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188F7A" w14:textId="7F4AA0EA" w:rsidR="00DE16FB" w:rsidRPr="00B7071E" w:rsidRDefault="00DE16FB" w:rsidP="00DE16FB">
      <w:pPr>
        <w:pStyle w:val="Header"/>
        <w:tabs>
          <w:tab w:val="right" w:pos="9639"/>
        </w:tabs>
        <w:rPr>
          <w:i/>
          <w:sz w:val="24"/>
          <w:lang w:eastAsia="zh-CN"/>
        </w:rPr>
      </w:pPr>
      <w:r w:rsidRPr="00B7071E">
        <w:rPr>
          <w:sz w:val="24"/>
        </w:rPr>
        <w:t xml:space="preserve">3GPP TSG-SA WG4 Meeting </w:t>
      </w:r>
      <w:r w:rsidRPr="00B7071E">
        <w:rPr>
          <w:sz w:val="24"/>
          <w:lang w:val="en-US"/>
        </w:rPr>
        <w:t>post 13</w:t>
      </w:r>
      <w:r w:rsidRPr="00B7071E">
        <w:rPr>
          <w:rFonts w:hint="eastAsia"/>
          <w:sz w:val="24"/>
          <w:lang w:val="en-US" w:eastAsia="zh-CN"/>
        </w:rPr>
        <w:t>2</w:t>
      </w:r>
      <w:r w:rsidRPr="00B7071E">
        <w:rPr>
          <w:i/>
          <w:sz w:val="24"/>
        </w:rPr>
        <w:tab/>
      </w:r>
      <w:r w:rsidR="00EF1E78" w:rsidRPr="00B7071E">
        <w:rPr>
          <w:bCs/>
          <w:sz w:val="24"/>
          <w:lang w:eastAsia="zh-CN"/>
        </w:rPr>
        <w:t>S4aA250082</w:t>
      </w:r>
    </w:p>
    <w:p w14:paraId="2745324F" w14:textId="312F56C7" w:rsidR="00DE16FB" w:rsidRPr="00B7071E" w:rsidRDefault="00DE16FB" w:rsidP="00DE16FB">
      <w:pPr>
        <w:pStyle w:val="Header"/>
        <w:rPr>
          <w:sz w:val="24"/>
        </w:rPr>
      </w:pPr>
      <w:r w:rsidRPr="00B7071E">
        <w:rPr>
          <w:rFonts w:hint="eastAsia"/>
          <w:sz w:val="24"/>
          <w:lang w:eastAsia="zh-CN"/>
        </w:rPr>
        <w:t>online</w:t>
      </w:r>
      <w:r w:rsidRPr="00B7071E">
        <w:rPr>
          <w:sz w:val="24"/>
        </w:rPr>
        <w:t xml:space="preserve">, </w:t>
      </w:r>
      <w:r w:rsidRPr="00B7071E">
        <w:rPr>
          <w:rFonts w:hint="eastAsia"/>
          <w:sz w:val="24"/>
          <w:lang w:eastAsia="zh-CN"/>
        </w:rPr>
        <w:t>Ju</w:t>
      </w:r>
      <w:r w:rsidR="001563C3" w:rsidRPr="00B7071E">
        <w:rPr>
          <w:sz w:val="24"/>
          <w:lang w:eastAsia="zh-CN"/>
        </w:rPr>
        <w:t>ly</w:t>
      </w:r>
      <w:r w:rsidRPr="00B7071E">
        <w:rPr>
          <w:rFonts w:hint="eastAsia"/>
          <w:sz w:val="24"/>
          <w:lang w:eastAsia="zh-CN"/>
        </w:rPr>
        <w:t xml:space="preserve"> </w:t>
      </w:r>
      <w:r w:rsidR="001563C3" w:rsidRPr="00B7071E">
        <w:rPr>
          <w:sz w:val="24"/>
          <w:lang w:eastAsia="zh-CN"/>
        </w:rPr>
        <w:t>11</w:t>
      </w:r>
      <w:r w:rsidRPr="00B7071E">
        <w:rPr>
          <w:rFonts w:hint="eastAsia"/>
          <w:sz w:val="24"/>
          <w:lang w:eastAsia="zh-CN"/>
        </w:rPr>
        <w:t xml:space="preserve">th </w:t>
      </w:r>
      <w:r w:rsidRPr="00B7071E">
        <w:rPr>
          <w:sz w:val="24"/>
        </w:rPr>
        <w:t>2025</w:t>
      </w:r>
    </w:p>
    <w:p w14:paraId="24A7C543" w14:textId="77777777" w:rsidR="00DE16FB" w:rsidRPr="00B7071E" w:rsidRDefault="00DE16FB" w:rsidP="00DE16FB">
      <w:pPr>
        <w:pStyle w:val="Header"/>
        <w:pBdr>
          <w:bottom w:val="single" w:sz="4" w:space="1" w:color="auto"/>
        </w:pBdr>
        <w:tabs>
          <w:tab w:val="right" w:pos="9639"/>
        </w:tabs>
        <w:rPr>
          <w:rFonts w:cs="Arial"/>
          <w:b w:val="0"/>
          <w:bCs/>
          <w:noProof w:val="0"/>
          <w:sz w:val="24"/>
          <w:szCs w:val="24"/>
        </w:rPr>
      </w:pPr>
    </w:p>
    <w:p w14:paraId="53475688" w14:textId="77777777" w:rsidR="00DE16FB" w:rsidRPr="00B7071E" w:rsidRDefault="00DE16FB" w:rsidP="00DE16FB"/>
    <w:p w14:paraId="72CF8C46" w14:textId="77777777" w:rsidR="00DE16FB" w:rsidRPr="00B7071E" w:rsidRDefault="00DE16FB" w:rsidP="00DE16FB">
      <w:pPr>
        <w:spacing w:after="120"/>
        <w:ind w:left="1985" w:hanging="1985"/>
        <w:rPr>
          <w:rFonts w:ascii="Arial" w:hAnsi="Arial" w:cs="Arial"/>
          <w:b/>
          <w:bCs/>
          <w:lang w:val="en-US"/>
        </w:rPr>
      </w:pPr>
      <w:r w:rsidRPr="00B7071E">
        <w:rPr>
          <w:rFonts w:ascii="Arial" w:hAnsi="Arial" w:cs="Arial"/>
          <w:b/>
          <w:bCs/>
          <w:lang w:val="en-US"/>
        </w:rPr>
        <w:t>Source:</w:t>
      </w:r>
      <w:r w:rsidRPr="00B7071E">
        <w:rPr>
          <w:rFonts w:ascii="Arial" w:hAnsi="Arial" w:cs="Arial"/>
          <w:b/>
          <w:bCs/>
          <w:lang w:val="en-US"/>
        </w:rPr>
        <w:tab/>
      </w:r>
      <w:r w:rsidRPr="00B7071E">
        <w:rPr>
          <w:rFonts w:ascii="Arial" w:hAnsi="Arial" w:cs="Arial" w:hint="eastAsia"/>
          <w:b/>
          <w:bCs/>
          <w:lang w:val="en-US" w:eastAsia="zh-CN"/>
        </w:rPr>
        <w:t>vivo</w:t>
      </w:r>
    </w:p>
    <w:p w14:paraId="1F4556B6" w14:textId="2590B34A" w:rsidR="00DE16FB" w:rsidRPr="00B7071E" w:rsidRDefault="00DE16FB" w:rsidP="00DE16FB">
      <w:pPr>
        <w:spacing w:after="120"/>
        <w:ind w:left="1985" w:hanging="1985"/>
        <w:rPr>
          <w:rFonts w:ascii="Arial" w:hAnsi="Arial" w:cs="Arial"/>
          <w:b/>
          <w:bCs/>
          <w:lang w:val="en-US" w:eastAsia="zh-CN"/>
        </w:rPr>
      </w:pPr>
      <w:r w:rsidRPr="00B7071E">
        <w:rPr>
          <w:rFonts w:ascii="Arial" w:hAnsi="Arial" w:cs="Arial"/>
          <w:b/>
          <w:bCs/>
          <w:lang w:val="en-US"/>
        </w:rPr>
        <w:t>Title:</w:t>
      </w:r>
      <w:r w:rsidRPr="00B7071E">
        <w:rPr>
          <w:rFonts w:ascii="Arial" w:hAnsi="Arial" w:cs="Arial"/>
          <w:b/>
          <w:bCs/>
          <w:lang w:val="en-US"/>
        </w:rPr>
        <w:tab/>
      </w:r>
      <w:r w:rsidR="00D56944" w:rsidRPr="00B7071E">
        <w:rPr>
          <w:rFonts w:ascii="Arial" w:hAnsi="Arial" w:cs="Arial"/>
          <w:b/>
          <w:bCs/>
          <w:lang w:val="en-US"/>
        </w:rPr>
        <w:t xml:space="preserve">Updates on </w:t>
      </w:r>
      <w:proofErr w:type="gramStart"/>
      <w:r w:rsidR="00D56944" w:rsidRPr="00B7071E">
        <w:rPr>
          <w:rFonts w:ascii="Arial" w:hAnsi="Arial" w:cs="Arial"/>
          <w:b/>
          <w:bCs/>
          <w:lang w:val="en-US"/>
        </w:rPr>
        <w:t>end to end</w:t>
      </w:r>
      <w:proofErr w:type="gramEnd"/>
      <w:r w:rsidR="00D56944" w:rsidRPr="00B7071E">
        <w:rPr>
          <w:rFonts w:ascii="Arial" w:hAnsi="Arial" w:cs="Arial"/>
          <w:b/>
          <w:bCs/>
          <w:lang w:val="en-US"/>
        </w:rPr>
        <w:t xml:space="preserve"> simulation for error trace generation</w:t>
      </w:r>
    </w:p>
    <w:p w14:paraId="421C5291" w14:textId="77777777" w:rsidR="00DE16FB" w:rsidRPr="00B7071E" w:rsidRDefault="00DE16FB" w:rsidP="00DE16FB">
      <w:pPr>
        <w:spacing w:after="120"/>
        <w:ind w:left="1985" w:hanging="1985"/>
        <w:rPr>
          <w:rFonts w:ascii="Arial" w:hAnsi="Arial" w:cs="Arial"/>
          <w:b/>
          <w:bCs/>
          <w:lang w:val="pt-BR" w:eastAsia="zh-CN"/>
        </w:rPr>
      </w:pPr>
      <w:r w:rsidRPr="00B7071E">
        <w:rPr>
          <w:rFonts w:ascii="Arial" w:hAnsi="Arial" w:cs="Arial"/>
          <w:b/>
          <w:bCs/>
          <w:lang w:val="pt-BR"/>
        </w:rPr>
        <w:t>Spec:</w:t>
      </w:r>
      <w:r w:rsidRPr="00B7071E">
        <w:rPr>
          <w:rFonts w:ascii="Arial" w:hAnsi="Arial" w:cs="Arial"/>
          <w:b/>
          <w:bCs/>
          <w:lang w:val="pt-BR"/>
        </w:rPr>
        <w:tab/>
        <w:t>3GPP TR 26.940</w:t>
      </w:r>
      <w:r w:rsidRPr="00B7071E">
        <w:rPr>
          <w:rFonts w:ascii="Arial" w:hAnsi="Arial" w:cs="Arial" w:hint="eastAsia"/>
          <w:b/>
          <w:bCs/>
          <w:lang w:val="pt-BR" w:eastAsia="zh-CN"/>
        </w:rPr>
        <w:t xml:space="preserve"> v0.2.0</w:t>
      </w:r>
    </w:p>
    <w:p w14:paraId="53986555" w14:textId="77777777" w:rsidR="00DE16FB" w:rsidRPr="00B7071E" w:rsidRDefault="00DE16FB" w:rsidP="00DE16FB">
      <w:pPr>
        <w:spacing w:after="120"/>
        <w:ind w:left="1985" w:hanging="1985"/>
        <w:rPr>
          <w:rFonts w:ascii="Arial" w:hAnsi="Arial" w:cs="Arial"/>
          <w:b/>
          <w:bCs/>
          <w:lang w:val="pt-BR"/>
        </w:rPr>
      </w:pPr>
      <w:r w:rsidRPr="00B7071E">
        <w:rPr>
          <w:rFonts w:ascii="Arial" w:hAnsi="Arial" w:cs="Arial"/>
          <w:b/>
          <w:bCs/>
          <w:lang w:val="pt-BR"/>
        </w:rPr>
        <w:t>Agenda item:</w:t>
      </w:r>
      <w:r w:rsidRPr="00B7071E">
        <w:rPr>
          <w:rFonts w:ascii="Arial" w:hAnsi="Arial" w:cs="Arial"/>
          <w:b/>
          <w:bCs/>
          <w:lang w:val="pt-BR"/>
        </w:rPr>
        <w:tab/>
      </w:r>
      <w:r w:rsidRPr="00B7071E">
        <w:rPr>
          <w:rFonts w:ascii="Arial" w:hAnsi="Arial" w:cs="Arial" w:hint="eastAsia"/>
          <w:b/>
          <w:bCs/>
          <w:lang w:val="pt-BR" w:eastAsia="zh-CN"/>
        </w:rPr>
        <w:t>1</w:t>
      </w:r>
      <w:r w:rsidRPr="00B7071E">
        <w:rPr>
          <w:rFonts w:ascii="Arial" w:hAnsi="Arial" w:cs="Arial"/>
          <w:b/>
          <w:bCs/>
          <w:lang w:val="pt-BR"/>
        </w:rPr>
        <w:t>.9</w:t>
      </w:r>
    </w:p>
    <w:p w14:paraId="187453DC" w14:textId="77777777" w:rsidR="00DE16FB" w:rsidRPr="00B7071E" w:rsidRDefault="00DE16FB" w:rsidP="00DE16FB">
      <w:pPr>
        <w:spacing w:after="120"/>
        <w:ind w:left="1985" w:hanging="1985"/>
        <w:rPr>
          <w:rFonts w:ascii="Arial" w:hAnsi="Arial" w:cs="Arial"/>
          <w:b/>
          <w:bCs/>
          <w:lang w:val="en-US" w:eastAsia="zh-CN"/>
        </w:rPr>
      </w:pPr>
      <w:r w:rsidRPr="00B7071E">
        <w:rPr>
          <w:rFonts w:ascii="Arial" w:hAnsi="Arial" w:cs="Arial"/>
          <w:b/>
          <w:bCs/>
          <w:lang w:val="en-US"/>
        </w:rPr>
        <w:t>Document for:</w:t>
      </w:r>
      <w:r w:rsidRPr="00B7071E">
        <w:rPr>
          <w:rFonts w:ascii="Arial" w:hAnsi="Arial" w:cs="Arial"/>
          <w:b/>
          <w:bCs/>
          <w:lang w:val="en-US"/>
        </w:rPr>
        <w:tab/>
        <w:t>Discussion/</w:t>
      </w:r>
      <w:r w:rsidRPr="00B7071E">
        <w:rPr>
          <w:rFonts w:ascii="Arial" w:hAnsi="Arial" w:cs="Arial" w:hint="eastAsia"/>
          <w:b/>
          <w:bCs/>
          <w:lang w:val="en-US" w:eastAsia="zh-CN"/>
        </w:rPr>
        <w:t>Agreement</w:t>
      </w:r>
    </w:p>
    <w:p w14:paraId="41C1DA91" w14:textId="77777777" w:rsidR="00DE16FB" w:rsidRPr="00B7071E" w:rsidRDefault="00DE16FB" w:rsidP="00DE16FB">
      <w:pPr>
        <w:pBdr>
          <w:bottom w:val="single" w:sz="12" w:space="1" w:color="auto"/>
        </w:pBdr>
        <w:spacing w:after="120"/>
        <w:ind w:left="1985" w:hanging="1985"/>
        <w:rPr>
          <w:rFonts w:ascii="Arial" w:hAnsi="Arial" w:cs="Arial"/>
          <w:b/>
          <w:bCs/>
          <w:lang w:val="en-US"/>
        </w:rPr>
      </w:pPr>
    </w:p>
    <w:p w14:paraId="44EAB6A1" w14:textId="77777777" w:rsidR="00DE16FB" w:rsidRPr="00B7071E" w:rsidRDefault="00DE16FB" w:rsidP="00DE16FB">
      <w:pPr>
        <w:pStyle w:val="CRCoverPage"/>
        <w:rPr>
          <w:b/>
          <w:lang w:val="en-US"/>
        </w:rPr>
      </w:pPr>
      <w:r w:rsidRPr="00B7071E">
        <w:rPr>
          <w:b/>
          <w:lang w:val="en-US"/>
        </w:rPr>
        <w:t>1. Introduction</w:t>
      </w:r>
    </w:p>
    <w:p w14:paraId="7B6D230A" w14:textId="6BE1D15B" w:rsidR="00DE16FB" w:rsidRPr="00B7071E" w:rsidRDefault="00DE16FB" w:rsidP="00DE16FB">
      <w:pPr>
        <w:jc w:val="both"/>
      </w:pPr>
      <w:r w:rsidRPr="00B7071E">
        <w:t xml:space="preserve">At the recent SA4#132 post meeting, </w:t>
      </w:r>
      <w:r w:rsidR="001563C3" w:rsidRPr="00B7071E">
        <w:rPr>
          <w:rFonts w:hint="eastAsia"/>
          <w:lang w:eastAsia="zh-CN"/>
        </w:rPr>
        <w:t>simulation</w:t>
      </w:r>
      <w:r w:rsidR="001563C3" w:rsidRPr="00B7071E">
        <w:t xml:space="preserve"> parameters are mainly </w:t>
      </w:r>
      <w:r w:rsidR="00B7071E" w:rsidRPr="00B7071E">
        <w:t>agreed,</w:t>
      </w:r>
      <w:r w:rsidR="001563C3" w:rsidRPr="00B7071E">
        <w:t xml:space="preserve"> and an LS would be </w:t>
      </w:r>
      <w:r w:rsidR="00BA1A2F" w:rsidRPr="00B7071E">
        <w:t>sent</w:t>
      </w:r>
      <w:r w:rsidR="001563C3" w:rsidRPr="00B7071E">
        <w:t xml:space="preserve"> to RAN to make a confirmation about the parameters. However, TBS for evaluation </w:t>
      </w:r>
      <w:r w:rsidR="00BA1A2F" w:rsidRPr="00B7071E">
        <w:t>is</w:t>
      </w:r>
      <w:r w:rsidR="001563C3" w:rsidRPr="00B7071E">
        <w:t xml:space="preserve"> still noted with ‘companies reported’</w:t>
      </w:r>
      <w:r w:rsidR="00511312" w:rsidRPr="00B7071E">
        <w:t xml:space="preserve"> and the methodology is not determined yet</w:t>
      </w:r>
      <w:r w:rsidR="001563C3" w:rsidRPr="00B7071E">
        <w:t>,</w:t>
      </w:r>
      <w:r w:rsidR="001563C3" w:rsidRPr="00B7071E">
        <w:rPr>
          <w:rFonts w:hint="eastAsia"/>
          <w:lang w:eastAsia="zh-CN"/>
        </w:rPr>
        <w:t xml:space="preserve"> </w:t>
      </w:r>
      <w:r w:rsidRPr="00B7071E">
        <w:t xml:space="preserve">this contribution will </w:t>
      </w:r>
      <w:r w:rsidR="00BA1A2F" w:rsidRPr="00B7071E">
        <w:t xml:space="preserve">try to </w:t>
      </w:r>
      <w:r w:rsidRPr="00B7071E">
        <w:t xml:space="preserve">provide </w:t>
      </w:r>
      <w:r w:rsidR="00BA1A2F" w:rsidRPr="00B7071E">
        <w:t xml:space="preserve">some </w:t>
      </w:r>
      <w:r w:rsidRPr="00B7071E">
        <w:t xml:space="preserve">analysis </w:t>
      </w:r>
      <w:r w:rsidR="00BA1A2F" w:rsidRPr="00B7071E">
        <w:t>from following aspects</w:t>
      </w:r>
      <w:r w:rsidRPr="00B7071E">
        <w:t>:</w:t>
      </w:r>
    </w:p>
    <w:p w14:paraId="74A23E11" w14:textId="50ED49E0" w:rsidR="00511312" w:rsidRPr="00B7071E" w:rsidRDefault="00FA5E47" w:rsidP="00DE16FB">
      <w:pPr>
        <w:pStyle w:val="ListParagraph"/>
        <w:numPr>
          <w:ilvl w:val="0"/>
          <w:numId w:val="20"/>
        </w:numPr>
        <w:ind w:leftChars="0"/>
        <w:jc w:val="both"/>
        <w:rPr>
          <w:lang w:eastAsia="zh-CN"/>
        </w:rPr>
      </w:pPr>
      <w:r w:rsidRPr="00B7071E">
        <w:rPr>
          <w:rFonts w:eastAsiaTheme="minorEastAsia"/>
          <w:lang w:eastAsia="zh-CN"/>
        </w:rPr>
        <w:t>Provide p</w:t>
      </w:r>
      <w:r w:rsidR="00511312" w:rsidRPr="00B7071E">
        <w:rPr>
          <w:rFonts w:eastAsiaTheme="minorEastAsia"/>
          <w:lang w:eastAsia="zh-CN"/>
        </w:rPr>
        <w:t xml:space="preserve">reliminary </w:t>
      </w:r>
      <w:r w:rsidR="00CF2E67" w:rsidRPr="00B7071E">
        <w:rPr>
          <w:rFonts w:eastAsiaTheme="minorEastAsia"/>
          <w:lang w:eastAsia="zh-CN"/>
        </w:rPr>
        <w:t>link level</w:t>
      </w:r>
      <w:r w:rsidR="003212CB" w:rsidRPr="00B7071E">
        <w:rPr>
          <w:rFonts w:eastAsiaTheme="minorEastAsia"/>
          <w:lang w:eastAsia="zh-CN"/>
        </w:rPr>
        <w:t xml:space="preserve"> </w:t>
      </w:r>
      <w:r w:rsidR="00511312" w:rsidRPr="00B7071E">
        <w:rPr>
          <w:rFonts w:eastAsiaTheme="minorEastAsia"/>
          <w:lang w:eastAsia="zh-CN"/>
        </w:rPr>
        <w:t>simulation results</w:t>
      </w:r>
      <w:r w:rsidR="007C1587" w:rsidRPr="00B7071E">
        <w:rPr>
          <w:rFonts w:eastAsiaTheme="minorEastAsia" w:hint="eastAsia"/>
          <w:lang w:eastAsia="zh-CN"/>
        </w:rPr>
        <w:t xml:space="preserve"> (</w:t>
      </w:r>
      <w:r w:rsidR="007C1587" w:rsidRPr="00B7071E">
        <w:rPr>
          <w:rFonts w:eastAsiaTheme="minorEastAsia"/>
          <w:lang w:eastAsia="zh-CN"/>
        </w:rPr>
        <w:t xml:space="preserve">BLER vs SNR </w:t>
      </w:r>
      <w:r w:rsidR="007C1587" w:rsidRPr="00B7071E">
        <w:rPr>
          <w:rFonts w:eastAsiaTheme="minorEastAsia" w:hint="eastAsia"/>
          <w:lang w:eastAsia="zh-CN"/>
        </w:rPr>
        <w:t xml:space="preserve">curves, in Annex A) and </w:t>
      </w:r>
      <w:r w:rsidR="007C1587" w:rsidRPr="00B7071E">
        <w:rPr>
          <w:rFonts w:eastAsiaTheme="minorEastAsia"/>
          <w:lang w:eastAsia="zh-CN"/>
        </w:rPr>
        <w:t>analysis</w:t>
      </w:r>
      <w:r w:rsidR="00CF2E67" w:rsidRPr="00B7071E">
        <w:rPr>
          <w:rFonts w:eastAsiaTheme="minorEastAsia"/>
          <w:lang w:eastAsia="zh-CN"/>
        </w:rPr>
        <w:t xml:space="preserve"> </w:t>
      </w:r>
    </w:p>
    <w:p w14:paraId="3A088273" w14:textId="0BF4D58C" w:rsidR="007C1587" w:rsidRPr="00B7071E" w:rsidRDefault="007C1587" w:rsidP="007C1587">
      <w:pPr>
        <w:pStyle w:val="ListParagraph"/>
        <w:numPr>
          <w:ilvl w:val="0"/>
          <w:numId w:val="20"/>
        </w:numPr>
        <w:ind w:leftChars="0"/>
        <w:jc w:val="both"/>
        <w:rPr>
          <w:lang w:eastAsia="zh-CN"/>
        </w:rPr>
      </w:pPr>
      <w:r w:rsidRPr="00B7071E">
        <w:rPr>
          <w:rFonts w:eastAsiaTheme="minorEastAsia"/>
          <w:lang w:eastAsia="zh-CN"/>
        </w:rPr>
        <w:t xml:space="preserve">Provide Methodology to generate error trace </w:t>
      </w:r>
    </w:p>
    <w:p w14:paraId="349125F9" w14:textId="120C7CDE" w:rsidR="007C1587" w:rsidRPr="00B7071E" w:rsidRDefault="007C1587" w:rsidP="007C1587">
      <w:pPr>
        <w:pStyle w:val="ListParagraph"/>
        <w:numPr>
          <w:ilvl w:val="0"/>
          <w:numId w:val="20"/>
        </w:numPr>
        <w:ind w:leftChars="0"/>
        <w:jc w:val="both"/>
        <w:rPr>
          <w:lang w:eastAsia="zh-CN"/>
        </w:rPr>
      </w:pPr>
      <w:r w:rsidRPr="00B7071E">
        <w:rPr>
          <w:rFonts w:eastAsiaTheme="minorEastAsia" w:hint="eastAsia"/>
          <w:lang w:eastAsia="zh-CN"/>
        </w:rPr>
        <w:t>C</w:t>
      </w:r>
      <w:r w:rsidRPr="00B7071E">
        <w:rPr>
          <w:rFonts w:eastAsiaTheme="minorEastAsia"/>
          <w:lang w:eastAsia="zh-CN"/>
        </w:rPr>
        <w:t>onfirm the TBS values</w:t>
      </w:r>
    </w:p>
    <w:p w14:paraId="10BCDA99" w14:textId="21025D9E" w:rsidR="00DE16FB" w:rsidRPr="00B7071E" w:rsidRDefault="00DE16FB" w:rsidP="00DE16FB">
      <w:pPr>
        <w:rPr>
          <w:rFonts w:ascii="Arial" w:hAnsi="Arial" w:cs="Arial"/>
          <w:b/>
          <w:lang w:val="en-US"/>
        </w:rPr>
      </w:pPr>
      <w:r w:rsidRPr="00B7071E">
        <w:rPr>
          <w:rFonts w:ascii="Arial" w:hAnsi="Arial" w:cs="Arial"/>
          <w:b/>
          <w:lang w:val="en-US"/>
        </w:rPr>
        <w:t>2. Reason for Change</w:t>
      </w:r>
    </w:p>
    <w:p w14:paraId="7EC3C859" w14:textId="35C12D78" w:rsidR="003C469F" w:rsidRPr="00B7071E" w:rsidRDefault="003C469F" w:rsidP="00CA48B9">
      <w:pPr>
        <w:pStyle w:val="Heading4"/>
        <w:rPr>
          <w:b/>
          <w:bCs/>
          <w:lang w:val="en-US" w:eastAsia="zh-CN"/>
        </w:rPr>
      </w:pPr>
      <w:r w:rsidRPr="00B7071E">
        <w:rPr>
          <w:b/>
          <w:bCs/>
          <w:lang w:val="en-US" w:eastAsia="zh-CN"/>
        </w:rPr>
        <w:t>Preliminary simulation results</w:t>
      </w:r>
      <w:r w:rsidR="0085764F" w:rsidRPr="00B7071E">
        <w:rPr>
          <w:rFonts w:hint="eastAsia"/>
          <w:b/>
          <w:bCs/>
          <w:lang w:val="en-US" w:eastAsia="zh-CN"/>
        </w:rPr>
        <w:t xml:space="preserve"> provision and analysis</w:t>
      </w:r>
    </w:p>
    <w:p w14:paraId="2C6496B8" w14:textId="51C6CC32" w:rsidR="003C469F" w:rsidRPr="00B7071E" w:rsidRDefault="0078375B" w:rsidP="0078375B">
      <w:pPr>
        <w:jc w:val="both"/>
        <w:rPr>
          <w:rFonts w:eastAsia="vivo type 简 Bold"/>
          <w:kern w:val="24"/>
          <w:sz w:val="21"/>
          <w:szCs w:val="21"/>
          <w:lang w:eastAsia="zh-CN"/>
        </w:rPr>
      </w:pPr>
      <w:bookmarkStart w:id="0" w:name="_Hlk202799030"/>
      <w:r w:rsidRPr="00B7071E">
        <w:rPr>
          <w:rFonts w:eastAsia="vivo type 简 Bold"/>
          <w:kern w:val="24"/>
          <w:sz w:val="21"/>
          <w:szCs w:val="21"/>
          <w:lang w:eastAsia="zh-CN"/>
        </w:rPr>
        <w:t>In this section, t</w:t>
      </w:r>
      <w:r w:rsidR="00A11050" w:rsidRPr="00B7071E">
        <w:rPr>
          <w:rFonts w:eastAsia="vivo type 简 Bold"/>
          <w:kern w:val="24"/>
          <w:sz w:val="21"/>
          <w:szCs w:val="21"/>
          <w:lang w:eastAsia="zh-CN"/>
        </w:rPr>
        <w:t xml:space="preserve">he link level simulation results </w:t>
      </w:r>
      <w:r w:rsidRPr="00B7071E">
        <w:rPr>
          <w:rFonts w:eastAsia="vivo type 简 Bold"/>
          <w:kern w:val="24"/>
          <w:sz w:val="21"/>
          <w:szCs w:val="21"/>
          <w:lang w:eastAsia="zh-CN"/>
        </w:rPr>
        <w:t xml:space="preserve">and BLER vs SNR curves of the first step of above methodology </w:t>
      </w:r>
      <w:r w:rsidR="00A11050" w:rsidRPr="00B7071E">
        <w:rPr>
          <w:rFonts w:eastAsia="vivo type 简 Bold"/>
          <w:kern w:val="24"/>
          <w:sz w:val="21"/>
          <w:szCs w:val="21"/>
          <w:lang w:eastAsia="zh-CN"/>
        </w:rPr>
        <w:t>are presented.</w:t>
      </w:r>
      <w:bookmarkEnd w:id="0"/>
      <w:r w:rsidR="00CA48B9" w:rsidRPr="00B7071E">
        <w:rPr>
          <w:rFonts w:eastAsia="vivo type 简 Bold" w:hint="eastAsia"/>
          <w:kern w:val="24"/>
          <w:sz w:val="21"/>
          <w:szCs w:val="21"/>
          <w:lang w:eastAsia="zh-CN"/>
        </w:rPr>
        <w:t xml:space="preserve"> </w:t>
      </w:r>
      <w:r w:rsidR="00CA48B9" w:rsidRPr="00B7071E">
        <w:rPr>
          <w:rFonts w:eastAsia="vivo type 简 Bold"/>
          <w:kern w:val="24"/>
          <w:sz w:val="21"/>
          <w:szCs w:val="21"/>
          <w:lang w:eastAsia="zh-CN"/>
        </w:rPr>
        <w:t>D</w:t>
      </w:r>
      <w:r w:rsidR="00CA48B9" w:rsidRPr="00B7071E">
        <w:rPr>
          <w:rFonts w:eastAsia="vivo type 简 Bold" w:hint="eastAsia"/>
          <w:kern w:val="24"/>
          <w:sz w:val="21"/>
          <w:szCs w:val="21"/>
          <w:lang w:eastAsia="zh-CN"/>
        </w:rPr>
        <w:t>etailed step-by-step calculation is listed here, but the results are provided in the Annex.</w:t>
      </w:r>
    </w:p>
    <w:p w14:paraId="0FAFAED9" w14:textId="5EACF3B6" w:rsidR="00582B60" w:rsidRPr="00B7071E" w:rsidRDefault="00582B60" w:rsidP="008E7202">
      <w:pPr>
        <w:pStyle w:val="ListParagraph"/>
        <w:numPr>
          <w:ilvl w:val="0"/>
          <w:numId w:val="24"/>
        </w:numPr>
        <w:ind w:leftChars="0"/>
        <w:jc w:val="both"/>
        <w:rPr>
          <w:rFonts w:eastAsiaTheme="minorEastAsia"/>
          <w:b/>
          <w:bCs/>
          <w:lang w:eastAsia="zh-CN"/>
        </w:rPr>
      </w:pPr>
      <w:r w:rsidRPr="00B7071E">
        <w:rPr>
          <w:rFonts w:eastAsiaTheme="minorEastAsia"/>
          <w:b/>
          <w:bCs/>
          <w:lang w:eastAsia="zh-CN"/>
        </w:rPr>
        <w:t xml:space="preserve">Link budget </w:t>
      </w:r>
      <w:r w:rsidR="0055126B" w:rsidRPr="00B7071E">
        <w:rPr>
          <w:rFonts w:eastAsiaTheme="minorEastAsia"/>
          <w:b/>
          <w:bCs/>
          <w:lang w:eastAsia="zh-CN"/>
        </w:rPr>
        <w:t>results</w:t>
      </w:r>
    </w:p>
    <w:p w14:paraId="0D304E87" w14:textId="2A755EA7" w:rsidR="008F6F16" w:rsidRPr="00B7071E" w:rsidRDefault="0078375B" w:rsidP="0078375B">
      <w:pPr>
        <w:pStyle w:val="TAL"/>
        <w:jc w:val="center"/>
        <w:rPr>
          <w:rFonts w:ascii="Times New Roman" w:hAnsi="Times New Roman"/>
          <w:szCs w:val="18"/>
          <w:lang w:eastAsia="zh-CN"/>
        </w:rPr>
      </w:pPr>
      <w:bookmarkStart w:id="1" w:name="_Ref202892555"/>
      <w:r w:rsidRPr="00B7071E">
        <w:rPr>
          <w:rFonts w:ascii="Times New Roman" w:hAnsi="Times New Roman"/>
          <w:szCs w:val="18"/>
        </w:rPr>
        <w:t xml:space="preserve">Table </w:t>
      </w:r>
      <w:r w:rsidRPr="00B7071E">
        <w:rPr>
          <w:rFonts w:ascii="Times New Roman" w:hAnsi="Times New Roman"/>
          <w:szCs w:val="18"/>
        </w:rPr>
        <w:fldChar w:fldCharType="begin"/>
      </w:r>
      <w:r w:rsidRPr="00B7071E">
        <w:rPr>
          <w:rFonts w:ascii="Times New Roman" w:hAnsi="Times New Roman"/>
          <w:szCs w:val="18"/>
        </w:rPr>
        <w:instrText xml:space="preserve"> SEQ Table \* ARABIC </w:instrText>
      </w:r>
      <w:r w:rsidRPr="00B7071E">
        <w:rPr>
          <w:rFonts w:ascii="Times New Roman" w:hAnsi="Times New Roman"/>
          <w:szCs w:val="18"/>
        </w:rPr>
        <w:fldChar w:fldCharType="separate"/>
      </w:r>
      <w:r w:rsidR="009C4E96" w:rsidRPr="00B7071E">
        <w:rPr>
          <w:rFonts w:ascii="Times New Roman" w:hAnsi="Times New Roman"/>
          <w:noProof/>
          <w:szCs w:val="18"/>
        </w:rPr>
        <w:t>1</w:t>
      </w:r>
      <w:r w:rsidRPr="00B7071E">
        <w:rPr>
          <w:rFonts w:ascii="Times New Roman" w:hAnsi="Times New Roman"/>
          <w:szCs w:val="18"/>
        </w:rPr>
        <w:fldChar w:fldCharType="end"/>
      </w:r>
      <w:bookmarkEnd w:id="1"/>
      <w:r w:rsidRPr="00B7071E">
        <w:rPr>
          <w:rFonts w:ascii="Times New Roman" w:hAnsi="Times New Roman"/>
          <w:szCs w:val="18"/>
        </w:rPr>
        <w:t xml:space="preserve"> </w:t>
      </w:r>
      <w:r w:rsidR="008F6F16" w:rsidRPr="00B7071E">
        <w:rPr>
          <w:rFonts w:ascii="Times New Roman" w:hAnsi="Times New Roman"/>
          <w:szCs w:val="18"/>
          <w:lang w:eastAsia="zh-CN"/>
        </w:rPr>
        <w:t>UL CNR results</w:t>
      </w:r>
      <w:r w:rsidR="00EA3DDD" w:rsidRPr="00B7071E">
        <w:rPr>
          <w:rFonts w:ascii="Times New Roman" w:hAnsi="Times New Roman"/>
          <w:szCs w:val="18"/>
          <w:lang w:eastAsia="zh-CN"/>
        </w:rPr>
        <w:t xml:space="preserve"> under different parameter assumption</w:t>
      </w:r>
    </w:p>
    <w:tbl>
      <w:tblPr>
        <w:tblStyle w:val="TableGrid"/>
        <w:tblW w:w="9634" w:type="dxa"/>
        <w:tblLook w:val="04A0" w:firstRow="1" w:lastRow="0" w:firstColumn="1" w:lastColumn="0" w:noHBand="0" w:noVBand="1"/>
      </w:tblPr>
      <w:tblGrid>
        <w:gridCol w:w="1099"/>
        <w:gridCol w:w="1982"/>
        <w:gridCol w:w="1801"/>
        <w:gridCol w:w="1930"/>
        <w:gridCol w:w="2822"/>
      </w:tblGrid>
      <w:tr w:rsidR="008F6F16" w:rsidRPr="00B7071E" w14:paraId="29CC0562" w14:textId="77777777" w:rsidTr="008F6F16">
        <w:tc>
          <w:tcPr>
            <w:tcW w:w="1099" w:type="dxa"/>
          </w:tcPr>
          <w:p w14:paraId="34539BBF" w14:textId="77777777" w:rsidR="008F6F16" w:rsidRPr="00B7071E" w:rsidRDefault="008F6F16" w:rsidP="0085764F">
            <w:pPr>
              <w:jc w:val="center"/>
              <w:rPr>
                <w:rFonts w:eastAsia="等线"/>
                <w:b/>
                <w:bCs/>
                <w:iCs/>
                <w:sz w:val="18"/>
                <w:szCs w:val="18"/>
                <w:lang w:eastAsia="zh-CN"/>
              </w:rPr>
            </w:pPr>
          </w:p>
        </w:tc>
        <w:tc>
          <w:tcPr>
            <w:tcW w:w="1982" w:type="dxa"/>
          </w:tcPr>
          <w:p w14:paraId="068AAAC8" w14:textId="4D7639FF" w:rsidR="008F6F16" w:rsidRPr="00B7071E" w:rsidRDefault="008F6F16" w:rsidP="0085764F">
            <w:pPr>
              <w:jc w:val="center"/>
              <w:rPr>
                <w:sz w:val="18"/>
                <w:szCs w:val="18"/>
                <w:lang w:eastAsia="zh-CN"/>
              </w:rPr>
            </w:pPr>
            <w:r w:rsidRPr="00B7071E">
              <w:rPr>
                <w:rFonts w:hint="eastAsia"/>
                <w:sz w:val="18"/>
                <w:szCs w:val="18"/>
                <w:lang w:eastAsia="zh-CN"/>
              </w:rPr>
              <w:t>S</w:t>
            </w:r>
            <w:r w:rsidRPr="00B7071E">
              <w:rPr>
                <w:sz w:val="18"/>
                <w:szCs w:val="18"/>
                <w:lang w:eastAsia="zh-CN"/>
              </w:rPr>
              <w:t>CS/BW</w:t>
            </w:r>
          </w:p>
        </w:tc>
        <w:tc>
          <w:tcPr>
            <w:tcW w:w="1801" w:type="dxa"/>
          </w:tcPr>
          <w:p w14:paraId="5FD0F15B" w14:textId="6173CC4F" w:rsidR="008F6F16" w:rsidRPr="00B7071E" w:rsidRDefault="008F6F16" w:rsidP="0085764F">
            <w:pPr>
              <w:jc w:val="center"/>
              <w:rPr>
                <w:sz w:val="18"/>
                <w:szCs w:val="18"/>
                <w:lang w:eastAsia="zh-CN"/>
              </w:rPr>
            </w:pPr>
            <w:r w:rsidRPr="00B7071E">
              <w:rPr>
                <w:sz w:val="18"/>
                <w:szCs w:val="18"/>
                <w:lang w:eastAsia="zh-CN"/>
              </w:rPr>
              <w:t>UE power</w:t>
            </w:r>
          </w:p>
        </w:tc>
        <w:tc>
          <w:tcPr>
            <w:tcW w:w="1930" w:type="dxa"/>
          </w:tcPr>
          <w:p w14:paraId="3B3BD3B0" w14:textId="6B396B88" w:rsidR="008F6F16" w:rsidRPr="00B7071E" w:rsidRDefault="008F6F16" w:rsidP="00BA464E">
            <w:pPr>
              <w:jc w:val="center"/>
              <w:rPr>
                <w:sz w:val="18"/>
                <w:szCs w:val="18"/>
              </w:rPr>
            </w:pPr>
            <m:oMathPara>
              <m:oMath>
                <m:r>
                  <w:rPr>
                    <w:rFonts w:ascii="Cambria Math" w:hAnsi="Cambria Math"/>
                    <w:sz w:val="18"/>
                    <w:szCs w:val="18"/>
                  </w:rPr>
                  <m:t>P</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SL</m:t>
                    </m:r>
                  </m:sub>
                </m:sSub>
              </m:oMath>
            </m:oMathPara>
          </w:p>
        </w:tc>
        <w:tc>
          <w:tcPr>
            <w:tcW w:w="2822" w:type="dxa"/>
          </w:tcPr>
          <w:p w14:paraId="10C67D92" w14:textId="6A82044F" w:rsidR="008F6F16" w:rsidRPr="00B7071E" w:rsidRDefault="008F6F16" w:rsidP="0085764F">
            <w:pPr>
              <w:jc w:val="center"/>
              <w:rPr>
                <w:sz w:val="18"/>
                <w:szCs w:val="18"/>
                <w:lang w:eastAsia="zh-CN"/>
              </w:rPr>
            </w:pPr>
            <w:r w:rsidRPr="00B7071E">
              <w:rPr>
                <w:sz w:val="18"/>
                <w:szCs w:val="18"/>
                <w:lang w:eastAsia="zh-CN"/>
              </w:rPr>
              <w:t xml:space="preserve">UL </w:t>
            </w:r>
            <w:r w:rsidRPr="00B7071E">
              <w:rPr>
                <w:rFonts w:hint="eastAsia"/>
                <w:sz w:val="18"/>
                <w:szCs w:val="18"/>
                <w:lang w:eastAsia="zh-CN"/>
              </w:rPr>
              <w:t>C</w:t>
            </w:r>
            <w:r w:rsidRPr="00B7071E">
              <w:rPr>
                <w:sz w:val="18"/>
                <w:szCs w:val="18"/>
                <w:lang w:eastAsia="zh-CN"/>
              </w:rPr>
              <w:t>NR</w:t>
            </w:r>
          </w:p>
        </w:tc>
      </w:tr>
      <w:tr w:rsidR="008F6F16" w:rsidRPr="00B7071E" w14:paraId="68492611" w14:textId="2BF08625" w:rsidTr="008F6F16">
        <w:tc>
          <w:tcPr>
            <w:tcW w:w="1099" w:type="dxa"/>
          </w:tcPr>
          <w:p w14:paraId="0F95BF93" w14:textId="17A89AEB" w:rsidR="008F6F16" w:rsidRPr="00B7071E" w:rsidRDefault="008F6F16" w:rsidP="008F6F16">
            <w:pPr>
              <w:rPr>
                <w:rFonts w:eastAsia="等线"/>
                <w:b/>
                <w:bCs/>
                <w:iCs/>
                <w:sz w:val="18"/>
                <w:szCs w:val="18"/>
                <w:lang w:eastAsia="zh-CN"/>
              </w:rPr>
            </w:pPr>
            <w:r w:rsidRPr="00B7071E">
              <w:rPr>
                <w:rFonts w:eastAsia="等线" w:hint="eastAsia"/>
                <w:b/>
                <w:bCs/>
                <w:iCs/>
                <w:sz w:val="18"/>
                <w:szCs w:val="18"/>
                <w:lang w:eastAsia="zh-CN"/>
              </w:rPr>
              <w:t>C</w:t>
            </w:r>
            <w:r w:rsidRPr="00B7071E">
              <w:rPr>
                <w:rFonts w:eastAsia="等线"/>
                <w:b/>
                <w:bCs/>
                <w:iCs/>
                <w:sz w:val="18"/>
                <w:szCs w:val="18"/>
                <w:lang w:eastAsia="zh-CN"/>
              </w:rPr>
              <w:t>ase 1</w:t>
            </w:r>
          </w:p>
        </w:tc>
        <w:tc>
          <w:tcPr>
            <w:tcW w:w="1982" w:type="dxa"/>
          </w:tcPr>
          <w:p w14:paraId="7EE3127C" w14:textId="2A8D8C0A" w:rsidR="008F6F16" w:rsidRPr="00B7071E" w:rsidRDefault="008F6F16" w:rsidP="0085764F">
            <w:pPr>
              <w:jc w:val="center"/>
              <w:rPr>
                <w:sz w:val="18"/>
                <w:szCs w:val="18"/>
                <w:lang w:eastAsia="zh-CN"/>
              </w:rPr>
            </w:pPr>
            <w:r w:rsidRPr="00B7071E">
              <w:rPr>
                <w:sz w:val="18"/>
                <w:szCs w:val="18"/>
                <w:lang w:eastAsia="zh-CN"/>
              </w:rPr>
              <w:t>3.75kHz</w:t>
            </w:r>
            <w:r w:rsidR="00BA464E" w:rsidRPr="00B7071E">
              <w:rPr>
                <w:sz w:val="18"/>
                <w:szCs w:val="18"/>
                <w:lang w:eastAsia="zh-CN"/>
              </w:rPr>
              <w:t>/3.75kHz</w:t>
            </w:r>
          </w:p>
        </w:tc>
        <w:tc>
          <w:tcPr>
            <w:tcW w:w="1801" w:type="dxa"/>
          </w:tcPr>
          <w:p w14:paraId="30ABD1A6" w14:textId="63D0CC35" w:rsidR="008F6F16" w:rsidRPr="00B7071E" w:rsidRDefault="008F6F16" w:rsidP="0085764F">
            <w:pPr>
              <w:jc w:val="center"/>
              <w:rPr>
                <w:sz w:val="18"/>
                <w:szCs w:val="18"/>
                <w:lang w:eastAsia="zh-CN"/>
              </w:rPr>
            </w:pPr>
            <w:r w:rsidRPr="00B7071E">
              <w:rPr>
                <w:sz w:val="18"/>
                <w:szCs w:val="18"/>
                <w:lang w:eastAsia="zh-CN"/>
              </w:rPr>
              <w:t>23dBm</w:t>
            </w:r>
          </w:p>
        </w:tc>
        <w:tc>
          <w:tcPr>
            <w:tcW w:w="1930" w:type="dxa"/>
          </w:tcPr>
          <w:p w14:paraId="65C256E7" w14:textId="190BF5C6" w:rsidR="008F6F16" w:rsidRPr="00B7071E" w:rsidRDefault="008F6F16" w:rsidP="0085764F">
            <w:pPr>
              <w:jc w:val="center"/>
              <w:rPr>
                <w:sz w:val="18"/>
                <w:szCs w:val="18"/>
                <w:lang w:eastAsia="zh-CN"/>
              </w:rPr>
            </w:pPr>
            <w:r w:rsidRPr="00B7071E">
              <w:rPr>
                <w:rFonts w:hint="eastAsia"/>
                <w:sz w:val="18"/>
                <w:szCs w:val="18"/>
                <w:lang w:eastAsia="zh-CN"/>
              </w:rPr>
              <w:t>0</w:t>
            </w:r>
          </w:p>
        </w:tc>
        <w:tc>
          <w:tcPr>
            <w:tcW w:w="2822" w:type="dxa"/>
          </w:tcPr>
          <w:p w14:paraId="455708B7" w14:textId="0134E859" w:rsidR="008F6F16" w:rsidRPr="00B7071E" w:rsidRDefault="008F6F16" w:rsidP="0085764F">
            <w:pPr>
              <w:jc w:val="center"/>
              <w:rPr>
                <w:sz w:val="18"/>
                <w:szCs w:val="18"/>
                <w:lang w:eastAsia="zh-CN"/>
              </w:rPr>
            </w:pPr>
            <w:r w:rsidRPr="00B7071E">
              <w:rPr>
                <w:sz w:val="18"/>
                <w:szCs w:val="18"/>
                <w:lang w:eastAsia="zh-CN"/>
              </w:rPr>
              <w:t>5.28 dB</w:t>
            </w:r>
          </w:p>
        </w:tc>
      </w:tr>
      <w:tr w:rsidR="008F6F16" w:rsidRPr="00B7071E" w14:paraId="257F8360" w14:textId="36F63510" w:rsidTr="008F6F16">
        <w:tc>
          <w:tcPr>
            <w:tcW w:w="1099" w:type="dxa"/>
          </w:tcPr>
          <w:p w14:paraId="57D3C67B" w14:textId="4F925777" w:rsidR="008F6F16" w:rsidRPr="00B7071E" w:rsidRDefault="008F6F16" w:rsidP="008F6F16">
            <w:pPr>
              <w:rPr>
                <w:rFonts w:eastAsia="等线"/>
                <w:b/>
                <w:bCs/>
                <w:iCs/>
                <w:sz w:val="18"/>
                <w:szCs w:val="18"/>
                <w:lang w:eastAsia="zh-CN"/>
              </w:rPr>
            </w:pPr>
            <w:r w:rsidRPr="00B7071E">
              <w:rPr>
                <w:b/>
                <w:bCs/>
                <w:sz w:val="18"/>
                <w:szCs w:val="18"/>
                <w:lang w:eastAsia="zh-CN"/>
              </w:rPr>
              <w:t xml:space="preserve">Case </w:t>
            </w:r>
            <w:r w:rsidR="00FF5295" w:rsidRPr="00B7071E">
              <w:rPr>
                <w:b/>
                <w:bCs/>
                <w:sz w:val="18"/>
                <w:szCs w:val="18"/>
                <w:lang w:eastAsia="zh-CN"/>
              </w:rPr>
              <w:t>2</w:t>
            </w:r>
          </w:p>
        </w:tc>
        <w:tc>
          <w:tcPr>
            <w:tcW w:w="1982" w:type="dxa"/>
          </w:tcPr>
          <w:p w14:paraId="727249A0" w14:textId="36C97477" w:rsidR="008F6F16" w:rsidRPr="00B7071E" w:rsidRDefault="008F6F16" w:rsidP="0085764F">
            <w:pPr>
              <w:jc w:val="center"/>
              <w:rPr>
                <w:sz w:val="18"/>
                <w:szCs w:val="18"/>
                <w:lang w:eastAsia="zh-CN"/>
              </w:rPr>
            </w:pPr>
            <w:r w:rsidRPr="00B7071E">
              <w:rPr>
                <w:sz w:val="18"/>
                <w:szCs w:val="18"/>
                <w:lang w:eastAsia="zh-CN"/>
              </w:rPr>
              <w:t>15kHz</w:t>
            </w:r>
            <w:r w:rsidR="00BA464E" w:rsidRPr="00B7071E">
              <w:rPr>
                <w:sz w:val="18"/>
                <w:szCs w:val="18"/>
                <w:lang w:eastAsia="zh-CN"/>
              </w:rPr>
              <w:t>/15kHz</w:t>
            </w:r>
          </w:p>
        </w:tc>
        <w:tc>
          <w:tcPr>
            <w:tcW w:w="1801" w:type="dxa"/>
          </w:tcPr>
          <w:p w14:paraId="0C4739C7" w14:textId="176A08D8" w:rsidR="008F6F16" w:rsidRPr="00B7071E" w:rsidRDefault="008F6F16" w:rsidP="0085764F">
            <w:pPr>
              <w:jc w:val="center"/>
              <w:rPr>
                <w:sz w:val="18"/>
                <w:szCs w:val="18"/>
                <w:lang w:eastAsia="zh-CN"/>
              </w:rPr>
            </w:pPr>
            <w:r w:rsidRPr="00B7071E">
              <w:rPr>
                <w:sz w:val="18"/>
                <w:szCs w:val="18"/>
                <w:lang w:eastAsia="zh-CN"/>
              </w:rPr>
              <w:t>23dBm</w:t>
            </w:r>
          </w:p>
        </w:tc>
        <w:tc>
          <w:tcPr>
            <w:tcW w:w="1930" w:type="dxa"/>
          </w:tcPr>
          <w:p w14:paraId="10F1C76F" w14:textId="7AE06460" w:rsidR="008F6F16" w:rsidRPr="00B7071E" w:rsidRDefault="008F6F16" w:rsidP="0085764F">
            <w:pPr>
              <w:jc w:val="center"/>
              <w:rPr>
                <w:sz w:val="18"/>
                <w:szCs w:val="18"/>
                <w:lang w:eastAsia="zh-CN"/>
              </w:rPr>
            </w:pPr>
            <w:r w:rsidRPr="00B7071E">
              <w:rPr>
                <w:rFonts w:hint="eastAsia"/>
                <w:sz w:val="18"/>
                <w:szCs w:val="18"/>
                <w:lang w:eastAsia="zh-CN"/>
              </w:rPr>
              <w:t>0</w:t>
            </w:r>
          </w:p>
        </w:tc>
        <w:tc>
          <w:tcPr>
            <w:tcW w:w="2822" w:type="dxa"/>
          </w:tcPr>
          <w:p w14:paraId="1E5E85D3" w14:textId="6B8CBB13" w:rsidR="008F6F16" w:rsidRPr="00B7071E" w:rsidRDefault="008F6F16" w:rsidP="0085764F">
            <w:pPr>
              <w:jc w:val="center"/>
              <w:rPr>
                <w:sz w:val="18"/>
                <w:szCs w:val="18"/>
                <w:lang w:eastAsia="zh-CN"/>
              </w:rPr>
            </w:pPr>
            <w:r w:rsidRPr="00B7071E">
              <w:rPr>
                <w:sz w:val="18"/>
                <w:szCs w:val="18"/>
                <w:lang w:eastAsia="zh-CN"/>
              </w:rPr>
              <w:t xml:space="preserve">-0.74 dB </w:t>
            </w:r>
          </w:p>
        </w:tc>
      </w:tr>
      <w:tr w:rsidR="008F6F16" w:rsidRPr="00B7071E" w14:paraId="05A67B49" w14:textId="2B40AF6B" w:rsidTr="008F6F16">
        <w:tc>
          <w:tcPr>
            <w:tcW w:w="1099" w:type="dxa"/>
          </w:tcPr>
          <w:p w14:paraId="24F4E5E0" w14:textId="6A2F5ABB" w:rsidR="008F6F16" w:rsidRPr="00B7071E" w:rsidRDefault="008F6F16" w:rsidP="008F6F16">
            <w:pPr>
              <w:rPr>
                <w:rFonts w:eastAsia="等线"/>
                <w:b/>
                <w:bCs/>
                <w:iCs/>
                <w:sz w:val="18"/>
                <w:szCs w:val="18"/>
                <w:lang w:eastAsia="zh-CN"/>
              </w:rPr>
            </w:pPr>
            <w:r w:rsidRPr="00B7071E">
              <w:rPr>
                <w:rFonts w:eastAsia="等线" w:hint="eastAsia"/>
                <w:b/>
                <w:bCs/>
                <w:iCs/>
                <w:sz w:val="18"/>
                <w:szCs w:val="18"/>
                <w:lang w:eastAsia="zh-CN"/>
              </w:rPr>
              <w:t>C</w:t>
            </w:r>
            <w:r w:rsidRPr="00B7071E">
              <w:rPr>
                <w:rFonts w:eastAsia="等线"/>
                <w:b/>
                <w:bCs/>
                <w:iCs/>
                <w:sz w:val="18"/>
                <w:szCs w:val="18"/>
                <w:lang w:eastAsia="zh-CN"/>
              </w:rPr>
              <w:t xml:space="preserve">ase </w:t>
            </w:r>
            <w:r w:rsidR="00FF5295" w:rsidRPr="00B7071E">
              <w:rPr>
                <w:rFonts w:eastAsia="等线"/>
                <w:b/>
                <w:bCs/>
                <w:iCs/>
                <w:sz w:val="18"/>
                <w:szCs w:val="18"/>
                <w:lang w:eastAsia="zh-CN"/>
              </w:rPr>
              <w:t>1-1</w:t>
            </w:r>
          </w:p>
        </w:tc>
        <w:tc>
          <w:tcPr>
            <w:tcW w:w="1982" w:type="dxa"/>
          </w:tcPr>
          <w:p w14:paraId="62237759" w14:textId="1C72B5B8" w:rsidR="008F6F16" w:rsidRPr="00B7071E" w:rsidRDefault="00BA464E" w:rsidP="0085764F">
            <w:pPr>
              <w:jc w:val="center"/>
              <w:rPr>
                <w:sz w:val="18"/>
                <w:szCs w:val="18"/>
                <w:lang w:eastAsia="zh-CN"/>
              </w:rPr>
            </w:pPr>
            <w:r w:rsidRPr="00B7071E">
              <w:rPr>
                <w:sz w:val="18"/>
                <w:szCs w:val="18"/>
                <w:lang w:eastAsia="zh-CN"/>
              </w:rPr>
              <w:t>3.75kHz/3.75kHz</w:t>
            </w:r>
          </w:p>
        </w:tc>
        <w:tc>
          <w:tcPr>
            <w:tcW w:w="1801" w:type="dxa"/>
          </w:tcPr>
          <w:p w14:paraId="0ABA1977" w14:textId="6678B465" w:rsidR="008F6F16" w:rsidRPr="00B7071E" w:rsidRDefault="008F6F16" w:rsidP="0085764F">
            <w:pPr>
              <w:jc w:val="center"/>
              <w:rPr>
                <w:sz w:val="18"/>
                <w:szCs w:val="18"/>
                <w:lang w:eastAsia="zh-CN"/>
              </w:rPr>
            </w:pPr>
            <w:r w:rsidRPr="00B7071E">
              <w:rPr>
                <w:sz w:val="18"/>
                <w:szCs w:val="18"/>
                <w:lang w:eastAsia="zh-CN"/>
              </w:rPr>
              <w:t>23dBm</w:t>
            </w:r>
          </w:p>
        </w:tc>
        <w:tc>
          <w:tcPr>
            <w:tcW w:w="1930" w:type="dxa"/>
          </w:tcPr>
          <w:p w14:paraId="17179FCD" w14:textId="217D5800" w:rsidR="008F6F16" w:rsidRPr="00B7071E" w:rsidRDefault="008F6F16" w:rsidP="0085764F">
            <w:pPr>
              <w:jc w:val="center"/>
              <w:rPr>
                <w:sz w:val="18"/>
                <w:szCs w:val="18"/>
                <w:lang w:eastAsia="zh-CN"/>
              </w:rPr>
            </w:pPr>
            <w:r w:rsidRPr="00B7071E">
              <w:rPr>
                <w:rFonts w:hint="eastAsia"/>
                <w:sz w:val="18"/>
                <w:szCs w:val="18"/>
                <w:lang w:eastAsia="zh-CN"/>
              </w:rPr>
              <w:t>2</w:t>
            </w:r>
            <w:r w:rsidRPr="00B7071E">
              <w:rPr>
                <w:sz w:val="18"/>
                <w:szCs w:val="18"/>
                <w:lang w:eastAsia="zh-CN"/>
              </w:rPr>
              <w:t>.2</w:t>
            </w:r>
          </w:p>
        </w:tc>
        <w:tc>
          <w:tcPr>
            <w:tcW w:w="2822" w:type="dxa"/>
          </w:tcPr>
          <w:p w14:paraId="6B966573" w14:textId="048BCD47" w:rsidR="008F6F16" w:rsidRPr="00B7071E" w:rsidRDefault="008F6F16" w:rsidP="0085764F">
            <w:pPr>
              <w:jc w:val="center"/>
              <w:rPr>
                <w:sz w:val="18"/>
                <w:szCs w:val="18"/>
                <w:lang w:eastAsia="zh-CN"/>
              </w:rPr>
            </w:pPr>
            <w:r w:rsidRPr="00B7071E">
              <w:rPr>
                <w:rFonts w:hint="eastAsia"/>
                <w:sz w:val="18"/>
                <w:szCs w:val="18"/>
                <w:lang w:eastAsia="zh-CN"/>
              </w:rPr>
              <w:t>3</w:t>
            </w:r>
            <w:r w:rsidRPr="00B7071E">
              <w:rPr>
                <w:sz w:val="18"/>
                <w:szCs w:val="18"/>
                <w:lang w:eastAsia="zh-CN"/>
              </w:rPr>
              <w:t>.08 dB</w:t>
            </w:r>
          </w:p>
        </w:tc>
      </w:tr>
      <w:tr w:rsidR="008F6F16" w:rsidRPr="00B7071E" w14:paraId="06C5055B" w14:textId="77777777" w:rsidTr="008F6F16">
        <w:tc>
          <w:tcPr>
            <w:tcW w:w="1099" w:type="dxa"/>
          </w:tcPr>
          <w:p w14:paraId="203CD8C9" w14:textId="0A9F66D7" w:rsidR="008F6F16" w:rsidRPr="00B7071E" w:rsidRDefault="008F6F16" w:rsidP="008F6F16">
            <w:pPr>
              <w:rPr>
                <w:rFonts w:eastAsia="等线"/>
                <w:b/>
                <w:bCs/>
                <w:iCs/>
                <w:sz w:val="18"/>
                <w:szCs w:val="18"/>
                <w:lang w:eastAsia="zh-CN"/>
              </w:rPr>
            </w:pPr>
            <w:r w:rsidRPr="00B7071E">
              <w:rPr>
                <w:rFonts w:eastAsia="等线" w:hint="eastAsia"/>
                <w:b/>
                <w:bCs/>
                <w:iCs/>
                <w:sz w:val="18"/>
                <w:szCs w:val="18"/>
                <w:lang w:eastAsia="zh-CN"/>
              </w:rPr>
              <w:t>C</w:t>
            </w:r>
            <w:r w:rsidRPr="00B7071E">
              <w:rPr>
                <w:rFonts w:eastAsia="等线"/>
                <w:b/>
                <w:bCs/>
                <w:iCs/>
                <w:sz w:val="18"/>
                <w:szCs w:val="18"/>
                <w:lang w:eastAsia="zh-CN"/>
              </w:rPr>
              <w:t>ase 2-</w:t>
            </w:r>
            <w:r w:rsidR="00FF5295" w:rsidRPr="00B7071E">
              <w:rPr>
                <w:rFonts w:eastAsia="等线"/>
                <w:b/>
                <w:bCs/>
                <w:iCs/>
                <w:sz w:val="18"/>
                <w:szCs w:val="18"/>
                <w:lang w:eastAsia="zh-CN"/>
              </w:rPr>
              <w:t>1</w:t>
            </w:r>
          </w:p>
        </w:tc>
        <w:tc>
          <w:tcPr>
            <w:tcW w:w="1982" w:type="dxa"/>
          </w:tcPr>
          <w:p w14:paraId="59556611" w14:textId="51C38C26" w:rsidR="008F6F16" w:rsidRPr="00B7071E" w:rsidRDefault="00BA464E" w:rsidP="008F6F16">
            <w:pPr>
              <w:jc w:val="center"/>
              <w:rPr>
                <w:sz w:val="18"/>
                <w:szCs w:val="18"/>
                <w:lang w:eastAsia="zh-CN"/>
              </w:rPr>
            </w:pPr>
            <w:r w:rsidRPr="00B7071E">
              <w:rPr>
                <w:sz w:val="18"/>
                <w:szCs w:val="18"/>
                <w:lang w:eastAsia="zh-CN"/>
              </w:rPr>
              <w:t>15kHz/15kHz</w:t>
            </w:r>
          </w:p>
        </w:tc>
        <w:tc>
          <w:tcPr>
            <w:tcW w:w="1801" w:type="dxa"/>
          </w:tcPr>
          <w:p w14:paraId="7455822F" w14:textId="3E1468C4" w:rsidR="008F6F16" w:rsidRPr="00B7071E" w:rsidRDefault="008F6F16" w:rsidP="008F6F16">
            <w:pPr>
              <w:jc w:val="center"/>
              <w:rPr>
                <w:sz w:val="18"/>
                <w:szCs w:val="18"/>
                <w:lang w:eastAsia="zh-CN"/>
              </w:rPr>
            </w:pPr>
            <w:r w:rsidRPr="00B7071E">
              <w:rPr>
                <w:sz w:val="18"/>
                <w:szCs w:val="18"/>
                <w:lang w:eastAsia="zh-CN"/>
              </w:rPr>
              <w:t>23dBm</w:t>
            </w:r>
          </w:p>
        </w:tc>
        <w:tc>
          <w:tcPr>
            <w:tcW w:w="1930" w:type="dxa"/>
          </w:tcPr>
          <w:p w14:paraId="210C97D4" w14:textId="3003F641" w:rsidR="008F6F16" w:rsidRPr="00B7071E" w:rsidRDefault="008F6F16" w:rsidP="008F6F16">
            <w:pPr>
              <w:jc w:val="center"/>
              <w:rPr>
                <w:sz w:val="18"/>
                <w:szCs w:val="18"/>
                <w:lang w:eastAsia="zh-CN"/>
              </w:rPr>
            </w:pPr>
            <w:r w:rsidRPr="00B7071E">
              <w:rPr>
                <w:rFonts w:hint="eastAsia"/>
                <w:sz w:val="18"/>
                <w:szCs w:val="18"/>
                <w:lang w:eastAsia="zh-CN"/>
              </w:rPr>
              <w:t>2</w:t>
            </w:r>
            <w:r w:rsidRPr="00B7071E">
              <w:rPr>
                <w:sz w:val="18"/>
                <w:szCs w:val="18"/>
                <w:lang w:eastAsia="zh-CN"/>
              </w:rPr>
              <w:t>.2</w:t>
            </w:r>
          </w:p>
        </w:tc>
        <w:tc>
          <w:tcPr>
            <w:tcW w:w="2822" w:type="dxa"/>
          </w:tcPr>
          <w:p w14:paraId="3C398C38" w14:textId="521E1C57" w:rsidR="008F6F16" w:rsidRPr="00B7071E" w:rsidRDefault="008F6F16" w:rsidP="008F6F16">
            <w:pPr>
              <w:jc w:val="center"/>
              <w:rPr>
                <w:sz w:val="18"/>
                <w:szCs w:val="18"/>
                <w:lang w:eastAsia="zh-CN"/>
              </w:rPr>
            </w:pPr>
            <w:r w:rsidRPr="00B7071E">
              <w:rPr>
                <w:rFonts w:hint="eastAsia"/>
                <w:sz w:val="18"/>
                <w:szCs w:val="18"/>
                <w:lang w:eastAsia="zh-CN"/>
              </w:rPr>
              <w:t>-</w:t>
            </w:r>
            <w:r w:rsidRPr="00B7071E">
              <w:rPr>
                <w:sz w:val="18"/>
                <w:szCs w:val="18"/>
                <w:lang w:eastAsia="zh-CN"/>
              </w:rPr>
              <w:t>2.94 dB</w:t>
            </w:r>
          </w:p>
        </w:tc>
      </w:tr>
      <w:tr w:rsidR="008F6F16" w:rsidRPr="00B7071E" w14:paraId="3BC3635A" w14:textId="77777777" w:rsidTr="008F6F16">
        <w:tc>
          <w:tcPr>
            <w:tcW w:w="1099" w:type="dxa"/>
          </w:tcPr>
          <w:p w14:paraId="603B1BE5" w14:textId="39366185" w:rsidR="008F6F16" w:rsidRPr="00B7071E" w:rsidRDefault="008F6F16" w:rsidP="008F6F16">
            <w:pPr>
              <w:rPr>
                <w:rFonts w:eastAsia="等线"/>
                <w:b/>
                <w:bCs/>
                <w:iCs/>
                <w:sz w:val="18"/>
                <w:szCs w:val="18"/>
                <w:lang w:eastAsia="zh-CN"/>
              </w:rPr>
            </w:pPr>
            <w:r w:rsidRPr="00B7071E">
              <w:rPr>
                <w:rFonts w:eastAsia="等线" w:hint="eastAsia"/>
                <w:b/>
                <w:bCs/>
                <w:iCs/>
                <w:sz w:val="18"/>
                <w:szCs w:val="18"/>
                <w:lang w:eastAsia="zh-CN"/>
              </w:rPr>
              <w:t>C</w:t>
            </w:r>
            <w:r w:rsidRPr="00B7071E">
              <w:rPr>
                <w:rFonts w:eastAsia="等线"/>
                <w:b/>
                <w:bCs/>
                <w:iCs/>
                <w:sz w:val="18"/>
                <w:szCs w:val="18"/>
                <w:lang w:eastAsia="zh-CN"/>
              </w:rPr>
              <w:t>ase 3</w:t>
            </w:r>
          </w:p>
        </w:tc>
        <w:tc>
          <w:tcPr>
            <w:tcW w:w="1982" w:type="dxa"/>
          </w:tcPr>
          <w:p w14:paraId="56AA0BB6" w14:textId="05A15184" w:rsidR="008F6F16" w:rsidRPr="00B7071E" w:rsidRDefault="00BA464E" w:rsidP="008F6F16">
            <w:pPr>
              <w:jc w:val="center"/>
              <w:rPr>
                <w:sz w:val="18"/>
                <w:szCs w:val="18"/>
                <w:lang w:eastAsia="zh-CN"/>
              </w:rPr>
            </w:pPr>
            <w:r w:rsidRPr="00B7071E">
              <w:rPr>
                <w:sz w:val="18"/>
                <w:szCs w:val="18"/>
                <w:lang w:eastAsia="zh-CN"/>
              </w:rPr>
              <w:t>3.75kHz/3.75kHz</w:t>
            </w:r>
          </w:p>
        </w:tc>
        <w:tc>
          <w:tcPr>
            <w:tcW w:w="1801" w:type="dxa"/>
          </w:tcPr>
          <w:p w14:paraId="5DDCEC0B" w14:textId="1D4090C1" w:rsidR="008F6F16" w:rsidRPr="00B7071E" w:rsidRDefault="008F6F16" w:rsidP="008F6F16">
            <w:pPr>
              <w:jc w:val="center"/>
              <w:rPr>
                <w:sz w:val="18"/>
                <w:szCs w:val="18"/>
                <w:lang w:eastAsia="zh-CN"/>
              </w:rPr>
            </w:pPr>
            <w:r w:rsidRPr="00B7071E">
              <w:rPr>
                <w:sz w:val="18"/>
                <w:szCs w:val="18"/>
                <w:lang w:eastAsia="zh-CN"/>
              </w:rPr>
              <w:t>26dBm</w:t>
            </w:r>
          </w:p>
        </w:tc>
        <w:tc>
          <w:tcPr>
            <w:tcW w:w="1930" w:type="dxa"/>
          </w:tcPr>
          <w:p w14:paraId="7D1E55B0" w14:textId="2CD3F686" w:rsidR="008F6F16" w:rsidRPr="00B7071E" w:rsidRDefault="008F6F16" w:rsidP="008F6F16">
            <w:pPr>
              <w:jc w:val="center"/>
              <w:rPr>
                <w:sz w:val="18"/>
                <w:szCs w:val="18"/>
                <w:lang w:eastAsia="zh-CN"/>
              </w:rPr>
            </w:pPr>
            <w:r w:rsidRPr="00B7071E">
              <w:rPr>
                <w:rFonts w:hint="eastAsia"/>
                <w:sz w:val="18"/>
                <w:szCs w:val="18"/>
                <w:lang w:eastAsia="zh-CN"/>
              </w:rPr>
              <w:t>0</w:t>
            </w:r>
          </w:p>
        </w:tc>
        <w:tc>
          <w:tcPr>
            <w:tcW w:w="2822" w:type="dxa"/>
          </w:tcPr>
          <w:p w14:paraId="5490380E" w14:textId="154D468B" w:rsidR="008F6F16" w:rsidRPr="00B7071E" w:rsidRDefault="008F6F16" w:rsidP="008F6F16">
            <w:pPr>
              <w:jc w:val="center"/>
              <w:rPr>
                <w:sz w:val="18"/>
                <w:szCs w:val="18"/>
                <w:lang w:eastAsia="zh-CN"/>
              </w:rPr>
            </w:pPr>
            <w:r w:rsidRPr="00B7071E">
              <w:rPr>
                <w:sz w:val="18"/>
                <w:szCs w:val="18"/>
                <w:lang w:eastAsia="zh-CN"/>
              </w:rPr>
              <w:t>8.28dB</w:t>
            </w:r>
          </w:p>
        </w:tc>
      </w:tr>
      <w:tr w:rsidR="008F6F16" w:rsidRPr="00B7071E" w14:paraId="69A134CD" w14:textId="03BED4DB" w:rsidTr="008F6F16">
        <w:tc>
          <w:tcPr>
            <w:tcW w:w="1099" w:type="dxa"/>
          </w:tcPr>
          <w:p w14:paraId="39559128" w14:textId="66705EBD" w:rsidR="008F6F16" w:rsidRPr="00B7071E" w:rsidRDefault="008F6F16" w:rsidP="008F6F16">
            <w:pPr>
              <w:rPr>
                <w:rFonts w:eastAsia="等线"/>
                <w:b/>
                <w:bCs/>
                <w:iCs/>
                <w:sz w:val="18"/>
                <w:szCs w:val="18"/>
                <w:lang w:eastAsia="zh-CN"/>
              </w:rPr>
            </w:pPr>
            <w:r w:rsidRPr="00B7071E">
              <w:rPr>
                <w:b/>
                <w:bCs/>
                <w:sz w:val="18"/>
                <w:szCs w:val="18"/>
                <w:lang w:eastAsia="zh-CN"/>
              </w:rPr>
              <w:t xml:space="preserve">Case </w:t>
            </w:r>
            <w:r w:rsidR="00FF5295" w:rsidRPr="00B7071E">
              <w:rPr>
                <w:b/>
                <w:bCs/>
                <w:sz w:val="18"/>
                <w:szCs w:val="18"/>
                <w:lang w:eastAsia="zh-CN"/>
              </w:rPr>
              <w:t>4</w:t>
            </w:r>
          </w:p>
        </w:tc>
        <w:tc>
          <w:tcPr>
            <w:tcW w:w="1982" w:type="dxa"/>
          </w:tcPr>
          <w:p w14:paraId="044BC3BF" w14:textId="38548080" w:rsidR="008F6F16" w:rsidRPr="00B7071E" w:rsidRDefault="00BA464E" w:rsidP="008F6F16">
            <w:pPr>
              <w:jc w:val="center"/>
              <w:rPr>
                <w:sz w:val="18"/>
                <w:szCs w:val="18"/>
                <w:lang w:eastAsia="zh-CN"/>
              </w:rPr>
            </w:pPr>
            <w:r w:rsidRPr="00B7071E">
              <w:rPr>
                <w:sz w:val="18"/>
                <w:szCs w:val="18"/>
                <w:lang w:eastAsia="zh-CN"/>
              </w:rPr>
              <w:t>15kHz/15kHz</w:t>
            </w:r>
          </w:p>
        </w:tc>
        <w:tc>
          <w:tcPr>
            <w:tcW w:w="1801" w:type="dxa"/>
          </w:tcPr>
          <w:p w14:paraId="78D69D12" w14:textId="3C1EFF20" w:rsidR="008F6F16" w:rsidRPr="00B7071E" w:rsidRDefault="008F6F16" w:rsidP="008F6F16">
            <w:pPr>
              <w:jc w:val="center"/>
              <w:rPr>
                <w:sz w:val="18"/>
                <w:szCs w:val="18"/>
                <w:lang w:eastAsia="zh-CN"/>
              </w:rPr>
            </w:pPr>
            <w:r w:rsidRPr="00B7071E">
              <w:rPr>
                <w:sz w:val="18"/>
                <w:szCs w:val="18"/>
                <w:lang w:eastAsia="zh-CN"/>
              </w:rPr>
              <w:t>26dBm</w:t>
            </w:r>
          </w:p>
        </w:tc>
        <w:tc>
          <w:tcPr>
            <w:tcW w:w="1930" w:type="dxa"/>
          </w:tcPr>
          <w:p w14:paraId="5D03D5E5" w14:textId="76AF1A03" w:rsidR="008F6F16" w:rsidRPr="00B7071E" w:rsidRDefault="008F6F16" w:rsidP="008F6F16">
            <w:pPr>
              <w:jc w:val="center"/>
              <w:rPr>
                <w:sz w:val="18"/>
                <w:szCs w:val="18"/>
                <w:lang w:eastAsia="zh-CN"/>
              </w:rPr>
            </w:pPr>
            <w:r w:rsidRPr="00B7071E">
              <w:rPr>
                <w:rFonts w:hint="eastAsia"/>
                <w:sz w:val="18"/>
                <w:szCs w:val="18"/>
                <w:lang w:eastAsia="zh-CN"/>
              </w:rPr>
              <w:t>0</w:t>
            </w:r>
          </w:p>
        </w:tc>
        <w:tc>
          <w:tcPr>
            <w:tcW w:w="2822" w:type="dxa"/>
          </w:tcPr>
          <w:p w14:paraId="4AF89493" w14:textId="6414B7C6" w:rsidR="008F6F16" w:rsidRPr="00B7071E" w:rsidRDefault="008F6F16" w:rsidP="008F6F16">
            <w:pPr>
              <w:jc w:val="center"/>
              <w:rPr>
                <w:sz w:val="18"/>
                <w:szCs w:val="18"/>
                <w:lang w:eastAsia="zh-CN"/>
              </w:rPr>
            </w:pPr>
            <w:r w:rsidRPr="00B7071E">
              <w:rPr>
                <w:sz w:val="18"/>
                <w:szCs w:val="18"/>
                <w:lang w:eastAsia="zh-CN"/>
              </w:rPr>
              <w:t>2.26dB</w:t>
            </w:r>
          </w:p>
        </w:tc>
      </w:tr>
      <w:tr w:rsidR="008F6F16" w:rsidRPr="00B7071E" w14:paraId="5E9A3AFF" w14:textId="3D689C07" w:rsidTr="008F6F16">
        <w:tc>
          <w:tcPr>
            <w:tcW w:w="1099" w:type="dxa"/>
          </w:tcPr>
          <w:p w14:paraId="3251F86E" w14:textId="29FB651E" w:rsidR="008F6F16" w:rsidRPr="00B7071E" w:rsidRDefault="008F6F16" w:rsidP="008F6F16">
            <w:pPr>
              <w:rPr>
                <w:rFonts w:eastAsia="等线"/>
                <w:b/>
                <w:bCs/>
                <w:iCs/>
                <w:sz w:val="18"/>
                <w:szCs w:val="18"/>
                <w:lang w:eastAsia="zh-CN"/>
              </w:rPr>
            </w:pPr>
            <w:r w:rsidRPr="00B7071E">
              <w:rPr>
                <w:rFonts w:eastAsia="等线" w:hint="eastAsia"/>
                <w:b/>
                <w:bCs/>
                <w:iCs/>
                <w:sz w:val="18"/>
                <w:szCs w:val="18"/>
                <w:lang w:eastAsia="zh-CN"/>
              </w:rPr>
              <w:t>C</w:t>
            </w:r>
            <w:r w:rsidRPr="00B7071E">
              <w:rPr>
                <w:rFonts w:eastAsia="等线"/>
                <w:b/>
                <w:bCs/>
                <w:iCs/>
                <w:sz w:val="18"/>
                <w:szCs w:val="18"/>
                <w:lang w:eastAsia="zh-CN"/>
              </w:rPr>
              <w:t xml:space="preserve">ase </w:t>
            </w:r>
            <w:r w:rsidR="00FF5295" w:rsidRPr="00B7071E">
              <w:rPr>
                <w:rFonts w:eastAsia="等线"/>
                <w:b/>
                <w:bCs/>
                <w:iCs/>
                <w:sz w:val="18"/>
                <w:szCs w:val="18"/>
                <w:lang w:eastAsia="zh-CN"/>
              </w:rPr>
              <w:t>3-1</w:t>
            </w:r>
          </w:p>
        </w:tc>
        <w:tc>
          <w:tcPr>
            <w:tcW w:w="1982" w:type="dxa"/>
          </w:tcPr>
          <w:p w14:paraId="0DB47286" w14:textId="3940310D" w:rsidR="008F6F16" w:rsidRPr="00B7071E" w:rsidRDefault="00BA464E" w:rsidP="008F6F16">
            <w:pPr>
              <w:jc w:val="center"/>
              <w:rPr>
                <w:sz w:val="18"/>
                <w:szCs w:val="18"/>
                <w:lang w:eastAsia="zh-CN"/>
              </w:rPr>
            </w:pPr>
            <w:r w:rsidRPr="00B7071E">
              <w:rPr>
                <w:sz w:val="18"/>
                <w:szCs w:val="18"/>
                <w:lang w:eastAsia="zh-CN"/>
              </w:rPr>
              <w:t>3.75kHz/3.75kHz</w:t>
            </w:r>
          </w:p>
        </w:tc>
        <w:tc>
          <w:tcPr>
            <w:tcW w:w="1801" w:type="dxa"/>
          </w:tcPr>
          <w:p w14:paraId="3B3A282F" w14:textId="6725E8D2" w:rsidR="008F6F16" w:rsidRPr="00B7071E" w:rsidRDefault="008F6F16" w:rsidP="008F6F16">
            <w:pPr>
              <w:jc w:val="center"/>
              <w:rPr>
                <w:sz w:val="18"/>
                <w:szCs w:val="18"/>
                <w:lang w:eastAsia="zh-CN"/>
              </w:rPr>
            </w:pPr>
            <w:r w:rsidRPr="00B7071E">
              <w:rPr>
                <w:sz w:val="18"/>
                <w:szCs w:val="18"/>
                <w:lang w:eastAsia="zh-CN"/>
              </w:rPr>
              <w:t>26dBm</w:t>
            </w:r>
          </w:p>
        </w:tc>
        <w:tc>
          <w:tcPr>
            <w:tcW w:w="1930" w:type="dxa"/>
          </w:tcPr>
          <w:p w14:paraId="423207F3" w14:textId="68167094" w:rsidR="008F6F16" w:rsidRPr="00B7071E" w:rsidRDefault="008F6F16" w:rsidP="008F6F16">
            <w:pPr>
              <w:jc w:val="center"/>
              <w:rPr>
                <w:sz w:val="18"/>
                <w:szCs w:val="18"/>
                <w:lang w:eastAsia="zh-CN"/>
              </w:rPr>
            </w:pPr>
            <w:r w:rsidRPr="00B7071E">
              <w:rPr>
                <w:rFonts w:hint="eastAsia"/>
                <w:sz w:val="18"/>
                <w:szCs w:val="18"/>
                <w:lang w:eastAsia="zh-CN"/>
              </w:rPr>
              <w:t>2</w:t>
            </w:r>
            <w:r w:rsidRPr="00B7071E">
              <w:rPr>
                <w:sz w:val="18"/>
                <w:szCs w:val="18"/>
                <w:lang w:eastAsia="zh-CN"/>
              </w:rPr>
              <w:t>.2</w:t>
            </w:r>
          </w:p>
        </w:tc>
        <w:tc>
          <w:tcPr>
            <w:tcW w:w="2822" w:type="dxa"/>
          </w:tcPr>
          <w:p w14:paraId="71367D1A" w14:textId="5E862C55" w:rsidR="008F6F16" w:rsidRPr="00B7071E" w:rsidRDefault="00BA464E" w:rsidP="008F6F16">
            <w:pPr>
              <w:jc w:val="center"/>
              <w:rPr>
                <w:sz w:val="18"/>
                <w:szCs w:val="18"/>
                <w:lang w:eastAsia="zh-CN"/>
              </w:rPr>
            </w:pPr>
            <w:r w:rsidRPr="00B7071E">
              <w:rPr>
                <w:rFonts w:hint="eastAsia"/>
                <w:sz w:val="18"/>
                <w:szCs w:val="18"/>
                <w:lang w:eastAsia="zh-CN"/>
              </w:rPr>
              <w:t>6</w:t>
            </w:r>
            <w:r w:rsidRPr="00B7071E">
              <w:rPr>
                <w:sz w:val="18"/>
                <w:szCs w:val="18"/>
                <w:lang w:eastAsia="zh-CN"/>
              </w:rPr>
              <w:t>.08dB</w:t>
            </w:r>
          </w:p>
        </w:tc>
      </w:tr>
      <w:tr w:rsidR="008F6F16" w:rsidRPr="00B7071E" w14:paraId="14A29DF1" w14:textId="77777777" w:rsidTr="008F6F16">
        <w:tc>
          <w:tcPr>
            <w:tcW w:w="1099" w:type="dxa"/>
          </w:tcPr>
          <w:p w14:paraId="423C53E4" w14:textId="7066AE9C" w:rsidR="008F6F16" w:rsidRPr="00B7071E" w:rsidRDefault="008F6F16" w:rsidP="008F6F16">
            <w:pPr>
              <w:rPr>
                <w:rFonts w:eastAsia="等线"/>
                <w:b/>
                <w:bCs/>
                <w:iCs/>
                <w:sz w:val="18"/>
                <w:szCs w:val="18"/>
                <w:lang w:eastAsia="zh-CN"/>
              </w:rPr>
            </w:pPr>
            <w:r w:rsidRPr="00B7071E">
              <w:rPr>
                <w:rFonts w:eastAsia="等线" w:hint="eastAsia"/>
                <w:b/>
                <w:bCs/>
                <w:iCs/>
                <w:sz w:val="18"/>
                <w:szCs w:val="18"/>
                <w:lang w:eastAsia="zh-CN"/>
              </w:rPr>
              <w:t>C</w:t>
            </w:r>
            <w:r w:rsidRPr="00B7071E">
              <w:rPr>
                <w:rFonts w:eastAsia="等线"/>
                <w:b/>
                <w:bCs/>
                <w:iCs/>
                <w:sz w:val="18"/>
                <w:szCs w:val="18"/>
                <w:lang w:eastAsia="zh-CN"/>
              </w:rPr>
              <w:t>ase 4-1</w:t>
            </w:r>
          </w:p>
        </w:tc>
        <w:tc>
          <w:tcPr>
            <w:tcW w:w="1982" w:type="dxa"/>
          </w:tcPr>
          <w:p w14:paraId="1F6B285F" w14:textId="5194BC7F" w:rsidR="008F6F16" w:rsidRPr="00B7071E" w:rsidRDefault="00BA464E" w:rsidP="008F6F16">
            <w:pPr>
              <w:jc w:val="center"/>
              <w:rPr>
                <w:sz w:val="18"/>
                <w:szCs w:val="18"/>
                <w:lang w:eastAsia="zh-CN"/>
              </w:rPr>
            </w:pPr>
            <w:r w:rsidRPr="00B7071E">
              <w:rPr>
                <w:sz w:val="18"/>
                <w:szCs w:val="18"/>
                <w:lang w:eastAsia="zh-CN"/>
              </w:rPr>
              <w:t>15kHz/15kHz</w:t>
            </w:r>
          </w:p>
        </w:tc>
        <w:tc>
          <w:tcPr>
            <w:tcW w:w="1801" w:type="dxa"/>
          </w:tcPr>
          <w:p w14:paraId="6CF8967B" w14:textId="24C95775" w:rsidR="008F6F16" w:rsidRPr="00B7071E" w:rsidRDefault="008F6F16" w:rsidP="008F6F16">
            <w:pPr>
              <w:jc w:val="center"/>
              <w:rPr>
                <w:sz w:val="18"/>
                <w:szCs w:val="18"/>
                <w:lang w:eastAsia="zh-CN"/>
              </w:rPr>
            </w:pPr>
            <w:r w:rsidRPr="00B7071E">
              <w:rPr>
                <w:sz w:val="18"/>
                <w:szCs w:val="18"/>
                <w:lang w:eastAsia="zh-CN"/>
              </w:rPr>
              <w:t>26dBm</w:t>
            </w:r>
          </w:p>
        </w:tc>
        <w:tc>
          <w:tcPr>
            <w:tcW w:w="1930" w:type="dxa"/>
          </w:tcPr>
          <w:p w14:paraId="17B1E1F3" w14:textId="12B51CC9" w:rsidR="008F6F16" w:rsidRPr="00B7071E" w:rsidRDefault="008F6F16" w:rsidP="008F6F16">
            <w:pPr>
              <w:jc w:val="center"/>
              <w:rPr>
                <w:sz w:val="18"/>
                <w:szCs w:val="18"/>
                <w:lang w:eastAsia="zh-CN"/>
              </w:rPr>
            </w:pPr>
            <w:r w:rsidRPr="00B7071E">
              <w:rPr>
                <w:rFonts w:hint="eastAsia"/>
                <w:sz w:val="18"/>
                <w:szCs w:val="18"/>
                <w:lang w:eastAsia="zh-CN"/>
              </w:rPr>
              <w:t>2</w:t>
            </w:r>
            <w:r w:rsidRPr="00B7071E">
              <w:rPr>
                <w:sz w:val="18"/>
                <w:szCs w:val="18"/>
                <w:lang w:eastAsia="zh-CN"/>
              </w:rPr>
              <w:t>.2</w:t>
            </w:r>
          </w:p>
        </w:tc>
        <w:tc>
          <w:tcPr>
            <w:tcW w:w="2822" w:type="dxa"/>
          </w:tcPr>
          <w:p w14:paraId="1E35E518" w14:textId="239E76C6" w:rsidR="008F6F16" w:rsidRPr="00B7071E" w:rsidRDefault="00BA464E" w:rsidP="008F6F16">
            <w:pPr>
              <w:jc w:val="center"/>
              <w:rPr>
                <w:sz w:val="18"/>
                <w:szCs w:val="18"/>
                <w:lang w:eastAsia="zh-CN"/>
              </w:rPr>
            </w:pPr>
            <w:r w:rsidRPr="00B7071E">
              <w:rPr>
                <w:rFonts w:hint="eastAsia"/>
                <w:sz w:val="18"/>
                <w:szCs w:val="18"/>
                <w:lang w:eastAsia="zh-CN"/>
              </w:rPr>
              <w:t>0</w:t>
            </w:r>
            <w:r w:rsidRPr="00B7071E">
              <w:rPr>
                <w:sz w:val="18"/>
                <w:szCs w:val="18"/>
                <w:lang w:eastAsia="zh-CN"/>
              </w:rPr>
              <w:t>.06dB</w:t>
            </w:r>
          </w:p>
        </w:tc>
      </w:tr>
      <w:tr w:rsidR="008F6F16" w:rsidRPr="00B7071E" w14:paraId="1037BDCE" w14:textId="77777777" w:rsidTr="008F6F16">
        <w:tc>
          <w:tcPr>
            <w:tcW w:w="1099" w:type="dxa"/>
          </w:tcPr>
          <w:p w14:paraId="054BFB5C" w14:textId="74813FA5" w:rsidR="008F6F16" w:rsidRPr="00B7071E" w:rsidRDefault="008F6F16" w:rsidP="008F6F16">
            <w:pPr>
              <w:rPr>
                <w:rFonts w:eastAsia="等线"/>
                <w:b/>
                <w:bCs/>
                <w:iCs/>
                <w:sz w:val="18"/>
                <w:szCs w:val="18"/>
                <w:lang w:eastAsia="zh-CN"/>
              </w:rPr>
            </w:pPr>
            <w:r w:rsidRPr="00B7071E">
              <w:rPr>
                <w:rFonts w:eastAsia="等线" w:hint="eastAsia"/>
                <w:b/>
                <w:bCs/>
                <w:iCs/>
                <w:sz w:val="18"/>
                <w:szCs w:val="18"/>
                <w:lang w:eastAsia="zh-CN"/>
              </w:rPr>
              <w:t>C</w:t>
            </w:r>
            <w:r w:rsidRPr="00B7071E">
              <w:rPr>
                <w:rFonts w:eastAsia="等线"/>
                <w:b/>
                <w:bCs/>
                <w:iCs/>
                <w:sz w:val="18"/>
                <w:szCs w:val="18"/>
                <w:lang w:eastAsia="zh-CN"/>
              </w:rPr>
              <w:t>ase 5</w:t>
            </w:r>
          </w:p>
        </w:tc>
        <w:tc>
          <w:tcPr>
            <w:tcW w:w="1982" w:type="dxa"/>
          </w:tcPr>
          <w:p w14:paraId="4EF6ADFF" w14:textId="06FF4AC4" w:rsidR="008F6F16" w:rsidRPr="00B7071E" w:rsidRDefault="00BA464E" w:rsidP="008F6F16">
            <w:pPr>
              <w:jc w:val="center"/>
              <w:rPr>
                <w:sz w:val="18"/>
                <w:szCs w:val="18"/>
                <w:lang w:eastAsia="zh-CN"/>
              </w:rPr>
            </w:pPr>
            <w:r w:rsidRPr="00B7071E">
              <w:rPr>
                <w:sz w:val="18"/>
                <w:szCs w:val="18"/>
                <w:lang w:eastAsia="zh-CN"/>
              </w:rPr>
              <w:t>3.75kHz/3.75kHz</w:t>
            </w:r>
          </w:p>
        </w:tc>
        <w:tc>
          <w:tcPr>
            <w:tcW w:w="1801" w:type="dxa"/>
          </w:tcPr>
          <w:p w14:paraId="687DE49A" w14:textId="49198453" w:rsidR="008F6F16" w:rsidRPr="00B7071E" w:rsidRDefault="008F6F16" w:rsidP="008F6F16">
            <w:pPr>
              <w:jc w:val="center"/>
              <w:rPr>
                <w:sz w:val="18"/>
                <w:szCs w:val="18"/>
                <w:lang w:eastAsia="zh-CN"/>
              </w:rPr>
            </w:pPr>
            <w:r w:rsidRPr="00B7071E">
              <w:rPr>
                <w:sz w:val="18"/>
                <w:szCs w:val="18"/>
                <w:lang w:eastAsia="zh-CN"/>
              </w:rPr>
              <w:t>31dBm</w:t>
            </w:r>
          </w:p>
        </w:tc>
        <w:tc>
          <w:tcPr>
            <w:tcW w:w="1930" w:type="dxa"/>
          </w:tcPr>
          <w:p w14:paraId="40B7E766" w14:textId="0267331C" w:rsidR="008F6F16" w:rsidRPr="00B7071E" w:rsidRDefault="008F6F16" w:rsidP="008F6F16">
            <w:pPr>
              <w:jc w:val="center"/>
              <w:rPr>
                <w:sz w:val="18"/>
                <w:szCs w:val="18"/>
                <w:lang w:eastAsia="zh-CN"/>
              </w:rPr>
            </w:pPr>
            <w:r w:rsidRPr="00B7071E">
              <w:rPr>
                <w:rFonts w:hint="eastAsia"/>
                <w:sz w:val="18"/>
                <w:szCs w:val="18"/>
                <w:lang w:eastAsia="zh-CN"/>
              </w:rPr>
              <w:t>0</w:t>
            </w:r>
          </w:p>
        </w:tc>
        <w:tc>
          <w:tcPr>
            <w:tcW w:w="2822" w:type="dxa"/>
          </w:tcPr>
          <w:p w14:paraId="6A350CC4" w14:textId="45B289AA" w:rsidR="008F6F16" w:rsidRPr="00B7071E" w:rsidRDefault="00BA464E" w:rsidP="008F6F16">
            <w:pPr>
              <w:jc w:val="center"/>
              <w:rPr>
                <w:sz w:val="18"/>
                <w:szCs w:val="18"/>
                <w:lang w:eastAsia="zh-CN"/>
              </w:rPr>
            </w:pPr>
            <w:r w:rsidRPr="00B7071E">
              <w:rPr>
                <w:rFonts w:hint="eastAsia"/>
                <w:sz w:val="18"/>
                <w:szCs w:val="18"/>
                <w:lang w:eastAsia="zh-CN"/>
              </w:rPr>
              <w:t>1</w:t>
            </w:r>
            <w:r w:rsidRPr="00B7071E">
              <w:rPr>
                <w:sz w:val="18"/>
                <w:szCs w:val="18"/>
                <w:lang w:eastAsia="zh-CN"/>
              </w:rPr>
              <w:t>3.28dB</w:t>
            </w:r>
          </w:p>
        </w:tc>
      </w:tr>
      <w:tr w:rsidR="008F6F16" w:rsidRPr="00B7071E" w14:paraId="03AD0529" w14:textId="77777777" w:rsidTr="008F6F16">
        <w:tc>
          <w:tcPr>
            <w:tcW w:w="1099" w:type="dxa"/>
          </w:tcPr>
          <w:p w14:paraId="3DD61CF1" w14:textId="302D4449" w:rsidR="008F6F16" w:rsidRPr="00B7071E" w:rsidRDefault="008F6F16" w:rsidP="008F6F16">
            <w:pPr>
              <w:rPr>
                <w:rFonts w:eastAsia="等线"/>
                <w:b/>
                <w:bCs/>
                <w:iCs/>
                <w:sz w:val="18"/>
                <w:szCs w:val="18"/>
                <w:lang w:eastAsia="zh-CN"/>
              </w:rPr>
            </w:pPr>
            <w:r w:rsidRPr="00B7071E">
              <w:rPr>
                <w:b/>
                <w:bCs/>
                <w:sz w:val="18"/>
                <w:szCs w:val="18"/>
                <w:lang w:eastAsia="zh-CN"/>
              </w:rPr>
              <w:t xml:space="preserve">Case </w:t>
            </w:r>
            <w:r w:rsidR="00FF5295" w:rsidRPr="00B7071E">
              <w:rPr>
                <w:b/>
                <w:bCs/>
                <w:sz w:val="18"/>
                <w:szCs w:val="18"/>
                <w:lang w:eastAsia="zh-CN"/>
              </w:rPr>
              <w:t>6</w:t>
            </w:r>
          </w:p>
        </w:tc>
        <w:tc>
          <w:tcPr>
            <w:tcW w:w="1982" w:type="dxa"/>
          </w:tcPr>
          <w:p w14:paraId="5A211933" w14:textId="5161C5C2" w:rsidR="008F6F16" w:rsidRPr="00B7071E" w:rsidRDefault="00BA464E" w:rsidP="008F6F16">
            <w:pPr>
              <w:jc w:val="center"/>
              <w:rPr>
                <w:sz w:val="18"/>
                <w:szCs w:val="18"/>
                <w:lang w:eastAsia="zh-CN"/>
              </w:rPr>
            </w:pPr>
            <w:r w:rsidRPr="00B7071E">
              <w:rPr>
                <w:sz w:val="18"/>
                <w:szCs w:val="18"/>
                <w:lang w:eastAsia="zh-CN"/>
              </w:rPr>
              <w:t>15kHz/15kHz</w:t>
            </w:r>
          </w:p>
        </w:tc>
        <w:tc>
          <w:tcPr>
            <w:tcW w:w="1801" w:type="dxa"/>
          </w:tcPr>
          <w:p w14:paraId="42D09697" w14:textId="7F9A2356" w:rsidR="008F6F16" w:rsidRPr="00B7071E" w:rsidRDefault="008F6F16" w:rsidP="008F6F16">
            <w:pPr>
              <w:jc w:val="center"/>
              <w:rPr>
                <w:sz w:val="18"/>
                <w:szCs w:val="18"/>
                <w:lang w:eastAsia="zh-CN"/>
              </w:rPr>
            </w:pPr>
            <w:r w:rsidRPr="00B7071E">
              <w:rPr>
                <w:sz w:val="18"/>
                <w:szCs w:val="18"/>
                <w:lang w:eastAsia="zh-CN"/>
              </w:rPr>
              <w:t>31dBm</w:t>
            </w:r>
          </w:p>
        </w:tc>
        <w:tc>
          <w:tcPr>
            <w:tcW w:w="1930" w:type="dxa"/>
          </w:tcPr>
          <w:p w14:paraId="572DE942" w14:textId="1E448CE0" w:rsidR="008F6F16" w:rsidRPr="00B7071E" w:rsidRDefault="008F6F16" w:rsidP="008F6F16">
            <w:pPr>
              <w:jc w:val="center"/>
              <w:rPr>
                <w:sz w:val="18"/>
                <w:szCs w:val="18"/>
                <w:lang w:eastAsia="zh-CN"/>
              </w:rPr>
            </w:pPr>
            <w:r w:rsidRPr="00B7071E">
              <w:rPr>
                <w:rFonts w:hint="eastAsia"/>
                <w:sz w:val="18"/>
                <w:szCs w:val="18"/>
                <w:lang w:eastAsia="zh-CN"/>
              </w:rPr>
              <w:t>0</w:t>
            </w:r>
          </w:p>
        </w:tc>
        <w:tc>
          <w:tcPr>
            <w:tcW w:w="2822" w:type="dxa"/>
          </w:tcPr>
          <w:p w14:paraId="175A70FB" w14:textId="222F56C9" w:rsidR="008F6F16" w:rsidRPr="00B7071E" w:rsidRDefault="00BA464E" w:rsidP="008F6F16">
            <w:pPr>
              <w:jc w:val="center"/>
              <w:rPr>
                <w:sz w:val="18"/>
                <w:szCs w:val="18"/>
                <w:lang w:eastAsia="zh-CN"/>
              </w:rPr>
            </w:pPr>
            <w:r w:rsidRPr="00B7071E">
              <w:rPr>
                <w:rFonts w:hint="eastAsia"/>
                <w:sz w:val="18"/>
                <w:szCs w:val="18"/>
                <w:lang w:eastAsia="zh-CN"/>
              </w:rPr>
              <w:t>7</w:t>
            </w:r>
            <w:r w:rsidRPr="00B7071E">
              <w:rPr>
                <w:sz w:val="18"/>
                <w:szCs w:val="18"/>
                <w:lang w:eastAsia="zh-CN"/>
              </w:rPr>
              <w:t>.26dB</w:t>
            </w:r>
          </w:p>
        </w:tc>
      </w:tr>
      <w:tr w:rsidR="008F6F16" w:rsidRPr="00B7071E" w14:paraId="12EDAE8D" w14:textId="77777777" w:rsidTr="008F6F16">
        <w:tc>
          <w:tcPr>
            <w:tcW w:w="1099" w:type="dxa"/>
          </w:tcPr>
          <w:p w14:paraId="49F7CED6" w14:textId="1A4C3BF4" w:rsidR="008F6F16" w:rsidRPr="00B7071E" w:rsidRDefault="008F6F16" w:rsidP="008F6F16">
            <w:pPr>
              <w:rPr>
                <w:rFonts w:eastAsia="等线"/>
                <w:b/>
                <w:bCs/>
                <w:iCs/>
                <w:sz w:val="18"/>
                <w:szCs w:val="18"/>
                <w:lang w:eastAsia="zh-CN"/>
              </w:rPr>
            </w:pPr>
            <w:r w:rsidRPr="00B7071E">
              <w:rPr>
                <w:rFonts w:eastAsia="等线" w:hint="eastAsia"/>
                <w:b/>
                <w:bCs/>
                <w:iCs/>
                <w:sz w:val="18"/>
                <w:szCs w:val="18"/>
                <w:lang w:eastAsia="zh-CN"/>
              </w:rPr>
              <w:t>C</w:t>
            </w:r>
            <w:r w:rsidRPr="00B7071E">
              <w:rPr>
                <w:rFonts w:eastAsia="等线"/>
                <w:b/>
                <w:bCs/>
                <w:iCs/>
                <w:sz w:val="18"/>
                <w:szCs w:val="18"/>
                <w:lang w:eastAsia="zh-CN"/>
              </w:rPr>
              <w:t xml:space="preserve">ase </w:t>
            </w:r>
            <w:r w:rsidR="00FF5295" w:rsidRPr="00B7071E">
              <w:rPr>
                <w:rFonts w:eastAsia="等线"/>
                <w:b/>
                <w:bCs/>
                <w:iCs/>
                <w:sz w:val="18"/>
                <w:szCs w:val="18"/>
                <w:lang w:eastAsia="zh-CN"/>
              </w:rPr>
              <w:t>5-1</w:t>
            </w:r>
          </w:p>
        </w:tc>
        <w:tc>
          <w:tcPr>
            <w:tcW w:w="1982" w:type="dxa"/>
          </w:tcPr>
          <w:p w14:paraId="42C6CE9E" w14:textId="66B882AC" w:rsidR="008F6F16" w:rsidRPr="00B7071E" w:rsidRDefault="00BA464E" w:rsidP="008F6F16">
            <w:pPr>
              <w:jc w:val="center"/>
              <w:rPr>
                <w:sz w:val="18"/>
                <w:szCs w:val="18"/>
                <w:lang w:eastAsia="zh-CN"/>
              </w:rPr>
            </w:pPr>
            <w:r w:rsidRPr="00B7071E">
              <w:rPr>
                <w:sz w:val="18"/>
                <w:szCs w:val="18"/>
                <w:lang w:eastAsia="zh-CN"/>
              </w:rPr>
              <w:t>3.75kHz/3.75kHz</w:t>
            </w:r>
          </w:p>
        </w:tc>
        <w:tc>
          <w:tcPr>
            <w:tcW w:w="1801" w:type="dxa"/>
          </w:tcPr>
          <w:p w14:paraId="5FF16C4C" w14:textId="7A195340" w:rsidR="008F6F16" w:rsidRPr="00B7071E" w:rsidRDefault="008F6F16" w:rsidP="008F6F16">
            <w:pPr>
              <w:jc w:val="center"/>
              <w:rPr>
                <w:sz w:val="18"/>
                <w:szCs w:val="18"/>
                <w:lang w:eastAsia="zh-CN"/>
              </w:rPr>
            </w:pPr>
            <w:r w:rsidRPr="00B7071E">
              <w:rPr>
                <w:sz w:val="18"/>
                <w:szCs w:val="18"/>
                <w:lang w:eastAsia="zh-CN"/>
              </w:rPr>
              <w:t>31dBm</w:t>
            </w:r>
          </w:p>
        </w:tc>
        <w:tc>
          <w:tcPr>
            <w:tcW w:w="1930" w:type="dxa"/>
          </w:tcPr>
          <w:p w14:paraId="4BD484D6" w14:textId="68B2F99B" w:rsidR="008F6F16" w:rsidRPr="00B7071E" w:rsidRDefault="008F6F16" w:rsidP="008F6F16">
            <w:pPr>
              <w:jc w:val="center"/>
              <w:rPr>
                <w:sz w:val="18"/>
                <w:szCs w:val="18"/>
                <w:lang w:eastAsia="zh-CN"/>
              </w:rPr>
            </w:pPr>
            <w:r w:rsidRPr="00B7071E">
              <w:rPr>
                <w:rFonts w:hint="eastAsia"/>
                <w:sz w:val="18"/>
                <w:szCs w:val="18"/>
                <w:lang w:eastAsia="zh-CN"/>
              </w:rPr>
              <w:t>2</w:t>
            </w:r>
            <w:r w:rsidRPr="00B7071E">
              <w:rPr>
                <w:sz w:val="18"/>
                <w:szCs w:val="18"/>
                <w:lang w:eastAsia="zh-CN"/>
              </w:rPr>
              <w:t>.2</w:t>
            </w:r>
          </w:p>
        </w:tc>
        <w:tc>
          <w:tcPr>
            <w:tcW w:w="2822" w:type="dxa"/>
          </w:tcPr>
          <w:p w14:paraId="32F8EECB" w14:textId="12253F9A" w:rsidR="008F6F16" w:rsidRPr="00B7071E" w:rsidRDefault="00BA464E" w:rsidP="008F6F16">
            <w:pPr>
              <w:jc w:val="center"/>
              <w:rPr>
                <w:sz w:val="18"/>
                <w:szCs w:val="18"/>
                <w:lang w:eastAsia="zh-CN"/>
              </w:rPr>
            </w:pPr>
            <w:r w:rsidRPr="00B7071E">
              <w:rPr>
                <w:rFonts w:hint="eastAsia"/>
                <w:sz w:val="18"/>
                <w:szCs w:val="18"/>
                <w:lang w:eastAsia="zh-CN"/>
              </w:rPr>
              <w:t>1</w:t>
            </w:r>
            <w:r w:rsidRPr="00B7071E">
              <w:rPr>
                <w:sz w:val="18"/>
                <w:szCs w:val="18"/>
                <w:lang w:eastAsia="zh-CN"/>
              </w:rPr>
              <w:t>1.08dB</w:t>
            </w:r>
          </w:p>
        </w:tc>
      </w:tr>
      <w:tr w:rsidR="008F6F16" w:rsidRPr="00B7071E" w14:paraId="46878881" w14:textId="77777777" w:rsidTr="008F6F16">
        <w:tc>
          <w:tcPr>
            <w:tcW w:w="1099" w:type="dxa"/>
          </w:tcPr>
          <w:p w14:paraId="03A486BB" w14:textId="2E8BC787" w:rsidR="008F6F16" w:rsidRPr="00B7071E" w:rsidRDefault="008F6F16" w:rsidP="008F6F16">
            <w:pPr>
              <w:rPr>
                <w:rFonts w:eastAsia="等线"/>
                <w:b/>
                <w:bCs/>
                <w:iCs/>
                <w:sz w:val="18"/>
                <w:szCs w:val="18"/>
                <w:lang w:eastAsia="zh-CN"/>
              </w:rPr>
            </w:pPr>
            <w:r w:rsidRPr="00B7071E">
              <w:rPr>
                <w:rFonts w:eastAsia="等线" w:hint="eastAsia"/>
                <w:b/>
                <w:bCs/>
                <w:iCs/>
                <w:sz w:val="18"/>
                <w:szCs w:val="18"/>
                <w:lang w:eastAsia="zh-CN"/>
              </w:rPr>
              <w:t>C</w:t>
            </w:r>
            <w:r w:rsidRPr="00B7071E">
              <w:rPr>
                <w:rFonts w:eastAsia="等线"/>
                <w:b/>
                <w:bCs/>
                <w:iCs/>
                <w:sz w:val="18"/>
                <w:szCs w:val="18"/>
                <w:lang w:eastAsia="zh-CN"/>
              </w:rPr>
              <w:t>ase 6-1</w:t>
            </w:r>
          </w:p>
        </w:tc>
        <w:tc>
          <w:tcPr>
            <w:tcW w:w="1982" w:type="dxa"/>
          </w:tcPr>
          <w:p w14:paraId="59D164C9" w14:textId="44A11ACB" w:rsidR="008F6F16" w:rsidRPr="00B7071E" w:rsidRDefault="00BA464E" w:rsidP="008F6F16">
            <w:pPr>
              <w:jc w:val="center"/>
              <w:rPr>
                <w:sz w:val="18"/>
                <w:szCs w:val="18"/>
                <w:lang w:eastAsia="zh-CN"/>
              </w:rPr>
            </w:pPr>
            <w:r w:rsidRPr="00B7071E">
              <w:rPr>
                <w:sz w:val="18"/>
                <w:szCs w:val="18"/>
                <w:lang w:eastAsia="zh-CN"/>
              </w:rPr>
              <w:t>15kHz/15kHz</w:t>
            </w:r>
          </w:p>
        </w:tc>
        <w:tc>
          <w:tcPr>
            <w:tcW w:w="1801" w:type="dxa"/>
          </w:tcPr>
          <w:p w14:paraId="51145D58" w14:textId="028919CD" w:rsidR="008F6F16" w:rsidRPr="00B7071E" w:rsidRDefault="008F6F16" w:rsidP="008F6F16">
            <w:pPr>
              <w:jc w:val="center"/>
              <w:rPr>
                <w:sz w:val="18"/>
                <w:szCs w:val="18"/>
                <w:lang w:eastAsia="zh-CN"/>
              </w:rPr>
            </w:pPr>
            <w:r w:rsidRPr="00B7071E">
              <w:rPr>
                <w:sz w:val="18"/>
                <w:szCs w:val="18"/>
                <w:lang w:eastAsia="zh-CN"/>
              </w:rPr>
              <w:t>31dBm</w:t>
            </w:r>
          </w:p>
        </w:tc>
        <w:tc>
          <w:tcPr>
            <w:tcW w:w="1930" w:type="dxa"/>
          </w:tcPr>
          <w:p w14:paraId="154DC925" w14:textId="7AFDEE85" w:rsidR="008F6F16" w:rsidRPr="00B7071E" w:rsidRDefault="008F6F16" w:rsidP="008F6F16">
            <w:pPr>
              <w:jc w:val="center"/>
              <w:rPr>
                <w:sz w:val="18"/>
                <w:szCs w:val="18"/>
                <w:lang w:eastAsia="zh-CN"/>
              </w:rPr>
            </w:pPr>
            <w:r w:rsidRPr="00B7071E">
              <w:rPr>
                <w:rFonts w:hint="eastAsia"/>
                <w:sz w:val="18"/>
                <w:szCs w:val="18"/>
                <w:lang w:eastAsia="zh-CN"/>
              </w:rPr>
              <w:t>2</w:t>
            </w:r>
            <w:r w:rsidRPr="00B7071E">
              <w:rPr>
                <w:sz w:val="18"/>
                <w:szCs w:val="18"/>
                <w:lang w:eastAsia="zh-CN"/>
              </w:rPr>
              <w:t>.2</w:t>
            </w:r>
          </w:p>
        </w:tc>
        <w:tc>
          <w:tcPr>
            <w:tcW w:w="2822" w:type="dxa"/>
          </w:tcPr>
          <w:p w14:paraId="642A518D" w14:textId="714F3F7D" w:rsidR="008F6F16" w:rsidRPr="00B7071E" w:rsidRDefault="00BA464E" w:rsidP="008F6F16">
            <w:pPr>
              <w:jc w:val="center"/>
              <w:rPr>
                <w:sz w:val="18"/>
                <w:szCs w:val="18"/>
                <w:lang w:eastAsia="zh-CN"/>
              </w:rPr>
            </w:pPr>
            <w:r w:rsidRPr="00B7071E">
              <w:rPr>
                <w:rFonts w:hint="eastAsia"/>
                <w:sz w:val="18"/>
                <w:szCs w:val="18"/>
                <w:lang w:eastAsia="zh-CN"/>
              </w:rPr>
              <w:t>5</w:t>
            </w:r>
            <w:r w:rsidRPr="00B7071E">
              <w:rPr>
                <w:sz w:val="18"/>
                <w:szCs w:val="18"/>
                <w:lang w:eastAsia="zh-CN"/>
              </w:rPr>
              <w:t>.06dB</w:t>
            </w:r>
          </w:p>
        </w:tc>
      </w:tr>
    </w:tbl>
    <w:p w14:paraId="0A13367C" w14:textId="777C0CF6" w:rsidR="00540BA3" w:rsidRPr="00B7071E" w:rsidRDefault="00540BA3" w:rsidP="00540BA3">
      <w:pPr>
        <w:pStyle w:val="ListParagraph"/>
        <w:ind w:leftChars="0" w:left="420"/>
        <w:jc w:val="both"/>
        <w:rPr>
          <w:rFonts w:eastAsia="vivo type 简 Bold"/>
          <w:kern w:val="24"/>
          <w:sz w:val="21"/>
          <w:szCs w:val="21"/>
          <w:lang w:eastAsia="zh-CN"/>
        </w:rPr>
      </w:pPr>
    </w:p>
    <w:p w14:paraId="6E46FC4E" w14:textId="25724312" w:rsidR="00EA3DDD" w:rsidRPr="00B7071E" w:rsidRDefault="0078375B" w:rsidP="0078375B">
      <w:pPr>
        <w:pStyle w:val="TAL"/>
        <w:jc w:val="center"/>
        <w:rPr>
          <w:rFonts w:ascii="Times New Roman" w:hAnsi="Times New Roman"/>
          <w:szCs w:val="18"/>
          <w:lang w:eastAsia="zh-CN"/>
        </w:rPr>
      </w:pPr>
      <w:r w:rsidRPr="00B7071E">
        <w:rPr>
          <w:rFonts w:ascii="Times New Roman" w:hAnsi="Times New Roman"/>
          <w:szCs w:val="18"/>
        </w:rPr>
        <w:lastRenderedPageBreak/>
        <w:t xml:space="preserve">Table </w:t>
      </w:r>
      <w:r w:rsidRPr="00B7071E">
        <w:rPr>
          <w:rFonts w:ascii="Times New Roman" w:hAnsi="Times New Roman"/>
          <w:szCs w:val="18"/>
        </w:rPr>
        <w:fldChar w:fldCharType="begin"/>
      </w:r>
      <w:r w:rsidRPr="00B7071E">
        <w:rPr>
          <w:rFonts w:ascii="Times New Roman" w:hAnsi="Times New Roman"/>
          <w:szCs w:val="18"/>
        </w:rPr>
        <w:instrText xml:space="preserve"> SEQ Table \* ARABIC </w:instrText>
      </w:r>
      <w:r w:rsidRPr="00B7071E">
        <w:rPr>
          <w:rFonts w:ascii="Times New Roman" w:hAnsi="Times New Roman"/>
          <w:szCs w:val="18"/>
        </w:rPr>
        <w:fldChar w:fldCharType="separate"/>
      </w:r>
      <w:r w:rsidR="009C4E96" w:rsidRPr="00B7071E">
        <w:rPr>
          <w:rFonts w:ascii="Times New Roman" w:hAnsi="Times New Roman"/>
          <w:noProof/>
          <w:szCs w:val="18"/>
        </w:rPr>
        <w:t>2</w:t>
      </w:r>
      <w:r w:rsidRPr="00B7071E">
        <w:rPr>
          <w:rFonts w:ascii="Times New Roman" w:hAnsi="Times New Roman"/>
          <w:szCs w:val="18"/>
        </w:rPr>
        <w:fldChar w:fldCharType="end"/>
      </w:r>
      <w:r w:rsidRPr="00B7071E">
        <w:rPr>
          <w:rFonts w:ascii="Times New Roman" w:hAnsi="Times New Roman"/>
          <w:szCs w:val="18"/>
        </w:rPr>
        <w:t xml:space="preserve"> </w:t>
      </w:r>
      <w:r w:rsidR="00EA3DDD" w:rsidRPr="00B7071E">
        <w:rPr>
          <w:rFonts w:ascii="Times New Roman" w:hAnsi="Times New Roman"/>
          <w:szCs w:val="18"/>
          <w:lang w:eastAsia="zh-CN"/>
        </w:rPr>
        <w:t>DL CNR results under different parameter assumption</w:t>
      </w:r>
    </w:p>
    <w:tbl>
      <w:tblPr>
        <w:tblStyle w:val="TableGrid"/>
        <w:tblW w:w="9634" w:type="dxa"/>
        <w:tblLook w:val="04A0" w:firstRow="1" w:lastRow="0" w:firstColumn="1" w:lastColumn="0" w:noHBand="0" w:noVBand="1"/>
      </w:tblPr>
      <w:tblGrid>
        <w:gridCol w:w="1099"/>
        <w:gridCol w:w="1982"/>
        <w:gridCol w:w="1801"/>
        <w:gridCol w:w="1930"/>
        <w:gridCol w:w="2822"/>
      </w:tblGrid>
      <w:tr w:rsidR="008F6F16" w:rsidRPr="00B7071E" w14:paraId="67C793FD" w14:textId="77777777" w:rsidTr="0085764F">
        <w:tc>
          <w:tcPr>
            <w:tcW w:w="1099" w:type="dxa"/>
          </w:tcPr>
          <w:p w14:paraId="2E66DF86" w14:textId="77777777" w:rsidR="008F6F16" w:rsidRPr="00B7071E" w:rsidRDefault="008F6F16" w:rsidP="0085764F">
            <w:pPr>
              <w:jc w:val="center"/>
              <w:rPr>
                <w:rFonts w:eastAsia="等线"/>
                <w:b/>
                <w:bCs/>
                <w:iCs/>
                <w:sz w:val="18"/>
                <w:szCs w:val="18"/>
                <w:lang w:eastAsia="zh-CN"/>
              </w:rPr>
            </w:pPr>
          </w:p>
        </w:tc>
        <w:tc>
          <w:tcPr>
            <w:tcW w:w="1982" w:type="dxa"/>
          </w:tcPr>
          <w:p w14:paraId="3B99DE6A" w14:textId="639DABC5" w:rsidR="008F6F16" w:rsidRPr="00B7071E" w:rsidRDefault="008F6F16" w:rsidP="0085764F">
            <w:pPr>
              <w:jc w:val="center"/>
              <w:rPr>
                <w:sz w:val="18"/>
                <w:szCs w:val="18"/>
                <w:lang w:eastAsia="zh-CN"/>
              </w:rPr>
            </w:pPr>
            <w:r w:rsidRPr="00B7071E">
              <w:rPr>
                <w:rFonts w:hint="eastAsia"/>
                <w:sz w:val="18"/>
                <w:szCs w:val="18"/>
                <w:lang w:eastAsia="zh-CN"/>
              </w:rPr>
              <w:t>S</w:t>
            </w:r>
            <w:r w:rsidRPr="00B7071E">
              <w:rPr>
                <w:sz w:val="18"/>
                <w:szCs w:val="18"/>
                <w:lang w:eastAsia="zh-CN"/>
              </w:rPr>
              <w:t>CS</w:t>
            </w:r>
            <w:r w:rsidR="00BA464E" w:rsidRPr="00B7071E">
              <w:rPr>
                <w:sz w:val="18"/>
                <w:szCs w:val="18"/>
                <w:lang w:eastAsia="zh-CN"/>
              </w:rPr>
              <w:t>/</w:t>
            </w:r>
            <w:r w:rsidRPr="00B7071E">
              <w:rPr>
                <w:sz w:val="18"/>
                <w:szCs w:val="18"/>
                <w:lang w:eastAsia="zh-CN"/>
              </w:rPr>
              <w:t>BW</w:t>
            </w:r>
          </w:p>
        </w:tc>
        <w:tc>
          <w:tcPr>
            <w:tcW w:w="1801" w:type="dxa"/>
          </w:tcPr>
          <w:p w14:paraId="18F64DF8" w14:textId="007DBA2E" w:rsidR="008F6F16" w:rsidRPr="00B7071E" w:rsidRDefault="008F6F16" w:rsidP="0085764F">
            <w:pPr>
              <w:jc w:val="center"/>
              <w:rPr>
                <w:sz w:val="18"/>
                <w:szCs w:val="18"/>
                <w:lang w:eastAsia="zh-CN"/>
              </w:rPr>
            </w:pPr>
            <w:r w:rsidRPr="00B7071E">
              <w:rPr>
                <w:sz w:val="18"/>
                <w:szCs w:val="18"/>
                <w:lang w:eastAsia="zh-CN"/>
              </w:rPr>
              <w:t>UE Rx number</w:t>
            </w:r>
          </w:p>
        </w:tc>
        <w:tc>
          <w:tcPr>
            <w:tcW w:w="1930" w:type="dxa"/>
          </w:tcPr>
          <w:p w14:paraId="4879F77E" w14:textId="4D4596E4" w:rsidR="008F6F16" w:rsidRPr="00B7071E" w:rsidRDefault="008F6F16" w:rsidP="00BA464E">
            <w:pPr>
              <w:jc w:val="center"/>
              <w:rPr>
                <w:sz w:val="18"/>
                <w:szCs w:val="18"/>
              </w:rPr>
            </w:pPr>
            <m:oMathPara>
              <m:oMath>
                <m:r>
                  <w:rPr>
                    <w:rFonts w:ascii="Cambria Math" w:hAnsi="Cambria Math"/>
                    <w:sz w:val="18"/>
                    <w:szCs w:val="18"/>
                  </w:rPr>
                  <m:t>P</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SL</m:t>
                    </m:r>
                  </m:sub>
                </m:sSub>
              </m:oMath>
            </m:oMathPara>
          </w:p>
        </w:tc>
        <w:tc>
          <w:tcPr>
            <w:tcW w:w="2822" w:type="dxa"/>
          </w:tcPr>
          <w:p w14:paraId="0A187831" w14:textId="0C066C9D" w:rsidR="008F6F16" w:rsidRPr="00B7071E" w:rsidRDefault="00BA464E" w:rsidP="0085764F">
            <w:pPr>
              <w:jc w:val="center"/>
              <w:rPr>
                <w:sz w:val="18"/>
                <w:szCs w:val="18"/>
                <w:lang w:eastAsia="zh-CN"/>
              </w:rPr>
            </w:pPr>
            <w:r w:rsidRPr="00B7071E">
              <w:rPr>
                <w:sz w:val="18"/>
                <w:szCs w:val="18"/>
                <w:lang w:eastAsia="zh-CN"/>
              </w:rPr>
              <w:t>D</w:t>
            </w:r>
            <w:r w:rsidR="008F6F16" w:rsidRPr="00B7071E">
              <w:rPr>
                <w:sz w:val="18"/>
                <w:szCs w:val="18"/>
                <w:lang w:eastAsia="zh-CN"/>
              </w:rPr>
              <w:t xml:space="preserve">L </w:t>
            </w:r>
            <w:r w:rsidR="008F6F16" w:rsidRPr="00B7071E">
              <w:rPr>
                <w:rFonts w:hint="eastAsia"/>
                <w:sz w:val="18"/>
                <w:szCs w:val="18"/>
                <w:lang w:eastAsia="zh-CN"/>
              </w:rPr>
              <w:t>C</w:t>
            </w:r>
            <w:r w:rsidR="008F6F16" w:rsidRPr="00B7071E">
              <w:rPr>
                <w:sz w:val="18"/>
                <w:szCs w:val="18"/>
                <w:lang w:eastAsia="zh-CN"/>
              </w:rPr>
              <w:t>NR</w:t>
            </w:r>
          </w:p>
        </w:tc>
      </w:tr>
      <w:tr w:rsidR="008F6F16" w:rsidRPr="00B7071E" w14:paraId="6E25EB8D" w14:textId="77777777" w:rsidTr="0085764F">
        <w:tc>
          <w:tcPr>
            <w:tcW w:w="1099" w:type="dxa"/>
          </w:tcPr>
          <w:p w14:paraId="3156864A" w14:textId="7F28943B" w:rsidR="008F6F16" w:rsidRPr="00B7071E" w:rsidRDefault="008F6F16" w:rsidP="00BA464E">
            <w:pPr>
              <w:jc w:val="center"/>
              <w:rPr>
                <w:rFonts w:eastAsia="等线"/>
                <w:b/>
                <w:bCs/>
                <w:iCs/>
                <w:sz w:val="18"/>
                <w:szCs w:val="18"/>
                <w:lang w:eastAsia="zh-CN"/>
              </w:rPr>
            </w:pPr>
            <w:r w:rsidRPr="00B7071E">
              <w:rPr>
                <w:b/>
                <w:bCs/>
                <w:sz w:val="18"/>
                <w:szCs w:val="18"/>
                <w:lang w:eastAsia="zh-CN"/>
              </w:rPr>
              <w:t xml:space="preserve">Case </w:t>
            </w:r>
            <w:r w:rsidR="00AC30D0" w:rsidRPr="00B7071E">
              <w:rPr>
                <w:b/>
                <w:bCs/>
                <w:sz w:val="18"/>
                <w:szCs w:val="18"/>
                <w:lang w:eastAsia="zh-CN"/>
              </w:rPr>
              <w:t>A</w:t>
            </w:r>
          </w:p>
        </w:tc>
        <w:tc>
          <w:tcPr>
            <w:tcW w:w="1982" w:type="dxa"/>
          </w:tcPr>
          <w:p w14:paraId="5F6A8039" w14:textId="6465DE63" w:rsidR="008F6F16" w:rsidRPr="00B7071E" w:rsidRDefault="008F6F16" w:rsidP="0085764F">
            <w:pPr>
              <w:jc w:val="center"/>
              <w:rPr>
                <w:sz w:val="18"/>
                <w:szCs w:val="18"/>
                <w:lang w:eastAsia="zh-CN"/>
              </w:rPr>
            </w:pPr>
            <w:r w:rsidRPr="00B7071E">
              <w:rPr>
                <w:sz w:val="18"/>
                <w:szCs w:val="18"/>
                <w:lang w:eastAsia="zh-CN"/>
              </w:rPr>
              <w:t>15kHz</w:t>
            </w:r>
            <w:r w:rsidR="00BA464E" w:rsidRPr="00B7071E">
              <w:rPr>
                <w:sz w:val="18"/>
                <w:szCs w:val="18"/>
                <w:lang w:eastAsia="zh-CN"/>
              </w:rPr>
              <w:t>/180kHz</w:t>
            </w:r>
          </w:p>
        </w:tc>
        <w:tc>
          <w:tcPr>
            <w:tcW w:w="1801" w:type="dxa"/>
          </w:tcPr>
          <w:p w14:paraId="13C60584" w14:textId="2A3893ED" w:rsidR="008F6F16" w:rsidRPr="00B7071E" w:rsidRDefault="00BA464E" w:rsidP="0085764F">
            <w:pPr>
              <w:jc w:val="center"/>
              <w:rPr>
                <w:sz w:val="18"/>
                <w:szCs w:val="18"/>
                <w:lang w:eastAsia="zh-CN"/>
              </w:rPr>
            </w:pPr>
            <w:r w:rsidRPr="00B7071E">
              <w:rPr>
                <w:sz w:val="18"/>
                <w:szCs w:val="18"/>
                <w:lang w:eastAsia="zh-CN"/>
              </w:rPr>
              <w:t>2Rx</w:t>
            </w:r>
          </w:p>
        </w:tc>
        <w:tc>
          <w:tcPr>
            <w:tcW w:w="1930" w:type="dxa"/>
          </w:tcPr>
          <w:p w14:paraId="2ECE67A1" w14:textId="77777777" w:rsidR="008F6F16" w:rsidRPr="00B7071E" w:rsidRDefault="008F6F16" w:rsidP="0085764F">
            <w:pPr>
              <w:jc w:val="center"/>
              <w:rPr>
                <w:sz w:val="18"/>
                <w:szCs w:val="18"/>
                <w:lang w:eastAsia="zh-CN"/>
              </w:rPr>
            </w:pPr>
            <w:r w:rsidRPr="00B7071E">
              <w:rPr>
                <w:rFonts w:hint="eastAsia"/>
                <w:sz w:val="18"/>
                <w:szCs w:val="18"/>
                <w:lang w:eastAsia="zh-CN"/>
              </w:rPr>
              <w:t>0</w:t>
            </w:r>
          </w:p>
        </w:tc>
        <w:tc>
          <w:tcPr>
            <w:tcW w:w="2822" w:type="dxa"/>
          </w:tcPr>
          <w:p w14:paraId="3F6A5AB0" w14:textId="0FE175B7" w:rsidR="008F6F16" w:rsidRPr="00B7071E" w:rsidRDefault="00BA464E" w:rsidP="0085764F">
            <w:pPr>
              <w:jc w:val="center"/>
              <w:rPr>
                <w:sz w:val="18"/>
                <w:szCs w:val="18"/>
                <w:lang w:eastAsia="zh-CN"/>
              </w:rPr>
            </w:pPr>
            <w:r w:rsidRPr="00B7071E">
              <w:rPr>
                <w:rFonts w:hint="eastAsia"/>
                <w:sz w:val="18"/>
                <w:szCs w:val="18"/>
                <w:lang w:eastAsia="zh-CN"/>
              </w:rPr>
              <w:t>2</w:t>
            </w:r>
            <w:r w:rsidRPr="00B7071E">
              <w:rPr>
                <w:sz w:val="18"/>
                <w:szCs w:val="18"/>
                <w:lang w:eastAsia="zh-CN"/>
              </w:rPr>
              <w:t>.39dB</w:t>
            </w:r>
          </w:p>
        </w:tc>
      </w:tr>
      <w:tr w:rsidR="008F6F16" w:rsidRPr="00B7071E" w14:paraId="386DC429" w14:textId="77777777" w:rsidTr="0085764F">
        <w:tc>
          <w:tcPr>
            <w:tcW w:w="1099" w:type="dxa"/>
          </w:tcPr>
          <w:p w14:paraId="408629DE" w14:textId="65B769A3" w:rsidR="008F6F16" w:rsidRPr="00B7071E" w:rsidRDefault="008F6F16" w:rsidP="00BA464E">
            <w:pPr>
              <w:jc w:val="center"/>
              <w:rPr>
                <w:rFonts w:eastAsia="等线"/>
                <w:b/>
                <w:bCs/>
                <w:iCs/>
                <w:sz w:val="18"/>
                <w:szCs w:val="18"/>
                <w:lang w:eastAsia="zh-CN"/>
              </w:rPr>
            </w:pPr>
            <w:r w:rsidRPr="00B7071E">
              <w:rPr>
                <w:rFonts w:eastAsia="等线" w:hint="eastAsia"/>
                <w:b/>
                <w:bCs/>
                <w:iCs/>
                <w:sz w:val="18"/>
                <w:szCs w:val="18"/>
                <w:lang w:eastAsia="zh-CN"/>
              </w:rPr>
              <w:t>C</w:t>
            </w:r>
            <w:r w:rsidRPr="00B7071E">
              <w:rPr>
                <w:rFonts w:eastAsia="等线"/>
                <w:b/>
                <w:bCs/>
                <w:iCs/>
                <w:sz w:val="18"/>
                <w:szCs w:val="18"/>
                <w:lang w:eastAsia="zh-CN"/>
              </w:rPr>
              <w:t xml:space="preserve">ase </w:t>
            </w:r>
            <w:r w:rsidR="00AC30D0" w:rsidRPr="00B7071E">
              <w:rPr>
                <w:rFonts w:eastAsia="等线"/>
                <w:b/>
                <w:bCs/>
                <w:iCs/>
                <w:sz w:val="18"/>
                <w:szCs w:val="18"/>
                <w:lang w:eastAsia="zh-CN"/>
              </w:rPr>
              <w:t>A</w:t>
            </w:r>
            <w:r w:rsidR="00C84772" w:rsidRPr="00B7071E">
              <w:rPr>
                <w:rFonts w:eastAsia="等线"/>
                <w:b/>
                <w:bCs/>
                <w:iCs/>
                <w:sz w:val="18"/>
                <w:szCs w:val="18"/>
                <w:lang w:eastAsia="zh-CN"/>
              </w:rPr>
              <w:t>-1</w:t>
            </w:r>
          </w:p>
        </w:tc>
        <w:tc>
          <w:tcPr>
            <w:tcW w:w="1982" w:type="dxa"/>
          </w:tcPr>
          <w:p w14:paraId="76010356" w14:textId="3D0F7ABF" w:rsidR="008F6F16" w:rsidRPr="00B7071E" w:rsidRDefault="008F6F16" w:rsidP="0085764F">
            <w:pPr>
              <w:jc w:val="center"/>
              <w:rPr>
                <w:sz w:val="18"/>
                <w:szCs w:val="18"/>
                <w:lang w:eastAsia="zh-CN"/>
              </w:rPr>
            </w:pPr>
            <w:r w:rsidRPr="00B7071E">
              <w:rPr>
                <w:sz w:val="18"/>
                <w:szCs w:val="18"/>
                <w:lang w:eastAsia="zh-CN"/>
              </w:rPr>
              <w:t>15kHz</w:t>
            </w:r>
            <w:r w:rsidR="00BA464E" w:rsidRPr="00B7071E">
              <w:rPr>
                <w:sz w:val="18"/>
                <w:szCs w:val="18"/>
                <w:lang w:eastAsia="zh-CN"/>
              </w:rPr>
              <w:t>/180kHz</w:t>
            </w:r>
          </w:p>
        </w:tc>
        <w:tc>
          <w:tcPr>
            <w:tcW w:w="1801" w:type="dxa"/>
          </w:tcPr>
          <w:p w14:paraId="1FE9E458" w14:textId="30FDA070" w:rsidR="008F6F16" w:rsidRPr="00B7071E" w:rsidRDefault="00BA464E" w:rsidP="0085764F">
            <w:pPr>
              <w:jc w:val="center"/>
              <w:rPr>
                <w:sz w:val="18"/>
                <w:szCs w:val="18"/>
                <w:lang w:eastAsia="zh-CN"/>
              </w:rPr>
            </w:pPr>
            <w:r w:rsidRPr="00B7071E">
              <w:rPr>
                <w:sz w:val="18"/>
                <w:szCs w:val="18"/>
                <w:lang w:eastAsia="zh-CN"/>
              </w:rPr>
              <w:t>2Rx</w:t>
            </w:r>
          </w:p>
        </w:tc>
        <w:tc>
          <w:tcPr>
            <w:tcW w:w="1930" w:type="dxa"/>
          </w:tcPr>
          <w:p w14:paraId="6AE9BF3C" w14:textId="77777777" w:rsidR="008F6F16" w:rsidRPr="00B7071E" w:rsidRDefault="008F6F16" w:rsidP="0085764F">
            <w:pPr>
              <w:jc w:val="center"/>
              <w:rPr>
                <w:sz w:val="18"/>
                <w:szCs w:val="18"/>
                <w:lang w:eastAsia="zh-CN"/>
              </w:rPr>
            </w:pPr>
            <w:r w:rsidRPr="00B7071E">
              <w:rPr>
                <w:rFonts w:hint="eastAsia"/>
                <w:sz w:val="18"/>
                <w:szCs w:val="18"/>
                <w:lang w:eastAsia="zh-CN"/>
              </w:rPr>
              <w:t>2</w:t>
            </w:r>
            <w:r w:rsidRPr="00B7071E">
              <w:rPr>
                <w:sz w:val="18"/>
                <w:szCs w:val="18"/>
                <w:lang w:eastAsia="zh-CN"/>
              </w:rPr>
              <w:t>.2</w:t>
            </w:r>
          </w:p>
        </w:tc>
        <w:tc>
          <w:tcPr>
            <w:tcW w:w="2822" w:type="dxa"/>
          </w:tcPr>
          <w:p w14:paraId="245A54A3" w14:textId="5B74189F" w:rsidR="008F6F16" w:rsidRPr="00B7071E" w:rsidRDefault="00BA464E" w:rsidP="0085764F">
            <w:pPr>
              <w:jc w:val="center"/>
              <w:rPr>
                <w:sz w:val="18"/>
                <w:szCs w:val="18"/>
                <w:lang w:eastAsia="zh-CN"/>
              </w:rPr>
            </w:pPr>
            <w:r w:rsidRPr="00B7071E">
              <w:rPr>
                <w:rFonts w:hint="eastAsia"/>
                <w:sz w:val="18"/>
                <w:szCs w:val="18"/>
                <w:lang w:eastAsia="zh-CN"/>
              </w:rPr>
              <w:t>0</w:t>
            </w:r>
            <w:r w:rsidRPr="00B7071E">
              <w:rPr>
                <w:sz w:val="18"/>
                <w:szCs w:val="18"/>
                <w:lang w:eastAsia="zh-CN"/>
              </w:rPr>
              <w:t>.19dB</w:t>
            </w:r>
          </w:p>
        </w:tc>
      </w:tr>
      <w:tr w:rsidR="00BA464E" w:rsidRPr="00B7071E" w14:paraId="352A7FE6" w14:textId="77777777" w:rsidTr="0085764F">
        <w:tc>
          <w:tcPr>
            <w:tcW w:w="1099" w:type="dxa"/>
          </w:tcPr>
          <w:p w14:paraId="27F902A1" w14:textId="1D92FC49" w:rsidR="00BA464E" w:rsidRPr="00B7071E" w:rsidRDefault="00BA464E" w:rsidP="00BA464E">
            <w:pPr>
              <w:jc w:val="center"/>
              <w:rPr>
                <w:rFonts w:eastAsia="等线"/>
                <w:b/>
                <w:bCs/>
                <w:iCs/>
                <w:sz w:val="18"/>
                <w:szCs w:val="18"/>
                <w:lang w:eastAsia="zh-CN"/>
              </w:rPr>
            </w:pPr>
            <w:r w:rsidRPr="00B7071E">
              <w:rPr>
                <w:b/>
                <w:bCs/>
                <w:sz w:val="18"/>
                <w:szCs w:val="18"/>
                <w:lang w:eastAsia="zh-CN"/>
              </w:rPr>
              <w:t xml:space="preserve">Case </w:t>
            </w:r>
            <w:r w:rsidR="00AC30D0" w:rsidRPr="00B7071E">
              <w:rPr>
                <w:b/>
                <w:bCs/>
                <w:sz w:val="18"/>
                <w:szCs w:val="18"/>
                <w:lang w:eastAsia="zh-CN"/>
              </w:rPr>
              <w:t>B</w:t>
            </w:r>
          </w:p>
        </w:tc>
        <w:tc>
          <w:tcPr>
            <w:tcW w:w="1982" w:type="dxa"/>
          </w:tcPr>
          <w:p w14:paraId="16E6B2D5" w14:textId="15E4CE60" w:rsidR="00BA464E" w:rsidRPr="00B7071E" w:rsidRDefault="00BA464E" w:rsidP="00BA464E">
            <w:pPr>
              <w:jc w:val="center"/>
              <w:rPr>
                <w:sz w:val="18"/>
                <w:szCs w:val="18"/>
                <w:lang w:eastAsia="zh-CN"/>
              </w:rPr>
            </w:pPr>
            <w:r w:rsidRPr="00B7071E">
              <w:rPr>
                <w:sz w:val="18"/>
                <w:szCs w:val="18"/>
                <w:lang w:eastAsia="zh-CN"/>
              </w:rPr>
              <w:t>15kHz/180kHz</w:t>
            </w:r>
          </w:p>
        </w:tc>
        <w:tc>
          <w:tcPr>
            <w:tcW w:w="1801" w:type="dxa"/>
          </w:tcPr>
          <w:p w14:paraId="2B674EC7" w14:textId="1B4E6E61" w:rsidR="00BA464E" w:rsidRPr="00B7071E" w:rsidRDefault="00BA464E" w:rsidP="00BA464E">
            <w:pPr>
              <w:jc w:val="center"/>
              <w:rPr>
                <w:sz w:val="18"/>
                <w:szCs w:val="18"/>
                <w:lang w:eastAsia="zh-CN"/>
              </w:rPr>
            </w:pPr>
            <w:r w:rsidRPr="00B7071E">
              <w:rPr>
                <w:sz w:val="18"/>
                <w:szCs w:val="18"/>
                <w:lang w:eastAsia="zh-CN"/>
              </w:rPr>
              <w:t>1Rx</w:t>
            </w:r>
          </w:p>
        </w:tc>
        <w:tc>
          <w:tcPr>
            <w:tcW w:w="1930" w:type="dxa"/>
          </w:tcPr>
          <w:p w14:paraId="3545E104" w14:textId="77777777" w:rsidR="00BA464E" w:rsidRPr="00B7071E" w:rsidRDefault="00BA464E" w:rsidP="00BA464E">
            <w:pPr>
              <w:jc w:val="center"/>
              <w:rPr>
                <w:sz w:val="18"/>
                <w:szCs w:val="18"/>
                <w:lang w:eastAsia="zh-CN"/>
              </w:rPr>
            </w:pPr>
            <w:r w:rsidRPr="00B7071E">
              <w:rPr>
                <w:rFonts w:hint="eastAsia"/>
                <w:sz w:val="18"/>
                <w:szCs w:val="18"/>
                <w:lang w:eastAsia="zh-CN"/>
              </w:rPr>
              <w:t>0</w:t>
            </w:r>
          </w:p>
        </w:tc>
        <w:tc>
          <w:tcPr>
            <w:tcW w:w="2822" w:type="dxa"/>
          </w:tcPr>
          <w:p w14:paraId="54D61D2F" w14:textId="6491DC21" w:rsidR="00BA464E" w:rsidRPr="00B7071E" w:rsidRDefault="00BA464E" w:rsidP="00BA464E">
            <w:pPr>
              <w:jc w:val="center"/>
              <w:rPr>
                <w:sz w:val="18"/>
                <w:szCs w:val="18"/>
                <w:lang w:eastAsia="zh-CN"/>
              </w:rPr>
            </w:pPr>
            <w:r w:rsidRPr="00B7071E">
              <w:rPr>
                <w:rFonts w:hint="eastAsia"/>
                <w:sz w:val="18"/>
                <w:szCs w:val="18"/>
                <w:lang w:eastAsia="zh-CN"/>
              </w:rPr>
              <w:t>-</w:t>
            </w:r>
            <w:r w:rsidRPr="00B7071E">
              <w:rPr>
                <w:sz w:val="18"/>
                <w:szCs w:val="18"/>
                <w:lang w:eastAsia="zh-CN"/>
              </w:rPr>
              <w:t>0.61dB</w:t>
            </w:r>
          </w:p>
        </w:tc>
      </w:tr>
      <w:tr w:rsidR="00BA464E" w:rsidRPr="00B7071E" w14:paraId="036C63B0" w14:textId="77777777" w:rsidTr="0085764F">
        <w:tc>
          <w:tcPr>
            <w:tcW w:w="1099" w:type="dxa"/>
          </w:tcPr>
          <w:p w14:paraId="1C0E44E4" w14:textId="3715A84C" w:rsidR="00BA464E" w:rsidRPr="00B7071E" w:rsidRDefault="00BA464E" w:rsidP="00BA464E">
            <w:pPr>
              <w:jc w:val="center"/>
              <w:rPr>
                <w:rFonts w:eastAsia="等线"/>
                <w:b/>
                <w:bCs/>
                <w:iCs/>
                <w:sz w:val="18"/>
                <w:szCs w:val="18"/>
                <w:lang w:eastAsia="zh-CN"/>
              </w:rPr>
            </w:pPr>
            <w:r w:rsidRPr="00B7071E">
              <w:rPr>
                <w:rFonts w:eastAsia="等线" w:hint="eastAsia"/>
                <w:b/>
                <w:bCs/>
                <w:iCs/>
                <w:sz w:val="18"/>
                <w:szCs w:val="18"/>
                <w:lang w:eastAsia="zh-CN"/>
              </w:rPr>
              <w:t>C</w:t>
            </w:r>
            <w:r w:rsidRPr="00B7071E">
              <w:rPr>
                <w:rFonts w:eastAsia="等线"/>
                <w:b/>
                <w:bCs/>
                <w:iCs/>
                <w:sz w:val="18"/>
                <w:szCs w:val="18"/>
                <w:lang w:eastAsia="zh-CN"/>
              </w:rPr>
              <w:t xml:space="preserve">ase </w:t>
            </w:r>
            <w:r w:rsidR="00AC30D0" w:rsidRPr="00B7071E">
              <w:rPr>
                <w:rFonts w:eastAsia="等线"/>
                <w:b/>
                <w:bCs/>
                <w:iCs/>
                <w:sz w:val="18"/>
                <w:szCs w:val="18"/>
                <w:lang w:eastAsia="zh-CN"/>
              </w:rPr>
              <w:t>B</w:t>
            </w:r>
            <w:r w:rsidR="00C84772" w:rsidRPr="00B7071E">
              <w:rPr>
                <w:rFonts w:eastAsia="等线"/>
                <w:b/>
                <w:bCs/>
                <w:iCs/>
                <w:sz w:val="18"/>
                <w:szCs w:val="18"/>
                <w:lang w:eastAsia="zh-CN"/>
              </w:rPr>
              <w:t>-1</w:t>
            </w:r>
          </w:p>
        </w:tc>
        <w:tc>
          <w:tcPr>
            <w:tcW w:w="1982" w:type="dxa"/>
          </w:tcPr>
          <w:p w14:paraId="6A7597D9" w14:textId="05CDFC50" w:rsidR="00BA464E" w:rsidRPr="00B7071E" w:rsidRDefault="00BA464E" w:rsidP="00BA464E">
            <w:pPr>
              <w:jc w:val="center"/>
              <w:rPr>
                <w:sz w:val="18"/>
                <w:szCs w:val="18"/>
                <w:lang w:eastAsia="zh-CN"/>
              </w:rPr>
            </w:pPr>
            <w:r w:rsidRPr="00B7071E">
              <w:rPr>
                <w:sz w:val="18"/>
                <w:szCs w:val="18"/>
                <w:lang w:eastAsia="zh-CN"/>
              </w:rPr>
              <w:t>15kHz/180kHz</w:t>
            </w:r>
          </w:p>
        </w:tc>
        <w:tc>
          <w:tcPr>
            <w:tcW w:w="1801" w:type="dxa"/>
          </w:tcPr>
          <w:p w14:paraId="3C4F4270" w14:textId="6C7F7CF5" w:rsidR="00BA464E" w:rsidRPr="00B7071E" w:rsidRDefault="00BA464E" w:rsidP="00BA464E">
            <w:pPr>
              <w:jc w:val="center"/>
              <w:rPr>
                <w:sz w:val="18"/>
                <w:szCs w:val="18"/>
                <w:lang w:eastAsia="zh-CN"/>
              </w:rPr>
            </w:pPr>
            <w:r w:rsidRPr="00B7071E">
              <w:rPr>
                <w:sz w:val="18"/>
                <w:szCs w:val="18"/>
                <w:lang w:eastAsia="zh-CN"/>
              </w:rPr>
              <w:t>1Rx</w:t>
            </w:r>
          </w:p>
        </w:tc>
        <w:tc>
          <w:tcPr>
            <w:tcW w:w="1930" w:type="dxa"/>
          </w:tcPr>
          <w:p w14:paraId="47B49E06" w14:textId="77777777" w:rsidR="00BA464E" w:rsidRPr="00B7071E" w:rsidRDefault="00BA464E" w:rsidP="00BA464E">
            <w:pPr>
              <w:jc w:val="center"/>
              <w:rPr>
                <w:sz w:val="18"/>
                <w:szCs w:val="18"/>
                <w:lang w:eastAsia="zh-CN"/>
              </w:rPr>
            </w:pPr>
            <w:r w:rsidRPr="00B7071E">
              <w:rPr>
                <w:rFonts w:hint="eastAsia"/>
                <w:sz w:val="18"/>
                <w:szCs w:val="18"/>
                <w:lang w:eastAsia="zh-CN"/>
              </w:rPr>
              <w:t>2</w:t>
            </w:r>
            <w:r w:rsidRPr="00B7071E">
              <w:rPr>
                <w:sz w:val="18"/>
                <w:szCs w:val="18"/>
                <w:lang w:eastAsia="zh-CN"/>
              </w:rPr>
              <w:t>.2</w:t>
            </w:r>
          </w:p>
        </w:tc>
        <w:tc>
          <w:tcPr>
            <w:tcW w:w="2822" w:type="dxa"/>
          </w:tcPr>
          <w:p w14:paraId="771F3620" w14:textId="3F1F2D67" w:rsidR="00BA464E" w:rsidRPr="00B7071E" w:rsidRDefault="00BA464E" w:rsidP="00BA464E">
            <w:pPr>
              <w:jc w:val="center"/>
              <w:rPr>
                <w:sz w:val="18"/>
                <w:szCs w:val="18"/>
                <w:lang w:eastAsia="zh-CN"/>
              </w:rPr>
            </w:pPr>
            <w:r w:rsidRPr="00B7071E">
              <w:rPr>
                <w:rFonts w:hint="eastAsia"/>
                <w:sz w:val="18"/>
                <w:szCs w:val="18"/>
                <w:lang w:eastAsia="zh-CN"/>
              </w:rPr>
              <w:t>-</w:t>
            </w:r>
            <w:r w:rsidRPr="00B7071E">
              <w:rPr>
                <w:sz w:val="18"/>
                <w:szCs w:val="18"/>
                <w:lang w:eastAsia="zh-CN"/>
              </w:rPr>
              <w:t>2.81dB</w:t>
            </w:r>
          </w:p>
        </w:tc>
      </w:tr>
    </w:tbl>
    <w:p w14:paraId="6D0A275C" w14:textId="77777777" w:rsidR="008F6F16" w:rsidRPr="00B7071E" w:rsidRDefault="008F6F16" w:rsidP="00540BA3">
      <w:pPr>
        <w:pStyle w:val="ListParagraph"/>
        <w:ind w:leftChars="0" w:left="420"/>
        <w:jc w:val="both"/>
        <w:rPr>
          <w:rFonts w:eastAsia="vivo type 简 Bold"/>
          <w:kern w:val="24"/>
          <w:sz w:val="21"/>
          <w:szCs w:val="21"/>
          <w:lang w:eastAsia="zh-CN"/>
        </w:rPr>
      </w:pPr>
    </w:p>
    <w:p w14:paraId="01340F8D" w14:textId="77777777" w:rsidR="00540BA3" w:rsidRPr="00B7071E" w:rsidRDefault="00540BA3" w:rsidP="00540BA3">
      <w:pPr>
        <w:pStyle w:val="ListParagraph"/>
        <w:numPr>
          <w:ilvl w:val="0"/>
          <w:numId w:val="24"/>
        </w:numPr>
        <w:ind w:leftChars="0"/>
        <w:jc w:val="both"/>
        <w:rPr>
          <w:rFonts w:eastAsiaTheme="minorEastAsia"/>
          <w:b/>
          <w:bCs/>
          <w:lang w:eastAsia="zh-CN"/>
        </w:rPr>
      </w:pPr>
      <w:r w:rsidRPr="00B7071E">
        <w:rPr>
          <w:rFonts w:eastAsiaTheme="minorEastAsia"/>
          <w:b/>
          <w:bCs/>
          <w:lang w:eastAsia="zh-CN"/>
        </w:rPr>
        <w:t xml:space="preserve">Link level </w:t>
      </w:r>
      <w:r w:rsidRPr="00B7071E">
        <w:rPr>
          <w:rFonts w:eastAsiaTheme="minorEastAsia" w:hint="eastAsia"/>
          <w:b/>
          <w:bCs/>
          <w:lang w:eastAsia="zh-CN"/>
        </w:rPr>
        <w:t>Simulation</w:t>
      </w:r>
      <w:r w:rsidRPr="00B7071E">
        <w:rPr>
          <w:rFonts w:eastAsiaTheme="minorEastAsia"/>
          <w:b/>
          <w:bCs/>
          <w:lang w:eastAsia="zh-CN"/>
        </w:rPr>
        <w:t xml:space="preserve"> parameters</w:t>
      </w:r>
    </w:p>
    <w:p w14:paraId="4545386A" w14:textId="6DD80695" w:rsidR="00540BA3" w:rsidRPr="00B7071E" w:rsidRDefault="00267A89" w:rsidP="00540BA3">
      <w:pPr>
        <w:jc w:val="both"/>
        <w:rPr>
          <w:rFonts w:eastAsiaTheme="minorEastAsia"/>
          <w:lang w:eastAsia="zh-CN"/>
        </w:rPr>
      </w:pPr>
      <w:r w:rsidRPr="00B7071E">
        <w:rPr>
          <w:rFonts w:eastAsiaTheme="minorEastAsia" w:hint="eastAsia"/>
          <w:lang w:eastAsia="zh-CN"/>
        </w:rPr>
        <w:t>L</w:t>
      </w:r>
      <w:r w:rsidRPr="00B7071E">
        <w:rPr>
          <w:rFonts w:eastAsiaTheme="minorEastAsia"/>
          <w:lang w:eastAsia="zh-CN"/>
        </w:rPr>
        <w:t>ink level simulation parameters are summarized as following</w:t>
      </w:r>
      <w:r w:rsidR="0078375B" w:rsidRPr="00B7071E">
        <w:rPr>
          <w:rFonts w:eastAsiaTheme="minorEastAsia"/>
          <w:lang w:eastAsia="zh-CN"/>
        </w:rPr>
        <w:t xml:space="preserve"> </w:t>
      </w:r>
      <w:r w:rsidR="0078375B" w:rsidRPr="00B7071E">
        <w:rPr>
          <w:rFonts w:eastAsiaTheme="minorEastAsia"/>
          <w:lang w:eastAsia="zh-CN"/>
        </w:rPr>
        <w:fldChar w:fldCharType="begin"/>
      </w:r>
      <w:r w:rsidR="0078375B" w:rsidRPr="00B7071E">
        <w:rPr>
          <w:rFonts w:eastAsiaTheme="minorEastAsia"/>
          <w:lang w:eastAsia="zh-CN"/>
        </w:rPr>
        <w:instrText xml:space="preserve"> REF _Ref202891517 \h </w:instrText>
      </w:r>
      <w:r w:rsidR="00B7071E">
        <w:rPr>
          <w:rFonts w:eastAsiaTheme="minorEastAsia"/>
          <w:lang w:eastAsia="zh-CN"/>
        </w:rPr>
        <w:instrText xml:space="preserve"> \* MERGEFORMAT </w:instrText>
      </w:r>
      <w:r w:rsidR="0078375B" w:rsidRPr="00B7071E">
        <w:rPr>
          <w:rFonts w:eastAsiaTheme="minorEastAsia"/>
          <w:lang w:eastAsia="zh-CN"/>
        </w:rPr>
      </w:r>
      <w:r w:rsidR="0078375B" w:rsidRPr="00B7071E">
        <w:rPr>
          <w:rFonts w:eastAsiaTheme="minorEastAsia"/>
          <w:lang w:eastAsia="zh-CN"/>
        </w:rPr>
        <w:fldChar w:fldCharType="separate"/>
      </w:r>
      <w:r w:rsidR="0078375B" w:rsidRPr="00B7071E">
        <w:rPr>
          <w:sz w:val="18"/>
          <w:szCs w:val="18"/>
        </w:rPr>
        <w:t xml:space="preserve">Table </w:t>
      </w:r>
      <w:r w:rsidR="0078375B" w:rsidRPr="00B7071E">
        <w:rPr>
          <w:noProof/>
          <w:sz w:val="18"/>
          <w:szCs w:val="18"/>
        </w:rPr>
        <w:t>3</w:t>
      </w:r>
      <w:r w:rsidR="0078375B" w:rsidRPr="00B7071E">
        <w:rPr>
          <w:rFonts w:eastAsiaTheme="minorEastAsia"/>
          <w:lang w:eastAsia="zh-CN"/>
        </w:rPr>
        <w:fldChar w:fldCharType="end"/>
      </w:r>
      <w:r w:rsidRPr="00B7071E">
        <w:rPr>
          <w:rFonts w:eastAsiaTheme="minorEastAsia"/>
          <w:lang w:eastAsia="zh-CN"/>
        </w:rPr>
        <w:t>.</w:t>
      </w:r>
    </w:p>
    <w:p w14:paraId="66D54F48" w14:textId="78520182" w:rsidR="00267A89" w:rsidRPr="00B7071E" w:rsidRDefault="0078375B" w:rsidP="0078375B">
      <w:pPr>
        <w:pStyle w:val="TAL"/>
        <w:jc w:val="center"/>
        <w:rPr>
          <w:rFonts w:ascii="Times New Roman" w:hAnsi="Times New Roman"/>
          <w:szCs w:val="18"/>
          <w:lang w:eastAsia="zh-CN"/>
        </w:rPr>
      </w:pPr>
      <w:bookmarkStart w:id="2" w:name="_Ref202891517"/>
      <w:r w:rsidRPr="00B7071E">
        <w:rPr>
          <w:rFonts w:ascii="Times New Roman" w:hAnsi="Times New Roman"/>
          <w:szCs w:val="18"/>
        </w:rPr>
        <w:t xml:space="preserve">Table </w:t>
      </w:r>
      <w:r w:rsidRPr="00B7071E">
        <w:rPr>
          <w:rFonts w:ascii="Times New Roman" w:hAnsi="Times New Roman"/>
          <w:szCs w:val="18"/>
        </w:rPr>
        <w:fldChar w:fldCharType="begin"/>
      </w:r>
      <w:r w:rsidRPr="00B7071E">
        <w:rPr>
          <w:rFonts w:ascii="Times New Roman" w:hAnsi="Times New Roman"/>
          <w:szCs w:val="18"/>
        </w:rPr>
        <w:instrText xml:space="preserve"> SEQ Table \* ARABIC </w:instrText>
      </w:r>
      <w:r w:rsidRPr="00B7071E">
        <w:rPr>
          <w:rFonts w:ascii="Times New Roman" w:hAnsi="Times New Roman"/>
          <w:szCs w:val="18"/>
        </w:rPr>
        <w:fldChar w:fldCharType="separate"/>
      </w:r>
      <w:r w:rsidR="009C4E96" w:rsidRPr="00B7071E">
        <w:rPr>
          <w:rFonts w:ascii="Times New Roman" w:hAnsi="Times New Roman"/>
          <w:noProof/>
          <w:szCs w:val="18"/>
        </w:rPr>
        <w:t>3</w:t>
      </w:r>
      <w:r w:rsidRPr="00B7071E">
        <w:rPr>
          <w:rFonts w:ascii="Times New Roman" w:hAnsi="Times New Roman"/>
          <w:szCs w:val="18"/>
        </w:rPr>
        <w:fldChar w:fldCharType="end"/>
      </w:r>
      <w:bookmarkEnd w:id="2"/>
      <w:r w:rsidRPr="00B7071E">
        <w:rPr>
          <w:rFonts w:ascii="Times New Roman" w:hAnsi="Times New Roman"/>
          <w:szCs w:val="18"/>
        </w:rPr>
        <w:t xml:space="preserve"> </w:t>
      </w:r>
      <w:r w:rsidR="00267A89" w:rsidRPr="00B7071E">
        <w:rPr>
          <w:rFonts w:ascii="Times New Roman" w:hAnsi="Times New Roman"/>
          <w:szCs w:val="18"/>
          <w:lang w:eastAsia="zh-CN"/>
        </w:rPr>
        <w:t xml:space="preserve">Link level simulation </w:t>
      </w:r>
      <w:r w:rsidR="0091098E" w:rsidRPr="00B7071E">
        <w:rPr>
          <w:rFonts w:ascii="Times New Roman" w:hAnsi="Times New Roman"/>
          <w:szCs w:val="18"/>
          <w:lang w:eastAsia="zh-CN"/>
        </w:rPr>
        <w:t>assumptions</w:t>
      </w:r>
    </w:p>
    <w:tbl>
      <w:tblPr>
        <w:tblStyle w:val="TableGrid"/>
        <w:tblW w:w="0" w:type="auto"/>
        <w:tblLook w:val="04A0" w:firstRow="1" w:lastRow="0" w:firstColumn="1" w:lastColumn="0" w:noHBand="0" w:noVBand="1"/>
      </w:tblPr>
      <w:tblGrid>
        <w:gridCol w:w="1696"/>
        <w:gridCol w:w="2127"/>
        <w:gridCol w:w="5806"/>
      </w:tblGrid>
      <w:tr w:rsidR="00540BA3" w:rsidRPr="00B7071E" w14:paraId="458686E8" w14:textId="77777777" w:rsidTr="0085764F">
        <w:tc>
          <w:tcPr>
            <w:tcW w:w="1696" w:type="dxa"/>
          </w:tcPr>
          <w:p w14:paraId="0B920A16" w14:textId="77777777" w:rsidR="00540BA3" w:rsidRPr="00B7071E" w:rsidRDefault="00540BA3" w:rsidP="0085764F">
            <w:pPr>
              <w:jc w:val="both"/>
              <w:rPr>
                <w:b/>
                <w:bCs/>
                <w:lang w:eastAsia="zh-CN"/>
              </w:rPr>
            </w:pPr>
          </w:p>
        </w:tc>
        <w:tc>
          <w:tcPr>
            <w:tcW w:w="2127" w:type="dxa"/>
          </w:tcPr>
          <w:p w14:paraId="7C99A92F" w14:textId="77777777" w:rsidR="00540BA3" w:rsidRPr="00B7071E" w:rsidRDefault="00540BA3" w:rsidP="0085764F">
            <w:pPr>
              <w:jc w:val="both"/>
              <w:rPr>
                <w:b/>
                <w:bCs/>
                <w:lang w:eastAsia="zh-CN"/>
              </w:rPr>
            </w:pPr>
            <w:r w:rsidRPr="00B7071E">
              <w:rPr>
                <w:rFonts w:hint="eastAsia"/>
                <w:b/>
                <w:bCs/>
                <w:lang w:eastAsia="zh-CN"/>
              </w:rPr>
              <w:t>P</w:t>
            </w:r>
            <w:r w:rsidRPr="00B7071E">
              <w:rPr>
                <w:b/>
                <w:bCs/>
                <w:lang w:eastAsia="zh-CN"/>
              </w:rPr>
              <w:t>arameter</w:t>
            </w:r>
          </w:p>
        </w:tc>
        <w:tc>
          <w:tcPr>
            <w:tcW w:w="5806" w:type="dxa"/>
          </w:tcPr>
          <w:p w14:paraId="2DFC5CF2" w14:textId="77777777" w:rsidR="00540BA3" w:rsidRPr="00B7071E" w:rsidRDefault="00540BA3" w:rsidP="0085764F">
            <w:pPr>
              <w:jc w:val="both"/>
              <w:rPr>
                <w:b/>
                <w:bCs/>
                <w:lang w:eastAsia="zh-CN"/>
              </w:rPr>
            </w:pPr>
            <w:r w:rsidRPr="00B7071E">
              <w:rPr>
                <w:rFonts w:hint="eastAsia"/>
                <w:b/>
                <w:bCs/>
                <w:lang w:eastAsia="zh-CN"/>
              </w:rPr>
              <w:t>V</w:t>
            </w:r>
            <w:r w:rsidRPr="00B7071E">
              <w:rPr>
                <w:b/>
                <w:bCs/>
                <w:lang w:eastAsia="zh-CN"/>
              </w:rPr>
              <w:t>alue</w:t>
            </w:r>
          </w:p>
        </w:tc>
      </w:tr>
      <w:tr w:rsidR="00540BA3" w:rsidRPr="00B7071E" w14:paraId="39577465" w14:textId="77777777" w:rsidTr="0085764F">
        <w:tc>
          <w:tcPr>
            <w:tcW w:w="1696" w:type="dxa"/>
            <w:vMerge w:val="restart"/>
          </w:tcPr>
          <w:p w14:paraId="54F247B3" w14:textId="77777777" w:rsidR="00540BA3" w:rsidRPr="00B7071E" w:rsidRDefault="00540BA3" w:rsidP="0085764F">
            <w:pPr>
              <w:jc w:val="both"/>
              <w:rPr>
                <w:lang w:eastAsia="zh-CN"/>
              </w:rPr>
            </w:pPr>
            <w:r w:rsidRPr="00B7071E">
              <w:rPr>
                <w:rFonts w:hint="eastAsia"/>
                <w:lang w:eastAsia="zh-CN"/>
              </w:rPr>
              <w:t>C</w:t>
            </w:r>
            <w:r w:rsidRPr="00B7071E">
              <w:rPr>
                <w:lang w:eastAsia="zh-CN"/>
              </w:rPr>
              <w:t>ha</w:t>
            </w:r>
            <w:r w:rsidRPr="00B7071E">
              <w:rPr>
                <w:rFonts w:hint="eastAsia"/>
                <w:lang w:eastAsia="zh-CN"/>
              </w:rPr>
              <w:t>nnel</w:t>
            </w:r>
          </w:p>
        </w:tc>
        <w:tc>
          <w:tcPr>
            <w:tcW w:w="2127" w:type="dxa"/>
          </w:tcPr>
          <w:p w14:paraId="6DB57A90" w14:textId="77777777" w:rsidR="00540BA3" w:rsidRPr="00B7071E" w:rsidRDefault="00540BA3" w:rsidP="0085764F">
            <w:pPr>
              <w:jc w:val="both"/>
              <w:rPr>
                <w:b/>
                <w:bCs/>
                <w:lang w:eastAsia="zh-CN"/>
              </w:rPr>
            </w:pPr>
            <w:r w:rsidRPr="00B7071E">
              <w:rPr>
                <w:b/>
                <w:bCs/>
                <w:lang w:eastAsia="zh-CN"/>
              </w:rPr>
              <w:t>Carrier frequency</w:t>
            </w:r>
          </w:p>
        </w:tc>
        <w:tc>
          <w:tcPr>
            <w:tcW w:w="5806" w:type="dxa"/>
          </w:tcPr>
          <w:p w14:paraId="662BCCAA" w14:textId="77777777" w:rsidR="00540BA3" w:rsidRPr="00B7071E" w:rsidRDefault="00540BA3" w:rsidP="0085764F">
            <w:pPr>
              <w:jc w:val="both"/>
              <w:rPr>
                <w:lang w:eastAsia="zh-CN"/>
              </w:rPr>
            </w:pPr>
            <w:r w:rsidRPr="00B7071E">
              <w:rPr>
                <w:lang w:eastAsia="zh-CN"/>
              </w:rPr>
              <w:t>2GHz</w:t>
            </w:r>
          </w:p>
        </w:tc>
      </w:tr>
      <w:tr w:rsidR="00540BA3" w:rsidRPr="00B7071E" w14:paraId="5E75B118" w14:textId="77777777" w:rsidTr="0085764F">
        <w:tc>
          <w:tcPr>
            <w:tcW w:w="1696" w:type="dxa"/>
            <w:vMerge/>
          </w:tcPr>
          <w:p w14:paraId="6B1909FA" w14:textId="77777777" w:rsidR="00540BA3" w:rsidRPr="00B7071E" w:rsidRDefault="00540BA3" w:rsidP="0085764F">
            <w:pPr>
              <w:jc w:val="both"/>
              <w:rPr>
                <w:lang w:eastAsia="zh-CN"/>
              </w:rPr>
            </w:pPr>
          </w:p>
        </w:tc>
        <w:tc>
          <w:tcPr>
            <w:tcW w:w="2127" w:type="dxa"/>
          </w:tcPr>
          <w:p w14:paraId="3AA09A01" w14:textId="77777777" w:rsidR="00540BA3" w:rsidRPr="00B7071E" w:rsidRDefault="00540BA3" w:rsidP="0085764F">
            <w:pPr>
              <w:jc w:val="both"/>
              <w:rPr>
                <w:b/>
                <w:bCs/>
                <w:lang w:eastAsia="zh-CN"/>
              </w:rPr>
            </w:pPr>
            <w:r w:rsidRPr="00B7071E">
              <w:rPr>
                <w:rFonts w:hint="eastAsia"/>
                <w:b/>
                <w:bCs/>
                <w:lang w:eastAsia="zh-CN"/>
              </w:rPr>
              <w:t>C</w:t>
            </w:r>
            <w:r w:rsidRPr="00B7071E">
              <w:rPr>
                <w:b/>
                <w:bCs/>
                <w:lang w:eastAsia="zh-CN"/>
              </w:rPr>
              <w:t>hannel model</w:t>
            </w:r>
          </w:p>
        </w:tc>
        <w:tc>
          <w:tcPr>
            <w:tcW w:w="5806" w:type="dxa"/>
          </w:tcPr>
          <w:p w14:paraId="3E40FEA4" w14:textId="77777777" w:rsidR="00540BA3" w:rsidRPr="00B7071E" w:rsidRDefault="00540BA3" w:rsidP="0085764F">
            <w:pPr>
              <w:jc w:val="both"/>
              <w:rPr>
                <w:lang w:eastAsia="zh-CN"/>
              </w:rPr>
            </w:pPr>
            <w:r w:rsidRPr="00B7071E">
              <w:rPr>
                <w:rFonts w:hint="eastAsia"/>
                <w:lang w:eastAsia="zh-CN"/>
              </w:rPr>
              <w:t>N</w:t>
            </w:r>
            <w:r w:rsidRPr="00B7071E">
              <w:rPr>
                <w:lang w:eastAsia="zh-CN"/>
              </w:rPr>
              <w:t>TN-TDL-C5 [TS36.102]</w:t>
            </w:r>
          </w:p>
        </w:tc>
      </w:tr>
      <w:tr w:rsidR="00540BA3" w:rsidRPr="00B7071E" w14:paraId="7701C1B0" w14:textId="77777777" w:rsidTr="0085764F">
        <w:tc>
          <w:tcPr>
            <w:tcW w:w="1696" w:type="dxa"/>
            <w:vMerge/>
          </w:tcPr>
          <w:p w14:paraId="6417C58D" w14:textId="77777777" w:rsidR="00540BA3" w:rsidRPr="00B7071E" w:rsidRDefault="00540BA3" w:rsidP="0085764F">
            <w:pPr>
              <w:jc w:val="both"/>
              <w:rPr>
                <w:lang w:eastAsia="zh-CN"/>
              </w:rPr>
            </w:pPr>
          </w:p>
        </w:tc>
        <w:tc>
          <w:tcPr>
            <w:tcW w:w="2127" w:type="dxa"/>
          </w:tcPr>
          <w:p w14:paraId="7F029845" w14:textId="77777777" w:rsidR="00540BA3" w:rsidRPr="00B7071E" w:rsidRDefault="00540BA3" w:rsidP="0085764F">
            <w:pPr>
              <w:jc w:val="both"/>
              <w:rPr>
                <w:b/>
                <w:bCs/>
                <w:lang w:eastAsia="zh-CN"/>
              </w:rPr>
            </w:pPr>
            <w:r w:rsidRPr="00B7071E">
              <w:rPr>
                <w:rFonts w:hint="eastAsia"/>
                <w:b/>
                <w:bCs/>
                <w:lang w:eastAsia="zh-CN"/>
              </w:rPr>
              <w:t>Frequency</w:t>
            </w:r>
            <w:r w:rsidRPr="00B7071E">
              <w:rPr>
                <w:b/>
                <w:bCs/>
                <w:lang w:eastAsia="zh-CN"/>
              </w:rPr>
              <w:t xml:space="preserve"> error</w:t>
            </w:r>
          </w:p>
        </w:tc>
        <w:tc>
          <w:tcPr>
            <w:tcW w:w="5806" w:type="dxa"/>
          </w:tcPr>
          <w:p w14:paraId="21989E68" w14:textId="77777777" w:rsidR="00540BA3" w:rsidRPr="00B7071E" w:rsidRDefault="00540BA3" w:rsidP="0085764F">
            <w:pPr>
              <w:jc w:val="both"/>
              <w:rPr>
                <w:lang w:eastAsia="zh-CN"/>
              </w:rPr>
            </w:pPr>
            <w:r w:rsidRPr="00B7071E">
              <w:rPr>
                <w:rFonts w:hint="eastAsia"/>
                <w:lang w:eastAsia="zh-CN"/>
              </w:rPr>
              <w:t>0</w:t>
            </w:r>
          </w:p>
        </w:tc>
      </w:tr>
      <w:tr w:rsidR="00540BA3" w:rsidRPr="00B7071E" w14:paraId="0E06E65B" w14:textId="77777777" w:rsidTr="0085764F">
        <w:tc>
          <w:tcPr>
            <w:tcW w:w="1696" w:type="dxa"/>
            <w:vMerge/>
          </w:tcPr>
          <w:p w14:paraId="197068D6" w14:textId="77777777" w:rsidR="00540BA3" w:rsidRPr="00B7071E" w:rsidRDefault="00540BA3" w:rsidP="0085764F">
            <w:pPr>
              <w:jc w:val="both"/>
              <w:rPr>
                <w:lang w:eastAsia="zh-CN"/>
              </w:rPr>
            </w:pPr>
          </w:p>
        </w:tc>
        <w:tc>
          <w:tcPr>
            <w:tcW w:w="2127" w:type="dxa"/>
          </w:tcPr>
          <w:p w14:paraId="0872A2CD" w14:textId="77777777" w:rsidR="00540BA3" w:rsidRPr="00B7071E" w:rsidRDefault="00540BA3" w:rsidP="0085764F">
            <w:pPr>
              <w:jc w:val="both"/>
              <w:rPr>
                <w:b/>
                <w:bCs/>
                <w:lang w:eastAsia="zh-CN"/>
              </w:rPr>
            </w:pPr>
            <w:r w:rsidRPr="00B7071E">
              <w:rPr>
                <w:rFonts w:hint="eastAsia"/>
                <w:b/>
                <w:bCs/>
                <w:lang w:eastAsia="zh-CN"/>
              </w:rPr>
              <w:t>T</w:t>
            </w:r>
            <w:r w:rsidRPr="00B7071E">
              <w:rPr>
                <w:b/>
                <w:bCs/>
                <w:lang w:eastAsia="zh-CN"/>
              </w:rPr>
              <w:t>iming error</w:t>
            </w:r>
          </w:p>
        </w:tc>
        <w:tc>
          <w:tcPr>
            <w:tcW w:w="5806" w:type="dxa"/>
          </w:tcPr>
          <w:p w14:paraId="30DC49C5" w14:textId="77777777" w:rsidR="00540BA3" w:rsidRPr="00B7071E" w:rsidRDefault="00540BA3" w:rsidP="0085764F">
            <w:pPr>
              <w:jc w:val="both"/>
              <w:rPr>
                <w:lang w:eastAsia="zh-CN"/>
              </w:rPr>
            </w:pPr>
            <w:r w:rsidRPr="00B7071E">
              <w:rPr>
                <w:rFonts w:hint="eastAsia"/>
                <w:lang w:eastAsia="zh-CN"/>
              </w:rPr>
              <w:t>0</w:t>
            </w:r>
          </w:p>
        </w:tc>
      </w:tr>
      <w:tr w:rsidR="00540BA3" w:rsidRPr="00B7071E" w14:paraId="07307F34" w14:textId="77777777" w:rsidTr="0085764F">
        <w:tc>
          <w:tcPr>
            <w:tcW w:w="1696" w:type="dxa"/>
            <w:vMerge/>
          </w:tcPr>
          <w:p w14:paraId="39BFF817" w14:textId="77777777" w:rsidR="00540BA3" w:rsidRPr="00B7071E" w:rsidRDefault="00540BA3" w:rsidP="0085764F">
            <w:pPr>
              <w:jc w:val="both"/>
              <w:rPr>
                <w:lang w:eastAsia="zh-CN"/>
              </w:rPr>
            </w:pPr>
          </w:p>
        </w:tc>
        <w:tc>
          <w:tcPr>
            <w:tcW w:w="2127" w:type="dxa"/>
          </w:tcPr>
          <w:p w14:paraId="149D6BB1" w14:textId="77777777" w:rsidR="00540BA3" w:rsidRPr="00B7071E" w:rsidRDefault="00540BA3" w:rsidP="0085764F">
            <w:pPr>
              <w:jc w:val="both"/>
              <w:rPr>
                <w:b/>
                <w:bCs/>
                <w:lang w:eastAsia="zh-CN"/>
              </w:rPr>
            </w:pPr>
            <w:r w:rsidRPr="00B7071E">
              <w:rPr>
                <w:rFonts w:eastAsia="Times New Roman"/>
                <w:b/>
                <w:bCs/>
              </w:rPr>
              <w:t>Doppler spread</w:t>
            </w:r>
          </w:p>
        </w:tc>
        <w:tc>
          <w:tcPr>
            <w:tcW w:w="5806" w:type="dxa"/>
          </w:tcPr>
          <w:p w14:paraId="763916E6" w14:textId="0567CAEC" w:rsidR="00540BA3" w:rsidRPr="00B7071E" w:rsidRDefault="00540BA3" w:rsidP="0085764F">
            <w:pPr>
              <w:jc w:val="both"/>
              <w:rPr>
                <w:lang w:eastAsia="zh-CN"/>
              </w:rPr>
            </w:pPr>
            <w:r w:rsidRPr="00B7071E">
              <w:rPr>
                <w:rFonts w:eastAsia="Times New Roman"/>
              </w:rPr>
              <w:t>5 Hz</w:t>
            </w:r>
          </w:p>
        </w:tc>
      </w:tr>
      <w:tr w:rsidR="00540BA3" w:rsidRPr="00B7071E" w14:paraId="0DFBD0C8" w14:textId="77777777" w:rsidTr="0085764F">
        <w:tc>
          <w:tcPr>
            <w:tcW w:w="1696" w:type="dxa"/>
            <w:vMerge w:val="restart"/>
          </w:tcPr>
          <w:p w14:paraId="6A8C94ED" w14:textId="77777777" w:rsidR="00540BA3" w:rsidRPr="00B7071E" w:rsidRDefault="00540BA3" w:rsidP="0085764F">
            <w:pPr>
              <w:jc w:val="both"/>
              <w:rPr>
                <w:lang w:eastAsia="zh-CN"/>
              </w:rPr>
            </w:pPr>
            <w:r w:rsidRPr="00B7071E">
              <w:rPr>
                <w:rFonts w:hint="eastAsia"/>
                <w:lang w:eastAsia="zh-CN"/>
              </w:rPr>
              <w:t>T</w:t>
            </w:r>
            <w:r w:rsidRPr="00B7071E">
              <w:rPr>
                <w:lang w:eastAsia="zh-CN"/>
              </w:rPr>
              <w:t>ransmitter</w:t>
            </w:r>
          </w:p>
        </w:tc>
        <w:tc>
          <w:tcPr>
            <w:tcW w:w="2127" w:type="dxa"/>
          </w:tcPr>
          <w:p w14:paraId="2E3A3A4A" w14:textId="77777777" w:rsidR="00540BA3" w:rsidRPr="00B7071E" w:rsidRDefault="00540BA3" w:rsidP="0085764F">
            <w:pPr>
              <w:jc w:val="both"/>
              <w:rPr>
                <w:b/>
                <w:bCs/>
                <w:lang w:eastAsia="zh-CN"/>
              </w:rPr>
            </w:pPr>
            <w:r w:rsidRPr="00B7071E">
              <w:rPr>
                <w:rFonts w:hint="eastAsia"/>
                <w:b/>
                <w:bCs/>
                <w:lang w:eastAsia="zh-CN"/>
              </w:rPr>
              <w:t>S</w:t>
            </w:r>
            <w:r w:rsidRPr="00B7071E">
              <w:rPr>
                <w:b/>
                <w:bCs/>
                <w:lang w:eastAsia="zh-CN"/>
              </w:rPr>
              <w:t>CS</w:t>
            </w:r>
          </w:p>
        </w:tc>
        <w:tc>
          <w:tcPr>
            <w:tcW w:w="5806" w:type="dxa"/>
          </w:tcPr>
          <w:p w14:paraId="0C5037D6" w14:textId="77777777" w:rsidR="00540BA3" w:rsidRPr="00B7071E" w:rsidRDefault="00540BA3" w:rsidP="0085764F">
            <w:pPr>
              <w:jc w:val="both"/>
              <w:rPr>
                <w:lang w:eastAsia="zh-CN"/>
              </w:rPr>
            </w:pPr>
            <w:r w:rsidRPr="00B7071E">
              <w:rPr>
                <w:rFonts w:hint="eastAsia"/>
                <w:lang w:eastAsia="zh-CN"/>
              </w:rPr>
              <w:t>3</w:t>
            </w:r>
            <w:r w:rsidRPr="00B7071E">
              <w:rPr>
                <w:lang w:eastAsia="zh-CN"/>
              </w:rPr>
              <w:t>.75kHz and 15kHz</w:t>
            </w:r>
            <w:r w:rsidR="0091098E" w:rsidRPr="00B7071E">
              <w:rPr>
                <w:lang w:eastAsia="zh-CN"/>
              </w:rPr>
              <w:t xml:space="preserve"> for NPUSCH</w:t>
            </w:r>
          </w:p>
          <w:p w14:paraId="0ADAFBD5" w14:textId="6EA6C78A" w:rsidR="0091098E" w:rsidRPr="00B7071E" w:rsidRDefault="0091098E" w:rsidP="0085764F">
            <w:pPr>
              <w:jc w:val="both"/>
              <w:rPr>
                <w:lang w:eastAsia="zh-CN"/>
              </w:rPr>
            </w:pPr>
            <w:r w:rsidRPr="00B7071E">
              <w:rPr>
                <w:rFonts w:hint="eastAsia"/>
                <w:lang w:eastAsia="zh-CN"/>
              </w:rPr>
              <w:t>1</w:t>
            </w:r>
            <w:r w:rsidRPr="00B7071E">
              <w:rPr>
                <w:lang w:eastAsia="zh-CN"/>
              </w:rPr>
              <w:t>5kHz for NPDSCH</w:t>
            </w:r>
          </w:p>
        </w:tc>
      </w:tr>
      <w:tr w:rsidR="00540BA3" w:rsidRPr="00B7071E" w14:paraId="0E1B4AE3" w14:textId="77777777" w:rsidTr="0085764F">
        <w:tc>
          <w:tcPr>
            <w:tcW w:w="1696" w:type="dxa"/>
            <w:vMerge/>
          </w:tcPr>
          <w:p w14:paraId="10853731" w14:textId="77777777" w:rsidR="00540BA3" w:rsidRPr="00B7071E" w:rsidRDefault="00540BA3" w:rsidP="0085764F">
            <w:pPr>
              <w:jc w:val="both"/>
              <w:rPr>
                <w:lang w:eastAsia="zh-CN"/>
              </w:rPr>
            </w:pPr>
          </w:p>
        </w:tc>
        <w:tc>
          <w:tcPr>
            <w:tcW w:w="2127" w:type="dxa"/>
          </w:tcPr>
          <w:p w14:paraId="61A2FE8F" w14:textId="77777777" w:rsidR="00540BA3" w:rsidRPr="00B7071E" w:rsidRDefault="00540BA3" w:rsidP="0085764F">
            <w:pPr>
              <w:jc w:val="both"/>
              <w:rPr>
                <w:b/>
                <w:bCs/>
                <w:lang w:eastAsia="zh-CN"/>
              </w:rPr>
            </w:pPr>
            <w:r w:rsidRPr="00B7071E">
              <w:rPr>
                <w:rFonts w:hint="eastAsia"/>
                <w:b/>
                <w:bCs/>
                <w:lang w:eastAsia="zh-CN"/>
              </w:rPr>
              <w:t>N</w:t>
            </w:r>
            <w:r w:rsidRPr="00B7071E">
              <w:rPr>
                <w:b/>
                <w:bCs/>
                <w:lang w:eastAsia="zh-CN"/>
              </w:rPr>
              <w:t>umber of tones</w:t>
            </w:r>
          </w:p>
        </w:tc>
        <w:tc>
          <w:tcPr>
            <w:tcW w:w="5806" w:type="dxa"/>
          </w:tcPr>
          <w:p w14:paraId="2717DECB" w14:textId="384F583A" w:rsidR="00540BA3" w:rsidRPr="00B7071E" w:rsidRDefault="00540BA3" w:rsidP="0085764F">
            <w:pPr>
              <w:jc w:val="both"/>
              <w:rPr>
                <w:lang w:eastAsia="zh-CN"/>
              </w:rPr>
            </w:pPr>
            <w:r w:rsidRPr="00B7071E">
              <w:rPr>
                <w:rFonts w:hint="eastAsia"/>
                <w:lang w:eastAsia="zh-CN"/>
              </w:rPr>
              <w:t>1</w:t>
            </w:r>
            <w:r w:rsidR="0091098E" w:rsidRPr="00B7071E">
              <w:rPr>
                <w:lang w:eastAsia="zh-CN"/>
              </w:rPr>
              <w:t xml:space="preserve"> for </w:t>
            </w:r>
            <w:r w:rsidR="008C40CA" w:rsidRPr="00B7071E">
              <w:rPr>
                <w:lang w:eastAsia="zh-CN"/>
              </w:rPr>
              <w:t>NPUSCH</w:t>
            </w:r>
          </w:p>
          <w:p w14:paraId="450C90C9" w14:textId="55AD4EF1" w:rsidR="0091098E" w:rsidRPr="00B7071E" w:rsidRDefault="0091098E" w:rsidP="0085764F">
            <w:pPr>
              <w:jc w:val="both"/>
              <w:rPr>
                <w:lang w:eastAsia="zh-CN"/>
              </w:rPr>
            </w:pPr>
            <w:r w:rsidRPr="00B7071E">
              <w:rPr>
                <w:rFonts w:hint="eastAsia"/>
                <w:lang w:eastAsia="zh-CN"/>
              </w:rPr>
              <w:t>1</w:t>
            </w:r>
            <w:r w:rsidRPr="00B7071E">
              <w:rPr>
                <w:lang w:eastAsia="zh-CN"/>
              </w:rPr>
              <w:t xml:space="preserve">2 for </w:t>
            </w:r>
            <w:r w:rsidR="008C40CA" w:rsidRPr="00B7071E">
              <w:rPr>
                <w:lang w:eastAsia="zh-CN"/>
              </w:rPr>
              <w:t>NPDSCH</w:t>
            </w:r>
          </w:p>
        </w:tc>
      </w:tr>
      <w:tr w:rsidR="00540BA3" w:rsidRPr="00B7071E" w14:paraId="7B620544" w14:textId="77777777" w:rsidTr="0085764F">
        <w:tc>
          <w:tcPr>
            <w:tcW w:w="1696" w:type="dxa"/>
            <w:vMerge/>
          </w:tcPr>
          <w:p w14:paraId="48148E1A" w14:textId="77777777" w:rsidR="00540BA3" w:rsidRPr="00B7071E" w:rsidRDefault="00540BA3" w:rsidP="0085764F">
            <w:pPr>
              <w:jc w:val="both"/>
              <w:rPr>
                <w:lang w:eastAsia="zh-CN"/>
              </w:rPr>
            </w:pPr>
          </w:p>
        </w:tc>
        <w:tc>
          <w:tcPr>
            <w:tcW w:w="2127" w:type="dxa"/>
          </w:tcPr>
          <w:p w14:paraId="579C58A8" w14:textId="77777777" w:rsidR="00540BA3" w:rsidRPr="00B7071E" w:rsidRDefault="00540BA3" w:rsidP="0085764F">
            <w:pPr>
              <w:jc w:val="both"/>
              <w:rPr>
                <w:b/>
                <w:bCs/>
                <w:lang w:eastAsia="zh-CN"/>
              </w:rPr>
            </w:pPr>
            <w:r w:rsidRPr="00B7071E">
              <w:rPr>
                <w:rFonts w:hint="eastAsia"/>
                <w:b/>
                <w:bCs/>
                <w:lang w:eastAsia="zh-CN"/>
              </w:rPr>
              <w:t>W</w:t>
            </w:r>
            <w:r w:rsidRPr="00B7071E">
              <w:rPr>
                <w:b/>
                <w:bCs/>
                <w:lang w:eastAsia="zh-CN"/>
              </w:rPr>
              <w:t>aveform</w:t>
            </w:r>
          </w:p>
        </w:tc>
        <w:tc>
          <w:tcPr>
            <w:tcW w:w="5806" w:type="dxa"/>
          </w:tcPr>
          <w:p w14:paraId="2401FD60" w14:textId="77777777" w:rsidR="00540BA3" w:rsidRPr="00B7071E" w:rsidRDefault="00540BA3" w:rsidP="0085764F">
            <w:pPr>
              <w:jc w:val="both"/>
              <w:rPr>
                <w:lang w:eastAsia="zh-CN"/>
              </w:rPr>
            </w:pPr>
            <w:r w:rsidRPr="00B7071E">
              <w:rPr>
                <w:rFonts w:hint="eastAsia"/>
                <w:lang w:eastAsia="zh-CN"/>
              </w:rPr>
              <w:t>D</w:t>
            </w:r>
            <w:r w:rsidRPr="00B7071E">
              <w:rPr>
                <w:lang w:eastAsia="zh-CN"/>
              </w:rPr>
              <w:t>FT-s-OFDM</w:t>
            </w:r>
          </w:p>
        </w:tc>
      </w:tr>
      <w:tr w:rsidR="00540BA3" w:rsidRPr="00B7071E" w14:paraId="4B3EBD16" w14:textId="77777777" w:rsidTr="0085764F">
        <w:tc>
          <w:tcPr>
            <w:tcW w:w="1696" w:type="dxa"/>
            <w:vMerge/>
          </w:tcPr>
          <w:p w14:paraId="7A710726" w14:textId="77777777" w:rsidR="00540BA3" w:rsidRPr="00B7071E" w:rsidRDefault="00540BA3" w:rsidP="0085764F">
            <w:pPr>
              <w:jc w:val="both"/>
              <w:rPr>
                <w:lang w:eastAsia="zh-CN"/>
              </w:rPr>
            </w:pPr>
          </w:p>
        </w:tc>
        <w:tc>
          <w:tcPr>
            <w:tcW w:w="2127" w:type="dxa"/>
          </w:tcPr>
          <w:p w14:paraId="5D2C29F9" w14:textId="3689A9BB" w:rsidR="00540BA3" w:rsidRPr="00B7071E" w:rsidRDefault="00000000" w:rsidP="0085764F">
            <w:pPr>
              <w:jc w:val="both"/>
              <w:rPr>
                <w:b/>
                <w:bCs/>
                <w:lang w:eastAsia="zh-CN"/>
              </w:rPr>
            </w:pPr>
            <m:oMath>
              <m:sSub>
                <m:sSubPr>
                  <m:ctrlPr>
                    <w:rPr>
                      <w:rFonts w:ascii="Cambria Math" w:hAnsi="Cambria Math"/>
                      <w:b/>
                      <w:bCs/>
                      <w:i/>
                      <w:lang w:eastAsia="zh-CN"/>
                    </w:rPr>
                  </m:ctrlPr>
                </m:sSubPr>
                <m:e>
                  <m:r>
                    <m:rPr>
                      <m:sty m:val="bi"/>
                    </m:rPr>
                    <w:rPr>
                      <w:rFonts w:ascii="Cambria Math" w:hAnsi="Cambria Math"/>
                      <w:lang w:eastAsia="zh-CN"/>
                    </w:rPr>
                    <m:t>I</m:t>
                  </m:r>
                </m:e>
                <m:sub>
                  <m:r>
                    <m:rPr>
                      <m:sty m:val="bi"/>
                    </m:rPr>
                    <w:rPr>
                      <w:rFonts w:ascii="Cambria Math" w:hAnsi="Cambria Math"/>
                      <w:lang w:eastAsia="zh-CN"/>
                    </w:rPr>
                    <m:t>RU</m:t>
                  </m:r>
                </m:sub>
              </m:sSub>
            </m:oMath>
            <w:r w:rsidR="0091098E" w:rsidRPr="00B7071E">
              <w:rPr>
                <w:rFonts w:hint="eastAsia"/>
                <w:b/>
                <w:bCs/>
                <w:lang w:eastAsia="zh-CN"/>
              </w:rPr>
              <w:t>/</w:t>
            </w:r>
            <m:oMath>
              <m:sSub>
                <m:sSubPr>
                  <m:ctrlPr>
                    <w:rPr>
                      <w:rFonts w:ascii="Cambria Math" w:hAnsi="Cambria Math"/>
                      <w:b/>
                      <w:bCs/>
                      <w:i/>
                      <w:lang w:eastAsia="zh-CN"/>
                    </w:rPr>
                  </m:ctrlPr>
                </m:sSubPr>
                <m:e>
                  <m:r>
                    <m:rPr>
                      <m:sty m:val="bi"/>
                    </m:rPr>
                    <w:rPr>
                      <w:rFonts w:ascii="Cambria Math" w:hAnsi="Cambria Math"/>
                      <w:lang w:eastAsia="zh-CN"/>
                    </w:rPr>
                    <m:t>I</m:t>
                  </m:r>
                </m:e>
                <m:sub>
                  <m:r>
                    <m:rPr>
                      <m:sty m:val="bi"/>
                    </m:rPr>
                    <w:rPr>
                      <w:rFonts w:ascii="Cambria Math" w:hAnsi="Cambria Math"/>
                      <w:lang w:eastAsia="zh-CN"/>
                    </w:rPr>
                    <m:t>SF</m:t>
                  </m:r>
                </m:sub>
              </m:sSub>
            </m:oMath>
          </w:p>
        </w:tc>
        <w:tc>
          <w:tcPr>
            <w:tcW w:w="5806" w:type="dxa"/>
          </w:tcPr>
          <w:p w14:paraId="02532854" w14:textId="77777777" w:rsidR="00540BA3" w:rsidRPr="00B7071E" w:rsidRDefault="00540BA3" w:rsidP="0085764F">
            <w:pPr>
              <w:jc w:val="both"/>
              <w:rPr>
                <w:lang w:eastAsia="zh-CN"/>
              </w:rPr>
            </w:pPr>
            <w:r w:rsidRPr="00B7071E">
              <w:rPr>
                <w:rFonts w:hint="eastAsia"/>
                <w:lang w:eastAsia="zh-CN"/>
              </w:rPr>
              <w:t>R</w:t>
            </w:r>
            <w:r w:rsidRPr="00B7071E">
              <w:rPr>
                <w:lang w:eastAsia="zh-CN"/>
              </w:rPr>
              <w:t>ef</w:t>
            </w:r>
            <w:r w:rsidRPr="00B7071E">
              <w:rPr>
                <w:rFonts w:hint="eastAsia"/>
                <w:lang w:eastAsia="zh-CN"/>
              </w:rPr>
              <w:t>.</w:t>
            </w:r>
            <w:r w:rsidRPr="00B7071E">
              <w:rPr>
                <w:lang w:eastAsia="zh-CN"/>
              </w:rPr>
              <w:t xml:space="preserve"> to below Tables</w:t>
            </w:r>
          </w:p>
        </w:tc>
      </w:tr>
      <w:tr w:rsidR="00540BA3" w:rsidRPr="00B7071E" w14:paraId="6901358C" w14:textId="77777777" w:rsidTr="0085764F">
        <w:tc>
          <w:tcPr>
            <w:tcW w:w="1696" w:type="dxa"/>
            <w:vMerge/>
          </w:tcPr>
          <w:p w14:paraId="40E8D308" w14:textId="77777777" w:rsidR="00540BA3" w:rsidRPr="00B7071E" w:rsidRDefault="00540BA3" w:rsidP="0085764F">
            <w:pPr>
              <w:jc w:val="both"/>
              <w:rPr>
                <w:lang w:eastAsia="zh-CN"/>
              </w:rPr>
            </w:pPr>
          </w:p>
        </w:tc>
        <w:tc>
          <w:tcPr>
            <w:tcW w:w="2127" w:type="dxa"/>
          </w:tcPr>
          <w:p w14:paraId="3EF4A2D0" w14:textId="77777777" w:rsidR="00540BA3" w:rsidRPr="00B7071E" w:rsidRDefault="00540BA3" w:rsidP="0085764F">
            <w:pPr>
              <w:jc w:val="both"/>
              <w:rPr>
                <w:b/>
                <w:bCs/>
                <w:lang w:eastAsia="zh-CN"/>
              </w:rPr>
            </w:pPr>
            <w:r w:rsidRPr="00B7071E">
              <w:rPr>
                <w:rFonts w:hint="eastAsia"/>
                <w:b/>
                <w:bCs/>
                <w:lang w:eastAsia="zh-CN"/>
              </w:rPr>
              <w:t>M</w:t>
            </w:r>
            <w:r w:rsidRPr="00B7071E">
              <w:rPr>
                <w:b/>
                <w:bCs/>
                <w:lang w:eastAsia="zh-CN"/>
              </w:rPr>
              <w:t>odulation order</w:t>
            </w:r>
          </w:p>
        </w:tc>
        <w:tc>
          <w:tcPr>
            <w:tcW w:w="5806" w:type="dxa"/>
          </w:tcPr>
          <w:p w14:paraId="4A16D549" w14:textId="77777777" w:rsidR="00540BA3" w:rsidRPr="00B7071E" w:rsidRDefault="00540BA3" w:rsidP="0085764F">
            <w:pPr>
              <w:jc w:val="both"/>
              <w:rPr>
                <w:lang w:eastAsia="zh-CN"/>
              </w:rPr>
            </w:pPr>
            <w:r w:rsidRPr="00B7071E">
              <w:rPr>
                <w:rFonts w:hint="eastAsia"/>
                <w:lang w:eastAsia="zh-CN"/>
              </w:rPr>
              <w:t>Q</w:t>
            </w:r>
            <w:r w:rsidRPr="00B7071E">
              <w:rPr>
                <w:lang w:eastAsia="zh-CN"/>
              </w:rPr>
              <w:t>PSK</w:t>
            </w:r>
          </w:p>
        </w:tc>
      </w:tr>
      <w:tr w:rsidR="00540BA3" w:rsidRPr="00B7071E" w14:paraId="11B002DD" w14:textId="77777777" w:rsidTr="0085764F">
        <w:tc>
          <w:tcPr>
            <w:tcW w:w="1696" w:type="dxa"/>
            <w:vMerge/>
          </w:tcPr>
          <w:p w14:paraId="6E702881" w14:textId="77777777" w:rsidR="00540BA3" w:rsidRPr="00B7071E" w:rsidRDefault="00540BA3" w:rsidP="0085764F">
            <w:pPr>
              <w:jc w:val="both"/>
              <w:rPr>
                <w:lang w:eastAsia="zh-CN"/>
              </w:rPr>
            </w:pPr>
          </w:p>
        </w:tc>
        <w:tc>
          <w:tcPr>
            <w:tcW w:w="2127" w:type="dxa"/>
          </w:tcPr>
          <w:p w14:paraId="5FCEC53D" w14:textId="77777777" w:rsidR="00540BA3" w:rsidRPr="00B7071E" w:rsidRDefault="00000000" w:rsidP="0085764F">
            <w:pPr>
              <w:jc w:val="center"/>
              <w:rPr>
                <w:b/>
                <w:bCs/>
                <w:lang w:eastAsia="zh-CN"/>
              </w:rPr>
            </w:pPr>
            <m:oMath>
              <m:sSub>
                <m:sSubPr>
                  <m:ctrlPr>
                    <w:rPr>
                      <w:rFonts w:ascii="Cambria Math" w:hAnsi="Cambria Math"/>
                      <w:b/>
                      <w:bCs/>
                      <w:i/>
                      <w:lang w:eastAsia="zh-CN"/>
                    </w:rPr>
                  </m:ctrlPr>
                </m:sSubPr>
                <m:e>
                  <m:r>
                    <m:rPr>
                      <m:sty m:val="bi"/>
                    </m:rPr>
                    <w:rPr>
                      <w:rFonts w:ascii="Cambria Math" w:hAnsi="Cambria Math"/>
                      <w:lang w:eastAsia="zh-CN"/>
                    </w:rPr>
                    <m:t>I</m:t>
                  </m:r>
                </m:e>
                <m:sub>
                  <m:r>
                    <m:rPr>
                      <m:sty m:val="bi"/>
                    </m:rPr>
                    <w:rPr>
                      <w:rFonts w:ascii="Cambria Math" w:hAnsi="Cambria Math"/>
                      <w:lang w:eastAsia="zh-CN"/>
                    </w:rPr>
                    <m:t>TBS</m:t>
                  </m:r>
                </m:sub>
              </m:sSub>
            </m:oMath>
            <w:r w:rsidR="00540BA3" w:rsidRPr="00B7071E">
              <w:rPr>
                <w:rFonts w:eastAsia="vivo type 简 Bold"/>
                <w:b/>
                <w:bCs/>
                <w:kern w:val="24"/>
                <w:sz w:val="18"/>
                <w:szCs w:val="18"/>
              </w:rPr>
              <w:t xml:space="preserve"> (MCS)</w:t>
            </w:r>
          </w:p>
        </w:tc>
        <w:tc>
          <w:tcPr>
            <w:tcW w:w="5806" w:type="dxa"/>
          </w:tcPr>
          <w:p w14:paraId="1A71900D" w14:textId="77777777" w:rsidR="00540BA3" w:rsidRPr="00B7071E" w:rsidRDefault="00540BA3" w:rsidP="0085764F">
            <w:pPr>
              <w:jc w:val="both"/>
              <w:rPr>
                <w:lang w:eastAsia="zh-CN"/>
              </w:rPr>
            </w:pPr>
            <w:r w:rsidRPr="00B7071E">
              <w:rPr>
                <w:rFonts w:hint="eastAsia"/>
                <w:lang w:eastAsia="zh-CN"/>
              </w:rPr>
              <w:t>R</w:t>
            </w:r>
            <w:r w:rsidRPr="00B7071E">
              <w:rPr>
                <w:lang w:eastAsia="zh-CN"/>
              </w:rPr>
              <w:t>ef</w:t>
            </w:r>
            <w:r w:rsidRPr="00B7071E">
              <w:rPr>
                <w:rFonts w:hint="eastAsia"/>
                <w:lang w:eastAsia="zh-CN"/>
              </w:rPr>
              <w:t>.</w:t>
            </w:r>
            <w:r w:rsidRPr="00B7071E">
              <w:rPr>
                <w:lang w:eastAsia="zh-CN"/>
              </w:rPr>
              <w:t xml:space="preserve"> to below Tables</w:t>
            </w:r>
          </w:p>
        </w:tc>
      </w:tr>
      <w:tr w:rsidR="00540BA3" w:rsidRPr="00B7071E" w14:paraId="651900B1" w14:textId="77777777" w:rsidTr="0085764F">
        <w:tc>
          <w:tcPr>
            <w:tcW w:w="1696" w:type="dxa"/>
            <w:vMerge/>
          </w:tcPr>
          <w:p w14:paraId="286A9E58" w14:textId="77777777" w:rsidR="00540BA3" w:rsidRPr="00B7071E" w:rsidRDefault="00540BA3" w:rsidP="0085764F">
            <w:pPr>
              <w:jc w:val="both"/>
              <w:rPr>
                <w:lang w:eastAsia="zh-CN"/>
              </w:rPr>
            </w:pPr>
          </w:p>
        </w:tc>
        <w:tc>
          <w:tcPr>
            <w:tcW w:w="2127" w:type="dxa"/>
          </w:tcPr>
          <w:p w14:paraId="1D496971" w14:textId="77777777" w:rsidR="00540BA3" w:rsidRPr="00B7071E" w:rsidRDefault="00540BA3" w:rsidP="0085764F">
            <w:pPr>
              <w:jc w:val="both"/>
              <w:rPr>
                <w:b/>
                <w:bCs/>
                <w:lang w:eastAsia="zh-CN"/>
              </w:rPr>
            </w:pPr>
            <w:r w:rsidRPr="00B7071E">
              <w:rPr>
                <w:rFonts w:hint="eastAsia"/>
                <w:b/>
                <w:bCs/>
                <w:lang w:eastAsia="zh-CN"/>
              </w:rPr>
              <w:t>R</w:t>
            </w:r>
            <w:r w:rsidRPr="00B7071E">
              <w:rPr>
                <w:b/>
                <w:bCs/>
                <w:lang w:eastAsia="zh-CN"/>
              </w:rPr>
              <w:t>epetition number</w:t>
            </w:r>
          </w:p>
        </w:tc>
        <w:tc>
          <w:tcPr>
            <w:tcW w:w="5806" w:type="dxa"/>
          </w:tcPr>
          <w:p w14:paraId="245ED4DE" w14:textId="127E6B53" w:rsidR="00540BA3" w:rsidRPr="00B7071E" w:rsidRDefault="003D3947" w:rsidP="0085764F">
            <w:pPr>
              <w:jc w:val="both"/>
              <w:rPr>
                <w:lang w:eastAsia="zh-CN"/>
              </w:rPr>
            </w:pPr>
            <w:r w:rsidRPr="00B7071E">
              <w:rPr>
                <w:lang w:eastAsia="zh-CN"/>
              </w:rPr>
              <w:t>R</w:t>
            </w:r>
            <w:r w:rsidR="00540BA3" w:rsidRPr="00B7071E">
              <w:rPr>
                <w:lang w:eastAsia="zh-CN"/>
              </w:rPr>
              <w:t xml:space="preserve">ef. to below </w:t>
            </w:r>
            <w:r w:rsidRPr="00B7071E">
              <w:rPr>
                <w:lang w:eastAsia="zh-CN"/>
              </w:rPr>
              <w:t>T</w:t>
            </w:r>
            <w:r w:rsidR="00540BA3" w:rsidRPr="00B7071E">
              <w:rPr>
                <w:lang w:eastAsia="zh-CN"/>
              </w:rPr>
              <w:t>ables</w:t>
            </w:r>
          </w:p>
        </w:tc>
      </w:tr>
      <w:tr w:rsidR="00540BA3" w:rsidRPr="00B7071E" w14:paraId="5F7E5654" w14:textId="77777777" w:rsidTr="0085764F">
        <w:tc>
          <w:tcPr>
            <w:tcW w:w="1696" w:type="dxa"/>
            <w:vMerge w:val="restart"/>
          </w:tcPr>
          <w:p w14:paraId="0B3C8169" w14:textId="77777777" w:rsidR="00540BA3" w:rsidRPr="00B7071E" w:rsidRDefault="00540BA3" w:rsidP="0085764F">
            <w:pPr>
              <w:jc w:val="both"/>
              <w:rPr>
                <w:lang w:eastAsia="zh-CN"/>
              </w:rPr>
            </w:pPr>
            <w:r w:rsidRPr="00B7071E">
              <w:rPr>
                <w:rFonts w:hint="eastAsia"/>
                <w:lang w:eastAsia="zh-CN"/>
              </w:rPr>
              <w:t>R</w:t>
            </w:r>
            <w:r w:rsidRPr="00B7071E">
              <w:rPr>
                <w:lang w:eastAsia="zh-CN"/>
              </w:rPr>
              <w:t>eceiver</w:t>
            </w:r>
          </w:p>
        </w:tc>
        <w:tc>
          <w:tcPr>
            <w:tcW w:w="2127" w:type="dxa"/>
          </w:tcPr>
          <w:p w14:paraId="2B3D5D55" w14:textId="77777777" w:rsidR="00540BA3" w:rsidRPr="00B7071E" w:rsidRDefault="00540BA3" w:rsidP="0085764F">
            <w:pPr>
              <w:jc w:val="both"/>
              <w:rPr>
                <w:b/>
                <w:bCs/>
                <w:lang w:eastAsia="zh-CN"/>
              </w:rPr>
            </w:pPr>
            <w:r w:rsidRPr="00B7071E">
              <w:rPr>
                <w:rFonts w:hint="eastAsia"/>
                <w:b/>
                <w:bCs/>
                <w:lang w:eastAsia="zh-CN"/>
              </w:rPr>
              <w:t>R</w:t>
            </w:r>
            <w:r w:rsidRPr="00B7071E">
              <w:rPr>
                <w:b/>
                <w:bCs/>
                <w:lang w:eastAsia="zh-CN"/>
              </w:rPr>
              <w:t>eceiver Algorithm</w:t>
            </w:r>
          </w:p>
        </w:tc>
        <w:tc>
          <w:tcPr>
            <w:tcW w:w="5806" w:type="dxa"/>
          </w:tcPr>
          <w:p w14:paraId="6C324497" w14:textId="77777777" w:rsidR="00540BA3" w:rsidRPr="00B7071E" w:rsidRDefault="00540BA3" w:rsidP="0085764F">
            <w:pPr>
              <w:jc w:val="both"/>
              <w:rPr>
                <w:lang w:eastAsia="zh-CN"/>
              </w:rPr>
            </w:pPr>
            <w:r w:rsidRPr="00B7071E">
              <w:rPr>
                <w:rFonts w:hint="eastAsia"/>
                <w:lang w:eastAsia="zh-CN"/>
              </w:rPr>
              <w:t>M</w:t>
            </w:r>
            <w:r w:rsidRPr="00B7071E">
              <w:rPr>
                <w:lang w:eastAsia="zh-CN"/>
              </w:rPr>
              <w:t>MSE</w:t>
            </w:r>
          </w:p>
        </w:tc>
      </w:tr>
      <w:tr w:rsidR="00540BA3" w:rsidRPr="00B7071E" w14:paraId="6CBF1637" w14:textId="77777777" w:rsidTr="0085764F">
        <w:tc>
          <w:tcPr>
            <w:tcW w:w="1696" w:type="dxa"/>
            <w:vMerge/>
          </w:tcPr>
          <w:p w14:paraId="0CC2CFED" w14:textId="77777777" w:rsidR="00540BA3" w:rsidRPr="00B7071E" w:rsidRDefault="00540BA3" w:rsidP="0085764F">
            <w:pPr>
              <w:jc w:val="both"/>
              <w:rPr>
                <w:color w:val="FF0000"/>
                <w:lang w:eastAsia="zh-CN"/>
              </w:rPr>
            </w:pPr>
          </w:p>
        </w:tc>
        <w:tc>
          <w:tcPr>
            <w:tcW w:w="2127" w:type="dxa"/>
          </w:tcPr>
          <w:p w14:paraId="28AF70CB" w14:textId="77777777" w:rsidR="00540BA3" w:rsidRPr="00B7071E" w:rsidRDefault="00540BA3" w:rsidP="0085764F">
            <w:pPr>
              <w:jc w:val="both"/>
              <w:rPr>
                <w:b/>
                <w:bCs/>
                <w:lang w:eastAsia="zh-CN"/>
              </w:rPr>
            </w:pPr>
            <w:r w:rsidRPr="00B7071E">
              <w:rPr>
                <w:rFonts w:hint="eastAsia"/>
                <w:b/>
                <w:bCs/>
                <w:lang w:eastAsia="zh-CN"/>
              </w:rPr>
              <w:t>C</w:t>
            </w:r>
            <w:r w:rsidRPr="00B7071E">
              <w:rPr>
                <w:b/>
                <w:bCs/>
                <w:lang w:eastAsia="zh-CN"/>
              </w:rPr>
              <w:t>hannel estimation</w:t>
            </w:r>
          </w:p>
        </w:tc>
        <w:tc>
          <w:tcPr>
            <w:tcW w:w="5806" w:type="dxa"/>
          </w:tcPr>
          <w:p w14:paraId="6D86F056" w14:textId="209A0D27" w:rsidR="00540BA3" w:rsidRPr="00B7071E" w:rsidRDefault="00540BA3" w:rsidP="0085764F">
            <w:pPr>
              <w:jc w:val="both"/>
              <w:rPr>
                <w:lang w:eastAsia="zh-CN"/>
              </w:rPr>
            </w:pPr>
            <w:r w:rsidRPr="00B7071E">
              <w:rPr>
                <w:rFonts w:hint="eastAsia"/>
                <w:lang w:eastAsia="zh-CN"/>
              </w:rPr>
              <w:t>R</w:t>
            </w:r>
            <w:r w:rsidRPr="00B7071E">
              <w:rPr>
                <w:lang w:eastAsia="zh-CN"/>
              </w:rPr>
              <w:t>eal channel estimation</w:t>
            </w:r>
            <w:r w:rsidR="009C0788" w:rsidRPr="00B7071E">
              <w:rPr>
                <w:lang w:eastAsia="zh-CN"/>
              </w:rPr>
              <w:t xml:space="preserve"> (w/o DMRS bundling)</w:t>
            </w:r>
          </w:p>
        </w:tc>
      </w:tr>
      <w:tr w:rsidR="00540BA3" w:rsidRPr="00B7071E" w14:paraId="03EE7743" w14:textId="77777777" w:rsidTr="0085764F">
        <w:tc>
          <w:tcPr>
            <w:tcW w:w="1696" w:type="dxa"/>
          </w:tcPr>
          <w:p w14:paraId="79C4294C" w14:textId="77777777" w:rsidR="00540BA3" w:rsidRPr="00B7071E" w:rsidRDefault="00540BA3" w:rsidP="0085764F">
            <w:pPr>
              <w:jc w:val="both"/>
              <w:rPr>
                <w:color w:val="FF0000"/>
                <w:lang w:eastAsia="zh-CN"/>
              </w:rPr>
            </w:pPr>
            <w:r w:rsidRPr="00B7071E">
              <w:rPr>
                <w:rFonts w:hint="eastAsia"/>
                <w:lang w:eastAsia="zh-CN"/>
              </w:rPr>
              <w:t>K</w:t>
            </w:r>
            <w:r w:rsidRPr="00B7071E">
              <w:rPr>
                <w:lang w:eastAsia="zh-CN"/>
              </w:rPr>
              <w:t>PI</w:t>
            </w:r>
          </w:p>
        </w:tc>
        <w:tc>
          <w:tcPr>
            <w:tcW w:w="2127" w:type="dxa"/>
          </w:tcPr>
          <w:p w14:paraId="75714968" w14:textId="77777777" w:rsidR="00540BA3" w:rsidRPr="00B7071E" w:rsidRDefault="00540BA3" w:rsidP="0085764F">
            <w:pPr>
              <w:jc w:val="both"/>
              <w:rPr>
                <w:b/>
                <w:bCs/>
                <w:lang w:eastAsia="zh-CN"/>
              </w:rPr>
            </w:pPr>
            <w:r w:rsidRPr="00B7071E">
              <w:rPr>
                <w:rFonts w:hint="eastAsia"/>
                <w:b/>
                <w:bCs/>
                <w:lang w:eastAsia="zh-CN"/>
              </w:rPr>
              <w:t>B</w:t>
            </w:r>
            <w:r w:rsidRPr="00B7071E">
              <w:rPr>
                <w:b/>
                <w:bCs/>
                <w:lang w:eastAsia="zh-CN"/>
              </w:rPr>
              <w:t>LER target</w:t>
            </w:r>
          </w:p>
        </w:tc>
        <w:tc>
          <w:tcPr>
            <w:tcW w:w="5806" w:type="dxa"/>
          </w:tcPr>
          <w:p w14:paraId="161A2447" w14:textId="461E1E09" w:rsidR="00540BA3" w:rsidRPr="00B7071E" w:rsidRDefault="003E3A09" w:rsidP="0085764F">
            <w:pPr>
              <w:jc w:val="both"/>
              <w:rPr>
                <w:lang w:eastAsia="zh-CN"/>
              </w:rPr>
            </w:pPr>
            <w:r w:rsidRPr="00B7071E">
              <w:rPr>
                <w:lang w:eastAsia="zh-CN"/>
              </w:rPr>
              <w:t xml:space="preserve">1%, </w:t>
            </w:r>
            <w:r w:rsidR="00540BA3" w:rsidRPr="00B7071E">
              <w:rPr>
                <w:rFonts w:hint="eastAsia"/>
                <w:lang w:eastAsia="zh-CN"/>
              </w:rPr>
              <w:t>2</w:t>
            </w:r>
            <w:r w:rsidR="00540BA3" w:rsidRPr="00B7071E">
              <w:rPr>
                <w:lang w:eastAsia="zh-CN"/>
              </w:rPr>
              <w:t>%</w:t>
            </w:r>
            <w:r w:rsidRPr="00B7071E">
              <w:rPr>
                <w:lang w:eastAsia="zh-CN"/>
              </w:rPr>
              <w:t>, 6%, 10%</w:t>
            </w:r>
          </w:p>
        </w:tc>
      </w:tr>
    </w:tbl>
    <w:p w14:paraId="6E61F30B" w14:textId="342DE06D" w:rsidR="00540BA3" w:rsidRPr="00B7071E" w:rsidRDefault="00540BA3" w:rsidP="00540BA3">
      <w:pPr>
        <w:jc w:val="both"/>
        <w:rPr>
          <w:rFonts w:eastAsiaTheme="minorEastAsia"/>
          <w:b/>
          <w:bCs/>
          <w:lang w:eastAsia="zh-CN"/>
        </w:rPr>
      </w:pPr>
    </w:p>
    <w:p w14:paraId="5B053FAA" w14:textId="70067958" w:rsidR="00540BA3" w:rsidRPr="00B7071E" w:rsidRDefault="00540BA3" w:rsidP="00540BA3">
      <w:pPr>
        <w:pStyle w:val="ListParagraph"/>
        <w:numPr>
          <w:ilvl w:val="0"/>
          <w:numId w:val="24"/>
        </w:numPr>
        <w:ind w:leftChars="0"/>
        <w:jc w:val="both"/>
        <w:rPr>
          <w:rFonts w:eastAsia="vivo type 简 Bold"/>
          <w:kern w:val="24"/>
          <w:sz w:val="21"/>
          <w:szCs w:val="21"/>
          <w:lang w:eastAsia="zh-CN"/>
        </w:rPr>
      </w:pPr>
      <w:r w:rsidRPr="00B7071E">
        <w:rPr>
          <w:rFonts w:eastAsia="vivo type 简 Bold" w:hint="eastAsia"/>
          <w:kern w:val="24"/>
          <w:sz w:val="21"/>
          <w:szCs w:val="21"/>
          <w:lang w:eastAsia="zh-CN"/>
        </w:rPr>
        <w:t>L</w:t>
      </w:r>
      <w:r w:rsidRPr="00B7071E">
        <w:rPr>
          <w:rFonts w:eastAsia="vivo type 简 Bold"/>
          <w:kern w:val="24"/>
          <w:sz w:val="21"/>
          <w:szCs w:val="21"/>
          <w:lang w:eastAsia="zh-CN"/>
        </w:rPr>
        <w:t>ink level simulation results</w:t>
      </w:r>
    </w:p>
    <w:p w14:paraId="73DD4B52" w14:textId="2EC18CC5" w:rsidR="008F5E19" w:rsidRPr="00B7071E" w:rsidRDefault="008F5E19" w:rsidP="008F5E19">
      <w:pPr>
        <w:jc w:val="both"/>
        <w:rPr>
          <w:rFonts w:eastAsiaTheme="minorEastAsia"/>
          <w:lang w:eastAsia="zh-CN"/>
        </w:rPr>
      </w:pPr>
      <w:r w:rsidRPr="00B7071E">
        <w:rPr>
          <w:rFonts w:eastAsiaTheme="minorEastAsia" w:hint="eastAsia"/>
          <w:lang w:eastAsia="zh-CN"/>
        </w:rPr>
        <w:t>B</w:t>
      </w:r>
      <w:r w:rsidRPr="00B7071E">
        <w:rPr>
          <w:rFonts w:eastAsiaTheme="minorEastAsia"/>
          <w:lang w:eastAsia="zh-CN"/>
        </w:rPr>
        <w:t xml:space="preserve">ased on the above simulation parameters and </w:t>
      </w:r>
      <w:r w:rsidR="0078375B" w:rsidRPr="00B7071E">
        <w:rPr>
          <w:rFonts w:eastAsiaTheme="minorEastAsia"/>
          <w:lang w:eastAsia="zh-CN"/>
        </w:rPr>
        <w:t xml:space="preserve">SPS </w:t>
      </w:r>
      <w:r w:rsidRPr="00B7071E">
        <w:rPr>
          <w:rFonts w:eastAsiaTheme="minorEastAsia"/>
          <w:lang w:eastAsia="zh-CN"/>
        </w:rPr>
        <w:t xml:space="preserve">scheduling scheme, preliminary simulation results are provided in the following Tables, which are in the form of corresponding required SNR of target BLER with 1%, 2%, 6% and 10%, respectively. The corresponding BLER-SNR curves are presented in the Appendix with a typical CNR </w:t>
      </w:r>
      <w:r w:rsidR="007D7438" w:rsidRPr="00B7071E">
        <w:rPr>
          <w:rFonts w:eastAsiaTheme="minorEastAsia" w:hint="eastAsia"/>
          <w:lang w:eastAsia="zh-CN"/>
        </w:rPr>
        <w:t>in</w:t>
      </w:r>
      <w:r w:rsidR="007D7438" w:rsidRPr="00B7071E">
        <w:rPr>
          <w:rFonts w:eastAsiaTheme="minorEastAsia"/>
          <w:lang w:eastAsia="zh-CN"/>
        </w:rPr>
        <w:t xml:space="preserve"> each figure. </w:t>
      </w:r>
    </w:p>
    <w:p w14:paraId="4BD719B2" w14:textId="77777777" w:rsidR="0039466B" w:rsidRPr="00B7071E" w:rsidRDefault="0039466B" w:rsidP="0039466B">
      <w:pPr>
        <w:pStyle w:val="ListParagraph"/>
        <w:numPr>
          <w:ilvl w:val="0"/>
          <w:numId w:val="22"/>
        </w:numPr>
        <w:ind w:leftChars="0"/>
        <w:jc w:val="both"/>
        <w:rPr>
          <w:rFonts w:eastAsiaTheme="minorEastAsia"/>
          <w:lang w:eastAsia="zh-CN"/>
        </w:rPr>
      </w:pPr>
      <w:r w:rsidRPr="00B7071E">
        <w:rPr>
          <w:rFonts w:eastAsiaTheme="minorEastAsia"/>
          <w:lang w:eastAsia="zh-CN"/>
        </w:rPr>
        <w:t>80ms bundling time</w:t>
      </w:r>
    </w:p>
    <w:p w14:paraId="1601AD6A" w14:textId="40E1B5ED" w:rsidR="0039466B" w:rsidRPr="00B7071E" w:rsidRDefault="0078375B" w:rsidP="0078375B">
      <w:pPr>
        <w:pStyle w:val="TAL"/>
        <w:jc w:val="center"/>
        <w:rPr>
          <w:rFonts w:ascii="Times New Roman" w:hAnsi="Times New Roman"/>
          <w:szCs w:val="18"/>
          <w:lang w:eastAsia="zh-CN"/>
        </w:rPr>
      </w:pPr>
      <w:r w:rsidRPr="00B7071E">
        <w:rPr>
          <w:rFonts w:ascii="Times New Roman" w:hAnsi="Times New Roman"/>
          <w:szCs w:val="18"/>
        </w:rPr>
        <w:t xml:space="preserve">Table </w:t>
      </w:r>
      <w:r w:rsidRPr="00B7071E">
        <w:rPr>
          <w:rFonts w:ascii="Times New Roman" w:hAnsi="Times New Roman"/>
          <w:szCs w:val="18"/>
        </w:rPr>
        <w:fldChar w:fldCharType="begin"/>
      </w:r>
      <w:r w:rsidRPr="00B7071E">
        <w:rPr>
          <w:rFonts w:ascii="Times New Roman" w:hAnsi="Times New Roman"/>
          <w:szCs w:val="18"/>
        </w:rPr>
        <w:instrText xml:space="preserve"> SEQ Table \* ARABIC </w:instrText>
      </w:r>
      <w:r w:rsidRPr="00B7071E">
        <w:rPr>
          <w:rFonts w:ascii="Times New Roman" w:hAnsi="Times New Roman"/>
          <w:szCs w:val="18"/>
        </w:rPr>
        <w:fldChar w:fldCharType="separate"/>
      </w:r>
      <w:r w:rsidR="009C4E96" w:rsidRPr="00B7071E">
        <w:rPr>
          <w:rFonts w:ascii="Times New Roman" w:hAnsi="Times New Roman"/>
          <w:noProof/>
          <w:szCs w:val="18"/>
        </w:rPr>
        <w:t>4</w:t>
      </w:r>
      <w:r w:rsidRPr="00B7071E">
        <w:rPr>
          <w:rFonts w:ascii="Times New Roman" w:hAnsi="Times New Roman"/>
          <w:szCs w:val="18"/>
        </w:rPr>
        <w:fldChar w:fldCharType="end"/>
      </w:r>
      <w:r w:rsidRPr="00B7071E">
        <w:rPr>
          <w:rFonts w:ascii="Times New Roman" w:hAnsi="Times New Roman"/>
          <w:szCs w:val="18"/>
        </w:rPr>
        <w:t xml:space="preserve"> </w:t>
      </w:r>
      <w:r w:rsidR="006853CB" w:rsidRPr="00B7071E">
        <w:rPr>
          <w:rFonts w:ascii="Times New Roman" w:hAnsi="Times New Roman"/>
          <w:szCs w:val="18"/>
          <w:lang w:eastAsia="zh-CN"/>
        </w:rPr>
        <w:t>NPUSCH performance</w:t>
      </w:r>
      <w:r w:rsidR="0039466B" w:rsidRPr="00B7071E">
        <w:rPr>
          <w:rFonts w:ascii="Times New Roman" w:hAnsi="Times New Roman"/>
          <w:szCs w:val="18"/>
          <w:lang w:eastAsia="zh-CN"/>
        </w:rPr>
        <w:t xml:space="preserve"> of TBS 144bit w/ 80ms bundling time</w:t>
      </w:r>
    </w:p>
    <w:tbl>
      <w:tblPr>
        <w:tblStyle w:val="TableGrid"/>
        <w:tblW w:w="10774" w:type="dxa"/>
        <w:tblInd w:w="-147" w:type="dxa"/>
        <w:tblLayout w:type="fixed"/>
        <w:tblLook w:val="04A0" w:firstRow="1" w:lastRow="0" w:firstColumn="1" w:lastColumn="0" w:noHBand="0" w:noVBand="1"/>
      </w:tblPr>
      <w:tblGrid>
        <w:gridCol w:w="606"/>
        <w:gridCol w:w="606"/>
        <w:gridCol w:w="607"/>
        <w:gridCol w:w="607"/>
        <w:gridCol w:w="607"/>
        <w:gridCol w:w="905"/>
        <w:gridCol w:w="1709"/>
        <w:gridCol w:w="1709"/>
        <w:gridCol w:w="1709"/>
        <w:gridCol w:w="1709"/>
      </w:tblGrid>
      <w:tr w:rsidR="00BF3A54" w:rsidRPr="00B7071E" w14:paraId="4F66B5A5" w14:textId="03C8425B" w:rsidTr="00AD2439">
        <w:tc>
          <w:tcPr>
            <w:tcW w:w="584" w:type="dxa"/>
            <w:shd w:val="clear" w:color="auto" w:fill="A6A6A6" w:themeFill="background1" w:themeFillShade="A6"/>
          </w:tcPr>
          <w:p w14:paraId="592D1589" w14:textId="585A30F7" w:rsidR="00BF3A54" w:rsidRPr="00B7071E" w:rsidRDefault="00BF3A54" w:rsidP="0085764F">
            <w:pPr>
              <w:jc w:val="center"/>
              <w:rPr>
                <w:rFonts w:ascii="Arial" w:hAnsi="Arial"/>
                <w:b/>
                <w:bCs/>
                <w:kern w:val="24"/>
                <w:sz w:val="13"/>
                <w:szCs w:val="13"/>
                <w:lang w:eastAsia="zh-CN"/>
              </w:rPr>
            </w:pPr>
            <w:r w:rsidRPr="00B7071E">
              <w:rPr>
                <w:rFonts w:ascii="Arial" w:hAnsi="Arial" w:hint="eastAsia"/>
                <w:b/>
                <w:bCs/>
                <w:kern w:val="24"/>
                <w:sz w:val="13"/>
                <w:szCs w:val="13"/>
                <w:lang w:eastAsia="zh-CN"/>
              </w:rPr>
              <w:t>C</w:t>
            </w:r>
            <w:r w:rsidRPr="00B7071E">
              <w:rPr>
                <w:rFonts w:ascii="Arial" w:hAnsi="Arial"/>
                <w:b/>
                <w:bCs/>
                <w:kern w:val="24"/>
                <w:sz w:val="13"/>
                <w:szCs w:val="13"/>
                <w:lang w:eastAsia="zh-CN"/>
              </w:rPr>
              <w:t>ase</w:t>
            </w:r>
          </w:p>
        </w:tc>
        <w:tc>
          <w:tcPr>
            <w:tcW w:w="584" w:type="dxa"/>
            <w:shd w:val="clear" w:color="auto" w:fill="A6A6A6" w:themeFill="background1" w:themeFillShade="A6"/>
          </w:tcPr>
          <w:p w14:paraId="2BB54591" w14:textId="50F16E9B" w:rsidR="00BF3A54" w:rsidRPr="00B7071E" w:rsidRDefault="00000000" w:rsidP="0085764F">
            <w:pPr>
              <w:jc w:val="center"/>
              <w:rPr>
                <w:b/>
                <w:bCs/>
                <w:sz w:val="13"/>
                <w:szCs w:val="13"/>
                <w:lang w:eastAsia="zh-CN"/>
              </w:rPr>
            </w:pPr>
            <m:oMathPara>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T</m:t>
                    </m:r>
                  </m:e>
                  <m:sub>
                    <m:r>
                      <m:rPr>
                        <m:sty m:val="bi"/>
                      </m:rPr>
                      <w:rPr>
                        <w:rFonts w:ascii="Cambria Math" w:eastAsia="vivo type 简 Bold" w:hAnsi="Cambria Math"/>
                        <w:kern w:val="24"/>
                        <w:sz w:val="13"/>
                        <w:szCs w:val="13"/>
                        <w:lang w:eastAsia="zh-CN"/>
                      </w:rPr>
                      <m:t>NPUSCH</m:t>
                    </m:r>
                  </m:sub>
                </m:sSub>
              </m:oMath>
            </m:oMathPara>
          </w:p>
        </w:tc>
        <w:tc>
          <w:tcPr>
            <w:tcW w:w="584" w:type="dxa"/>
            <w:shd w:val="clear" w:color="auto" w:fill="A6A6A6" w:themeFill="background1" w:themeFillShade="A6"/>
          </w:tcPr>
          <w:p w14:paraId="2C70D383" w14:textId="37BB2066" w:rsidR="00BF3A54" w:rsidRPr="00B7071E" w:rsidRDefault="00BF3A54" w:rsidP="0085764F">
            <w:pPr>
              <w:jc w:val="center"/>
              <w:rPr>
                <w:b/>
                <w:bCs/>
                <w:sz w:val="13"/>
                <w:szCs w:val="13"/>
                <w:lang w:eastAsia="zh-CN"/>
              </w:rPr>
            </w:pPr>
            <w:r w:rsidRPr="00B7071E">
              <w:rPr>
                <w:b/>
                <w:bCs/>
                <w:sz w:val="13"/>
                <w:szCs w:val="13"/>
                <w:lang w:eastAsia="zh-CN"/>
              </w:rPr>
              <w:t>SCS</w:t>
            </w:r>
          </w:p>
        </w:tc>
        <w:tc>
          <w:tcPr>
            <w:tcW w:w="584" w:type="dxa"/>
            <w:shd w:val="clear" w:color="auto" w:fill="A6A6A6" w:themeFill="background1" w:themeFillShade="A6"/>
          </w:tcPr>
          <w:p w14:paraId="21A19C89" w14:textId="2913F2E0" w:rsidR="00BF3A54" w:rsidRPr="00B7071E" w:rsidRDefault="00000000" w:rsidP="0085764F">
            <w:pPr>
              <w:jc w:val="center"/>
              <w:rPr>
                <w:rFonts w:eastAsia="vivo type 简 Bold"/>
                <w:b/>
                <w:bCs/>
                <w:kern w:val="24"/>
                <w:sz w:val="13"/>
                <w:szCs w:val="13"/>
              </w:rPr>
            </w:pPr>
            <m:oMathPara>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RU</m:t>
                    </m:r>
                  </m:sub>
                </m:sSub>
              </m:oMath>
            </m:oMathPara>
          </w:p>
        </w:tc>
        <w:tc>
          <w:tcPr>
            <w:tcW w:w="584" w:type="dxa"/>
            <w:shd w:val="clear" w:color="auto" w:fill="A6A6A6" w:themeFill="background1" w:themeFillShade="A6"/>
          </w:tcPr>
          <w:p w14:paraId="4FFEE7FE" w14:textId="3EEC3389" w:rsidR="00BF3A54" w:rsidRPr="00B7071E" w:rsidRDefault="00000000" w:rsidP="0085764F">
            <w:pPr>
              <w:jc w:val="center"/>
              <w:rPr>
                <w:rFonts w:eastAsia="等线"/>
                <w:b/>
                <w:bCs/>
                <w:sz w:val="13"/>
                <w:szCs w:val="13"/>
                <w:lang w:eastAsia="zh-CN"/>
              </w:rPr>
            </w:pPr>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TBS</m:t>
                  </m:r>
                </m:sub>
              </m:sSub>
            </m:oMath>
            <w:r w:rsidR="00BF3A54" w:rsidRPr="00B7071E">
              <w:rPr>
                <w:rFonts w:eastAsia="vivo type 简 Bold"/>
                <w:b/>
                <w:bCs/>
                <w:kern w:val="24"/>
                <w:sz w:val="13"/>
                <w:szCs w:val="13"/>
              </w:rPr>
              <w:t xml:space="preserve"> (MCS)</w:t>
            </w:r>
          </w:p>
        </w:tc>
        <w:tc>
          <w:tcPr>
            <w:tcW w:w="871" w:type="dxa"/>
            <w:shd w:val="clear" w:color="auto" w:fill="A6A6A6" w:themeFill="background1" w:themeFillShade="A6"/>
          </w:tcPr>
          <w:p w14:paraId="0116EC45" w14:textId="75005DC2" w:rsidR="00BF3A54" w:rsidRPr="00B7071E" w:rsidRDefault="00000000" w:rsidP="0085764F">
            <w:pPr>
              <w:jc w:val="center"/>
              <w:rPr>
                <w:rFonts w:eastAsia="vivo type 简 Bold"/>
                <w:b/>
                <w:bCs/>
                <w:kern w:val="24"/>
                <w:sz w:val="13"/>
                <w:szCs w:val="13"/>
                <w:lang w:eastAsia="zh-CN"/>
              </w:rPr>
            </w:pPr>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nRep</m:t>
                  </m:r>
                </m:e>
                <m:sub>
                  <m:r>
                    <m:rPr>
                      <m:sty m:val="bi"/>
                    </m:rPr>
                    <w:rPr>
                      <w:rFonts w:ascii="Cambria Math" w:eastAsia="vivo type 简 Bold" w:hAnsi="Cambria Math"/>
                      <w:kern w:val="24"/>
                      <w:sz w:val="13"/>
                      <w:szCs w:val="13"/>
                      <w:lang w:eastAsia="zh-CN"/>
                    </w:rPr>
                    <m:t>NPUSCH</m:t>
                  </m:r>
                </m:sub>
              </m:sSub>
            </m:oMath>
            <w:r w:rsidR="00BF3A54" w:rsidRPr="00B7071E">
              <w:rPr>
                <w:rFonts w:eastAsia="vivo type 简 Bold"/>
                <w:b/>
                <w:bCs/>
                <w:kern w:val="24"/>
                <w:sz w:val="13"/>
                <w:szCs w:val="13"/>
              </w:rPr>
              <w:t xml:space="preserve"> </w:t>
            </w:r>
          </w:p>
        </w:tc>
        <w:tc>
          <w:tcPr>
            <w:tcW w:w="1644" w:type="dxa"/>
            <w:shd w:val="clear" w:color="auto" w:fill="A6A6A6" w:themeFill="background1" w:themeFillShade="A6"/>
          </w:tcPr>
          <w:p w14:paraId="362E8525" w14:textId="0F9FEEAD"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@10% BLER</w:t>
            </w:r>
          </w:p>
        </w:tc>
        <w:tc>
          <w:tcPr>
            <w:tcW w:w="1644" w:type="dxa"/>
            <w:shd w:val="clear" w:color="auto" w:fill="A6A6A6" w:themeFill="background1" w:themeFillShade="A6"/>
          </w:tcPr>
          <w:p w14:paraId="6772C33E" w14:textId="3688C583"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 xml:space="preserve">Corresponding required SNR @6% BLER </w:t>
            </w:r>
            <w:r w:rsidRPr="00B7071E">
              <w:rPr>
                <w:rFonts w:eastAsia="vivo type 简 Bold"/>
                <w:color w:val="000000" w:themeColor="text1"/>
                <w:kern w:val="24"/>
                <w:sz w:val="13"/>
                <w:szCs w:val="13"/>
              </w:rPr>
              <w:t xml:space="preserve"> </w:t>
            </w:r>
          </w:p>
        </w:tc>
        <w:tc>
          <w:tcPr>
            <w:tcW w:w="1644" w:type="dxa"/>
            <w:shd w:val="clear" w:color="auto" w:fill="A6A6A6" w:themeFill="background1" w:themeFillShade="A6"/>
          </w:tcPr>
          <w:p w14:paraId="38B919DC" w14:textId="1467FF74"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@2% BLER</w:t>
            </w:r>
          </w:p>
        </w:tc>
        <w:tc>
          <w:tcPr>
            <w:tcW w:w="1644" w:type="dxa"/>
            <w:shd w:val="clear" w:color="auto" w:fill="A6A6A6" w:themeFill="background1" w:themeFillShade="A6"/>
          </w:tcPr>
          <w:p w14:paraId="3021E749" w14:textId="237C565B"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 BLER</w:t>
            </w:r>
          </w:p>
        </w:tc>
      </w:tr>
      <w:tr w:rsidR="00BF3A54" w:rsidRPr="00B7071E" w14:paraId="4D387BE0" w14:textId="34E5C7CA" w:rsidTr="00AD2439">
        <w:trPr>
          <w:trHeight w:val="313"/>
        </w:trPr>
        <w:tc>
          <w:tcPr>
            <w:tcW w:w="584" w:type="dxa"/>
          </w:tcPr>
          <w:p w14:paraId="64D87217" w14:textId="17154DF2" w:rsidR="00BF3A54" w:rsidRPr="00B7071E" w:rsidRDefault="00BF3A54" w:rsidP="0085764F">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lastRenderedPageBreak/>
              <w:t>1</w:t>
            </w:r>
          </w:p>
        </w:tc>
        <w:tc>
          <w:tcPr>
            <w:tcW w:w="584" w:type="dxa"/>
            <w:vMerge w:val="restart"/>
          </w:tcPr>
          <w:p w14:paraId="35D04E73" w14:textId="31A011D2" w:rsidR="00BF3A54" w:rsidRPr="00B7071E" w:rsidRDefault="00BF3A54" w:rsidP="0085764F">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64ms</w:t>
            </w:r>
          </w:p>
        </w:tc>
        <w:tc>
          <w:tcPr>
            <w:tcW w:w="584" w:type="dxa"/>
            <w:vMerge w:val="restart"/>
          </w:tcPr>
          <w:p w14:paraId="2FB72831" w14:textId="4DF12303" w:rsidR="00BF3A54" w:rsidRPr="00B7071E" w:rsidRDefault="00BF3A54" w:rsidP="0085764F">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3.75kHz</w:t>
            </w:r>
          </w:p>
        </w:tc>
        <w:tc>
          <w:tcPr>
            <w:tcW w:w="584" w:type="dxa"/>
            <w:tcBorders>
              <w:bottom w:val="single" w:sz="4" w:space="0" w:color="auto"/>
            </w:tcBorders>
          </w:tcPr>
          <w:p w14:paraId="43CB389A" w14:textId="01F1AE44" w:rsidR="00BF3A54" w:rsidRPr="00B7071E" w:rsidRDefault="00BF3A54" w:rsidP="0085764F">
            <w:pPr>
              <w:jc w:val="center"/>
              <w:rPr>
                <w:rFonts w:eastAsia="vivo type 简 Bold"/>
                <w:color w:val="000000" w:themeColor="text1"/>
                <w:kern w:val="24"/>
                <w:sz w:val="13"/>
                <w:szCs w:val="13"/>
              </w:rPr>
            </w:pPr>
            <w:r w:rsidRPr="00B7071E">
              <w:rPr>
                <w:rFonts w:eastAsia="vivo type 简 Bold"/>
                <w:color w:val="000000" w:themeColor="text1"/>
                <w:kern w:val="24"/>
                <w:sz w:val="13"/>
                <w:szCs w:val="13"/>
              </w:rPr>
              <w:t>1</w:t>
            </w:r>
          </w:p>
        </w:tc>
        <w:tc>
          <w:tcPr>
            <w:tcW w:w="584" w:type="dxa"/>
            <w:tcBorders>
              <w:bottom w:val="single" w:sz="4" w:space="0" w:color="auto"/>
            </w:tcBorders>
          </w:tcPr>
          <w:p w14:paraId="66474389" w14:textId="77777777" w:rsidR="00BF3A54" w:rsidRPr="00B7071E" w:rsidRDefault="00BF3A54" w:rsidP="0085764F">
            <w:pPr>
              <w:jc w:val="center"/>
              <w:rPr>
                <w:rFonts w:eastAsia="vivo type 简 Bold"/>
                <w:color w:val="000000" w:themeColor="text1"/>
                <w:kern w:val="24"/>
                <w:sz w:val="13"/>
                <w:szCs w:val="13"/>
              </w:rPr>
            </w:pPr>
            <w:r w:rsidRPr="00B7071E">
              <w:rPr>
                <w:rFonts w:eastAsia="vivo type 简 Bold"/>
                <w:color w:val="000000" w:themeColor="text1"/>
                <w:kern w:val="24"/>
                <w:sz w:val="13"/>
                <w:szCs w:val="13"/>
              </w:rPr>
              <w:t>5</w:t>
            </w:r>
          </w:p>
        </w:tc>
        <w:tc>
          <w:tcPr>
            <w:tcW w:w="871" w:type="dxa"/>
            <w:tcBorders>
              <w:bottom w:val="single" w:sz="4" w:space="0" w:color="auto"/>
            </w:tcBorders>
          </w:tcPr>
          <w:p w14:paraId="56F6C592" w14:textId="77777777" w:rsidR="00BF3A54" w:rsidRPr="00B7071E" w:rsidRDefault="00BF3A54" w:rsidP="0085764F">
            <w:pPr>
              <w:pStyle w:val="NormalWeb"/>
              <w:spacing w:before="0" w:beforeAutospacing="0" w:after="0" w:afterAutospacing="0"/>
              <w:jc w:val="center"/>
              <w:rPr>
                <w:rFonts w:ascii="Times New Roman" w:eastAsia="vivo type 简 Bold" w:hAnsi="Times New Roman" w:cs="Times New Roman"/>
                <w:color w:val="808080" w:themeColor="background1" w:themeShade="80"/>
                <w:kern w:val="24"/>
                <w:sz w:val="13"/>
                <w:szCs w:val="13"/>
              </w:rPr>
            </w:pPr>
            <w:r w:rsidRPr="00B7071E">
              <w:rPr>
                <w:rFonts w:ascii="Times New Roman" w:eastAsia="vivo type 简 Bold" w:hAnsi="Times New Roman" w:cs="Times New Roman"/>
                <w:kern w:val="24"/>
                <w:sz w:val="13"/>
                <w:szCs w:val="13"/>
              </w:rPr>
              <w:t>1</w:t>
            </w:r>
          </w:p>
        </w:tc>
        <w:tc>
          <w:tcPr>
            <w:tcW w:w="1644" w:type="dxa"/>
            <w:tcBorders>
              <w:bottom w:val="single" w:sz="4" w:space="0" w:color="auto"/>
            </w:tcBorders>
          </w:tcPr>
          <w:p w14:paraId="49A11826" w14:textId="4B8FD095" w:rsidR="00BF3A54" w:rsidRPr="00B7071E" w:rsidRDefault="00BF3A54" w:rsidP="0085764F">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5</w:t>
            </w:r>
            <w:r w:rsidRPr="00B7071E">
              <w:rPr>
                <w:rFonts w:ascii="Times New Roman" w:eastAsia="vivo type 简 Bold" w:hAnsi="Times New Roman" w:cs="Times New Roman"/>
                <w:b/>
                <w:bCs/>
                <w:kern w:val="24"/>
                <w:sz w:val="13"/>
                <w:szCs w:val="13"/>
              </w:rPr>
              <w:t>.95</w:t>
            </w:r>
            <w:r w:rsidRPr="00B7071E">
              <w:rPr>
                <w:rFonts w:ascii="Times New Roman" w:hAnsi="Times New Roman" w:cs="Times New Roman"/>
                <w:b/>
                <w:bCs/>
                <w:sz w:val="13"/>
                <w:szCs w:val="13"/>
              </w:rPr>
              <w:t xml:space="preserve"> dB</w:t>
            </w:r>
          </w:p>
        </w:tc>
        <w:tc>
          <w:tcPr>
            <w:tcW w:w="1644" w:type="dxa"/>
            <w:tcBorders>
              <w:bottom w:val="single" w:sz="4" w:space="0" w:color="auto"/>
            </w:tcBorders>
          </w:tcPr>
          <w:p w14:paraId="540653F8" w14:textId="60442336" w:rsidR="00BF3A54" w:rsidRPr="00B7071E" w:rsidRDefault="00BF3A54" w:rsidP="0085764F">
            <w:pPr>
              <w:pStyle w:val="NormalWeb"/>
              <w:spacing w:before="0" w:beforeAutospacing="0" w:after="0" w:afterAutospacing="0"/>
              <w:jc w:val="center"/>
              <w:rPr>
                <w:rFonts w:ascii="Times New Roman" w:eastAsia="vivo type 简 Bold" w:hAnsi="Times New Roman" w:cs="Times New Roman"/>
                <w:b/>
                <w:bCs/>
                <w:color w:val="808080" w:themeColor="background1" w:themeShade="80"/>
                <w:kern w:val="24"/>
                <w:sz w:val="13"/>
                <w:szCs w:val="13"/>
              </w:rPr>
            </w:pPr>
            <w:r w:rsidRPr="00B7071E">
              <w:rPr>
                <w:rFonts w:ascii="Times New Roman" w:eastAsia="vivo type 简 Bold" w:hAnsi="Times New Roman" w:cs="Times New Roman"/>
                <w:b/>
                <w:bCs/>
                <w:kern w:val="24"/>
                <w:sz w:val="13"/>
                <w:szCs w:val="13"/>
              </w:rPr>
              <w:t>6.43</w:t>
            </w:r>
            <w:r w:rsidRPr="00B7071E">
              <w:rPr>
                <w:rFonts w:ascii="Times New Roman" w:hAnsi="Times New Roman" w:cs="Times New Roman"/>
                <w:b/>
                <w:bCs/>
                <w:sz w:val="13"/>
                <w:szCs w:val="13"/>
              </w:rPr>
              <w:t xml:space="preserve"> dB</w:t>
            </w:r>
          </w:p>
        </w:tc>
        <w:tc>
          <w:tcPr>
            <w:tcW w:w="1644" w:type="dxa"/>
            <w:tcBorders>
              <w:bottom w:val="single" w:sz="4" w:space="0" w:color="auto"/>
            </w:tcBorders>
          </w:tcPr>
          <w:p w14:paraId="11D03A72" w14:textId="72080000" w:rsidR="00BF3A54" w:rsidRPr="00B7071E" w:rsidRDefault="00BF3A54" w:rsidP="0085764F">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7</w:t>
            </w:r>
            <w:r w:rsidRPr="00B7071E">
              <w:rPr>
                <w:rFonts w:ascii="Times New Roman" w:eastAsia="vivo type 简 Bold" w:hAnsi="Times New Roman" w:cs="Times New Roman"/>
                <w:b/>
                <w:bCs/>
                <w:kern w:val="24"/>
                <w:sz w:val="13"/>
                <w:szCs w:val="13"/>
              </w:rPr>
              <w:t>.43</w:t>
            </w:r>
            <w:r w:rsidRPr="00B7071E">
              <w:rPr>
                <w:rFonts w:ascii="Times New Roman" w:hAnsi="Times New Roman" w:cs="Times New Roman"/>
                <w:b/>
                <w:bCs/>
                <w:sz w:val="13"/>
                <w:szCs w:val="13"/>
              </w:rPr>
              <w:t xml:space="preserve"> dB</w:t>
            </w:r>
          </w:p>
        </w:tc>
        <w:tc>
          <w:tcPr>
            <w:tcW w:w="1644" w:type="dxa"/>
            <w:tcBorders>
              <w:bottom w:val="single" w:sz="4" w:space="0" w:color="auto"/>
            </w:tcBorders>
          </w:tcPr>
          <w:p w14:paraId="7C5EE9B9" w14:textId="5852C724" w:rsidR="00BF3A54" w:rsidRPr="00B7071E" w:rsidRDefault="00BF3A54" w:rsidP="0085764F">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8</w:t>
            </w:r>
            <w:r w:rsidRPr="00B7071E">
              <w:rPr>
                <w:rFonts w:ascii="Times New Roman" w:eastAsia="vivo type 简 Bold" w:hAnsi="Times New Roman" w:cs="Times New Roman"/>
                <w:b/>
                <w:bCs/>
                <w:kern w:val="24"/>
                <w:sz w:val="13"/>
                <w:szCs w:val="13"/>
              </w:rPr>
              <w:t>.19</w:t>
            </w:r>
            <w:r w:rsidRPr="00B7071E">
              <w:rPr>
                <w:rFonts w:ascii="Times New Roman" w:hAnsi="Times New Roman" w:cs="Times New Roman"/>
                <w:b/>
                <w:bCs/>
                <w:sz w:val="13"/>
                <w:szCs w:val="13"/>
              </w:rPr>
              <w:t xml:space="preserve"> dB</w:t>
            </w:r>
          </w:p>
        </w:tc>
      </w:tr>
      <w:tr w:rsidR="00BF3A54" w:rsidRPr="00B7071E" w14:paraId="51474167" w14:textId="053803AF" w:rsidTr="00AD2439">
        <w:trPr>
          <w:trHeight w:val="183"/>
        </w:trPr>
        <w:tc>
          <w:tcPr>
            <w:tcW w:w="584" w:type="dxa"/>
          </w:tcPr>
          <w:p w14:paraId="646EC1CF" w14:textId="275C0B11" w:rsidR="00BF3A54" w:rsidRPr="00B7071E" w:rsidRDefault="00BF3A54" w:rsidP="0085764F">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2</w:t>
            </w:r>
          </w:p>
        </w:tc>
        <w:tc>
          <w:tcPr>
            <w:tcW w:w="584" w:type="dxa"/>
            <w:vMerge/>
          </w:tcPr>
          <w:p w14:paraId="6645BB1F" w14:textId="5E9DBD29" w:rsidR="00BF3A54" w:rsidRPr="00B7071E" w:rsidRDefault="00BF3A54" w:rsidP="0085764F">
            <w:pPr>
              <w:jc w:val="center"/>
              <w:rPr>
                <w:rFonts w:eastAsia="vivo type 简 Bold"/>
                <w:color w:val="000000" w:themeColor="text1"/>
                <w:kern w:val="24"/>
                <w:sz w:val="13"/>
                <w:szCs w:val="13"/>
              </w:rPr>
            </w:pPr>
          </w:p>
        </w:tc>
        <w:tc>
          <w:tcPr>
            <w:tcW w:w="584" w:type="dxa"/>
            <w:vMerge/>
          </w:tcPr>
          <w:p w14:paraId="76AD818C" w14:textId="77777777" w:rsidR="00BF3A54" w:rsidRPr="00B7071E" w:rsidRDefault="00BF3A54" w:rsidP="0085764F">
            <w:pPr>
              <w:jc w:val="center"/>
              <w:rPr>
                <w:rFonts w:eastAsia="vivo type 简 Bold"/>
                <w:color w:val="000000" w:themeColor="text1"/>
                <w:kern w:val="24"/>
                <w:sz w:val="13"/>
                <w:szCs w:val="13"/>
              </w:rPr>
            </w:pPr>
          </w:p>
        </w:tc>
        <w:tc>
          <w:tcPr>
            <w:tcW w:w="584" w:type="dxa"/>
            <w:tcBorders>
              <w:bottom w:val="single" w:sz="4" w:space="0" w:color="auto"/>
            </w:tcBorders>
          </w:tcPr>
          <w:p w14:paraId="1FBD6107" w14:textId="208DB034" w:rsidR="00BF3A54" w:rsidRPr="00B7071E" w:rsidRDefault="00BF3A54" w:rsidP="0085764F">
            <w:pPr>
              <w:jc w:val="center"/>
              <w:rPr>
                <w:sz w:val="13"/>
                <w:szCs w:val="13"/>
                <w:lang w:eastAsia="zh-CN"/>
              </w:rPr>
            </w:pPr>
            <w:r w:rsidRPr="00B7071E">
              <w:rPr>
                <w:rFonts w:eastAsia="vivo type 简 Bold"/>
                <w:color w:val="000000" w:themeColor="text1"/>
                <w:kern w:val="24"/>
                <w:sz w:val="13"/>
                <w:szCs w:val="13"/>
              </w:rPr>
              <w:t>0</w:t>
            </w:r>
          </w:p>
        </w:tc>
        <w:tc>
          <w:tcPr>
            <w:tcW w:w="584" w:type="dxa"/>
            <w:tcBorders>
              <w:bottom w:val="single" w:sz="4" w:space="0" w:color="auto"/>
            </w:tcBorders>
          </w:tcPr>
          <w:p w14:paraId="3F40093B" w14:textId="77777777" w:rsidR="00BF3A54" w:rsidRPr="00B7071E" w:rsidRDefault="00BF3A54" w:rsidP="0085764F">
            <w:pPr>
              <w:jc w:val="center"/>
              <w:rPr>
                <w:sz w:val="13"/>
                <w:szCs w:val="13"/>
                <w:lang w:eastAsia="zh-CN"/>
              </w:rPr>
            </w:pPr>
            <w:r w:rsidRPr="00B7071E">
              <w:rPr>
                <w:rFonts w:eastAsia="vivo type 简 Bold"/>
                <w:color w:val="000000" w:themeColor="text1"/>
                <w:kern w:val="24"/>
                <w:sz w:val="13"/>
                <w:szCs w:val="13"/>
              </w:rPr>
              <w:t>10</w:t>
            </w:r>
          </w:p>
        </w:tc>
        <w:tc>
          <w:tcPr>
            <w:tcW w:w="871" w:type="dxa"/>
            <w:tcBorders>
              <w:bottom w:val="single" w:sz="4" w:space="0" w:color="auto"/>
            </w:tcBorders>
          </w:tcPr>
          <w:p w14:paraId="16AF0569" w14:textId="77777777" w:rsidR="00BF3A54" w:rsidRPr="00B7071E" w:rsidRDefault="00BF3A54" w:rsidP="0085764F">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color w:val="000000" w:themeColor="dark1"/>
                <w:kern w:val="24"/>
                <w:sz w:val="13"/>
                <w:szCs w:val="13"/>
              </w:rPr>
              <w:t>2</w:t>
            </w:r>
            <w:r w:rsidRPr="00B7071E">
              <w:rPr>
                <w:rFonts w:ascii="Times New Roman" w:eastAsia="vivo type 简 Bold" w:hAnsi="Times New Roman" w:cs="Times New Roman"/>
                <w:kern w:val="24"/>
                <w:sz w:val="13"/>
                <w:szCs w:val="13"/>
              </w:rPr>
              <w:t xml:space="preserve"> </w:t>
            </w:r>
          </w:p>
        </w:tc>
        <w:tc>
          <w:tcPr>
            <w:tcW w:w="1644" w:type="dxa"/>
            <w:tcBorders>
              <w:bottom w:val="single" w:sz="4" w:space="0" w:color="auto"/>
            </w:tcBorders>
          </w:tcPr>
          <w:p w14:paraId="555F1DA4" w14:textId="2BDD9738" w:rsidR="00BF3A54" w:rsidRPr="00B7071E" w:rsidRDefault="00BF3A54" w:rsidP="0085764F">
            <w:pPr>
              <w:pStyle w:val="NormalWeb"/>
              <w:spacing w:before="0" w:beforeAutospacing="0" w:after="0" w:afterAutospacing="0"/>
              <w:jc w:val="center"/>
              <w:rPr>
                <w:rFonts w:ascii="Times New Roman" w:eastAsia="vivo type 简 Bold" w:hAnsi="Times New Roman" w:cs="Times New Roman"/>
                <w:b/>
                <w:bCs/>
                <w:color w:val="000000" w:themeColor="dark1"/>
                <w:kern w:val="24"/>
                <w:sz w:val="13"/>
                <w:szCs w:val="13"/>
              </w:rPr>
            </w:pPr>
            <w:r w:rsidRPr="00B7071E">
              <w:rPr>
                <w:rFonts w:ascii="Times New Roman" w:eastAsia="vivo type 简 Bold" w:hAnsi="Times New Roman" w:cs="Times New Roman" w:hint="eastAsia"/>
                <w:b/>
                <w:bCs/>
                <w:color w:val="000000" w:themeColor="dark1"/>
                <w:kern w:val="24"/>
                <w:sz w:val="13"/>
                <w:szCs w:val="13"/>
              </w:rPr>
              <w:t>5</w:t>
            </w:r>
            <w:r w:rsidRPr="00B7071E">
              <w:rPr>
                <w:rFonts w:ascii="Times New Roman" w:eastAsia="vivo type 简 Bold" w:hAnsi="Times New Roman" w:cs="Times New Roman"/>
                <w:b/>
                <w:bCs/>
                <w:color w:val="000000" w:themeColor="dark1"/>
                <w:kern w:val="24"/>
                <w:sz w:val="13"/>
                <w:szCs w:val="13"/>
              </w:rPr>
              <w:t>.96</w:t>
            </w:r>
            <w:r w:rsidRPr="00B7071E">
              <w:rPr>
                <w:rFonts w:ascii="Times New Roman" w:hAnsi="Times New Roman" w:cs="Times New Roman"/>
                <w:b/>
                <w:bCs/>
                <w:sz w:val="13"/>
                <w:szCs w:val="13"/>
              </w:rPr>
              <w:t xml:space="preserve"> dB</w:t>
            </w:r>
          </w:p>
        </w:tc>
        <w:tc>
          <w:tcPr>
            <w:tcW w:w="1644" w:type="dxa"/>
            <w:tcBorders>
              <w:bottom w:val="single" w:sz="4" w:space="0" w:color="auto"/>
            </w:tcBorders>
          </w:tcPr>
          <w:p w14:paraId="536F52FA" w14:textId="11DB73E1" w:rsidR="00BF3A54" w:rsidRPr="00B7071E" w:rsidRDefault="00BF3A54" w:rsidP="0085764F">
            <w:pPr>
              <w:pStyle w:val="NormalWeb"/>
              <w:spacing w:before="0" w:beforeAutospacing="0" w:after="0" w:afterAutospacing="0"/>
              <w:jc w:val="center"/>
              <w:rPr>
                <w:rFonts w:ascii="Times New Roman" w:eastAsia="vivo type 简 Bold" w:hAnsi="Times New Roman" w:cs="Times New Roman"/>
                <w:b/>
                <w:bCs/>
                <w:color w:val="000000" w:themeColor="dark1"/>
                <w:kern w:val="24"/>
                <w:sz w:val="13"/>
                <w:szCs w:val="13"/>
              </w:rPr>
            </w:pPr>
            <w:r w:rsidRPr="00B7071E">
              <w:rPr>
                <w:rFonts w:ascii="Times New Roman" w:eastAsia="vivo type 简 Bold" w:hAnsi="Times New Roman" w:cs="Times New Roman"/>
                <w:b/>
                <w:bCs/>
                <w:color w:val="000000" w:themeColor="dark1"/>
                <w:kern w:val="24"/>
                <w:sz w:val="13"/>
                <w:szCs w:val="13"/>
              </w:rPr>
              <w:t>6.42</w:t>
            </w:r>
            <w:r w:rsidRPr="00B7071E">
              <w:rPr>
                <w:rFonts w:ascii="Times New Roman" w:hAnsi="Times New Roman" w:cs="Times New Roman"/>
                <w:b/>
                <w:bCs/>
                <w:sz w:val="13"/>
                <w:szCs w:val="13"/>
              </w:rPr>
              <w:t xml:space="preserve"> dB</w:t>
            </w:r>
          </w:p>
        </w:tc>
        <w:tc>
          <w:tcPr>
            <w:tcW w:w="1644" w:type="dxa"/>
            <w:tcBorders>
              <w:bottom w:val="single" w:sz="4" w:space="0" w:color="auto"/>
            </w:tcBorders>
          </w:tcPr>
          <w:p w14:paraId="70CF25BF" w14:textId="49C2C2EB" w:rsidR="00BF3A54" w:rsidRPr="00B7071E" w:rsidRDefault="00BF3A54" w:rsidP="0085764F">
            <w:pPr>
              <w:pStyle w:val="NormalWeb"/>
              <w:spacing w:before="0" w:beforeAutospacing="0" w:after="0" w:afterAutospacing="0"/>
              <w:jc w:val="center"/>
              <w:rPr>
                <w:rFonts w:ascii="Times New Roman" w:eastAsia="vivo type 简 Bold" w:hAnsi="Times New Roman" w:cs="Times New Roman"/>
                <w:b/>
                <w:bCs/>
                <w:color w:val="C00000"/>
                <w:kern w:val="24"/>
                <w:sz w:val="13"/>
                <w:szCs w:val="13"/>
              </w:rPr>
            </w:pPr>
            <w:r w:rsidRPr="00B7071E">
              <w:rPr>
                <w:rFonts w:ascii="Times New Roman" w:eastAsia="vivo type 简 Bold" w:hAnsi="Times New Roman" w:cs="Times New Roman" w:hint="eastAsia"/>
                <w:b/>
                <w:bCs/>
                <w:kern w:val="24"/>
                <w:sz w:val="13"/>
                <w:szCs w:val="13"/>
              </w:rPr>
              <w:t>7</w:t>
            </w:r>
            <w:r w:rsidRPr="00B7071E">
              <w:rPr>
                <w:rFonts w:ascii="Times New Roman" w:eastAsia="vivo type 简 Bold" w:hAnsi="Times New Roman" w:cs="Times New Roman"/>
                <w:b/>
                <w:bCs/>
                <w:kern w:val="24"/>
                <w:sz w:val="13"/>
                <w:szCs w:val="13"/>
              </w:rPr>
              <w:t>.49</w:t>
            </w:r>
            <w:r w:rsidRPr="00B7071E">
              <w:rPr>
                <w:rFonts w:ascii="Times New Roman" w:hAnsi="Times New Roman" w:cs="Times New Roman"/>
                <w:b/>
                <w:bCs/>
                <w:sz w:val="13"/>
                <w:szCs w:val="13"/>
              </w:rPr>
              <w:t xml:space="preserve"> dB</w:t>
            </w:r>
          </w:p>
        </w:tc>
        <w:tc>
          <w:tcPr>
            <w:tcW w:w="1644" w:type="dxa"/>
            <w:tcBorders>
              <w:bottom w:val="single" w:sz="4" w:space="0" w:color="auto"/>
            </w:tcBorders>
          </w:tcPr>
          <w:p w14:paraId="55E803ED" w14:textId="180FC9F7" w:rsidR="00BF3A54" w:rsidRPr="00B7071E" w:rsidRDefault="00BF3A54" w:rsidP="0085764F">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8</w:t>
            </w:r>
            <w:r w:rsidRPr="00B7071E">
              <w:rPr>
                <w:rFonts w:ascii="Times New Roman" w:eastAsia="vivo type 简 Bold" w:hAnsi="Times New Roman" w:cs="Times New Roman"/>
                <w:b/>
                <w:bCs/>
                <w:kern w:val="24"/>
                <w:sz w:val="13"/>
                <w:szCs w:val="13"/>
              </w:rPr>
              <w:t>.00</w:t>
            </w:r>
            <w:r w:rsidRPr="00B7071E">
              <w:rPr>
                <w:rFonts w:ascii="Times New Roman" w:hAnsi="Times New Roman" w:cs="Times New Roman"/>
                <w:b/>
                <w:bCs/>
                <w:sz w:val="13"/>
                <w:szCs w:val="13"/>
              </w:rPr>
              <w:t xml:space="preserve"> dB</w:t>
            </w:r>
          </w:p>
        </w:tc>
      </w:tr>
      <w:tr w:rsidR="00BF3A54" w:rsidRPr="00B7071E" w14:paraId="0C3E4A18" w14:textId="0AFFC0E4" w:rsidTr="00AD2439">
        <w:tc>
          <w:tcPr>
            <w:tcW w:w="584" w:type="dxa"/>
          </w:tcPr>
          <w:p w14:paraId="1B87FD70" w14:textId="11214FF7" w:rsidR="00BF3A54" w:rsidRPr="00B7071E" w:rsidRDefault="00BF3A54" w:rsidP="0085764F">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3</w:t>
            </w:r>
          </w:p>
        </w:tc>
        <w:tc>
          <w:tcPr>
            <w:tcW w:w="584" w:type="dxa"/>
            <w:vMerge/>
          </w:tcPr>
          <w:p w14:paraId="5DEF0E8B" w14:textId="080DFBF8" w:rsidR="00BF3A54" w:rsidRPr="00B7071E" w:rsidRDefault="00BF3A54" w:rsidP="0085764F">
            <w:pPr>
              <w:jc w:val="center"/>
              <w:rPr>
                <w:rFonts w:eastAsia="vivo type 简 Bold"/>
                <w:color w:val="000000" w:themeColor="text1"/>
                <w:kern w:val="24"/>
                <w:sz w:val="13"/>
                <w:szCs w:val="13"/>
                <w:lang w:eastAsia="zh-CN"/>
              </w:rPr>
            </w:pPr>
          </w:p>
        </w:tc>
        <w:tc>
          <w:tcPr>
            <w:tcW w:w="584" w:type="dxa"/>
            <w:vMerge w:val="restart"/>
          </w:tcPr>
          <w:p w14:paraId="137A4D8F" w14:textId="3BE3DB5A" w:rsidR="00BF3A54" w:rsidRPr="00B7071E" w:rsidRDefault="00BF3A54" w:rsidP="0085764F">
            <w:pPr>
              <w:jc w:val="center"/>
              <w:rPr>
                <w:rFonts w:eastAsia="vivo type 简 Bold"/>
                <w:color w:val="000000" w:themeColor="text1"/>
                <w:kern w:val="24"/>
                <w:sz w:val="13"/>
                <w:szCs w:val="13"/>
                <w:lang w:eastAsia="zh-CN"/>
              </w:rPr>
            </w:pPr>
            <w:r w:rsidRPr="00B7071E">
              <w:rPr>
                <w:rFonts w:eastAsia="vivo type 简 Bold" w:hint="eastAsia"/>
                <w:color w:val="000000" w:themeColor="text1"/>
                <w:kern w:val="24"/>
                <w:sz w:val="13"/>
                <w:szCs w:val="13"/>
                <w:lang w:eastAsia="zh-CN"/>
              </w:rPr>
              <w:t>1</w:t>
            </w:r>
            <w:r w:rsidRPr="00B7071E">
              <w:rPr>
                <w:rFonts w:eastAsia="vivo type 简 Bold"/>
                <w:color w:val="000000" w:themeColor="text1"/>
                <w:kern w:val="24"/>
                <w:sz w:val="13"/>
                <w:szCs w:val="13"/>
                <w:lang w:eastAsia="zh-CN"/>
              </w:rPr>
              <w:t>5kHz</w:t>
            </w:r>
          </w:p>
        </w:tc>
        <w:tc>
          <w:tcPr>
            <w:tcW w:w="584" w:type="dxa"/>
          </w:tcPr>
          <w:p w14:paraId="469F0958" w14:textId="3D7B8AB7" w:rsidR="00BF3A54" w:rsidRPr="00B7071E" w:rsidRDefault="00BF3A54" w:rsidP="0085764F">
            <w:pPr>
              <w:jc w:val="center"/>
              <w:rPr>
                <w:rFonts w:eastAsia="vivo type 简 Bold"/>
                <w:color w:val="000000" w:themeColor="text1"/>
                <w:kern w:val="24"/>
                <w:sz w:val="13"/>
                <w:szCs w:val="13"/>
                <w:lang w:eastAsia="zh-CN"/>
              </w:rPr>
            </w:pPr>
            <w:r w:rsidRPr="00B7071E">
              <w:rPr>
                <w:rFonts w:eastAsia="vivo type 简 Bold" w:hint="eastAsia"/>
                <w:color w:val="000000" w:themeColor="text1"/>
                <w:kern w:val="24"/>
                <w:sz w:val="13"/>
                <w:szCs w:val="13"/>
                <w:lang w:eastAsia="zh-CN"/>
              </w:rPr>
              <w:t>3</w:t>
            </w:r>
          </w:p>
        </w:tc>
        <w:tc>
          <w:tcPr>
            <w:tcW w:w="584" w:type="dxa"/>
          </w:tcPr>
          <w:p w14:paraId="5E36418B" w14:textId="478551B1" w:rsidR="00BF3A54" w:rsidRPr="00B7071E" w:rsidRDefault="00BF3A54" w:rsidP="0085764F">
            <w:pPr>
              <w:jc w:val="center"/>
              <w:rPr>
                <w:rFonts w:eastAsia="vivo type 简 Bold"/>
                <w:color w:val="000000" w:themeColor="text1"/>
                <w:kern w:val="24"/>
                <w:sz w:val="13"/>
                <w:szCs w:val="13"/>
                <w:lang w:eastAsia="zh-CN"/>
              </w:rPr>
            </w:pPr>
            <w:r w:rsidRPr="00B7071E">
              <w:rPr>
                <w:rFonts w:eastAsia="vivo type 简 Bold" w:hint="eastAsia"/>
                <w:color w:val="000000" w:themeColor="text1"/>
                <w:kern w:val="24"/>
                <w:sz w:val="13"/>
                <w:szCs w:val="13"/>
                <w:lang w:eastAsia="zh-CN"/>
              </w:rPr>
              <w:t>1</w:t>
            </w:r>
          </w:p>
        </w:tc>
        <w:tc>
          <w:tcPr>
            <w:tcW w:w="871" w:type="dxa"/>
          </w:tcPr>
          <w:p w14:paraId="627D63C3" w14:textId="77777777" w:rsidR="00BF3A54" w:rsidRPr="00B7071E" w:rsidRDefault="00BF3A54" w:rsidP="0085764F">
            <w:pPr>
              <w:pStyle w:val="NormalWeb"/>
              <w:spacing w:before="0" w:beforeAutospacing="0" w:after="0" w:afterAutospacing="0"/>
              <w:jc w:val="center"/>
              <w:rPr>
                <w:rFonts w:ascii="Times New Roman" w:eastAsia="vivo type 简 Bold" w:hAnsi="Times New Roman" w:cs="Times New Roman"/>
                <w:color w:val="000000" w:themeColor="dark1"/>
                <w:kern w:val="24"/>
                <w:sz w:val="13"/>
                <w:szCs w:val="13"/>
              </w:rPr>
            </w:pPr>
            <w:r w:rsidRPr="00B7071E">
              <w:rPr>
                <w:rFonts w:ascii="Times New Roman" w:eastAsia="vivo type 简 Bold" w:hAnsi="Times New Roman" w:cs="Times New Roman"/>
                <w:kern w:val="24"/>
                <w:sz w:val="13"/>
                <w:szCs w:val="13"/>
              </w:rPr>
              <w:t>2</w:t>
            </w:r>
          </w:p>
        </w:tc>
        <w:tc>
          <w:tcPr>
            <w:tcW w:w="1644" w:type="dxa"/>
          </w:tcPr>
          <w:p w14:paraId="4BF92176" w14:textId="1485A357" w:rsidR="00BF3A54" w:rsidRPr="00B7071E" w:rsidRDefault="00BF3A54" w:rsidP="0085764F">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1</w:t>
            </w:r>
            <w:r w:rsidRPr="00B7071E">
              <w:rPr>
                <w:rFonts w:ascii="Times New Roman" w:eastAsia="vivo type 简 Bold" w:hAnsi="Times New Roman" w:cs="Times New Roman"/>
                <w:b/>
                <w:bCs/>
                <w:kern w:val="24"/>
                <w:sz w:val="13"/>
                <w:szCs w:val="13"/>
              </w:rPr>
              <w:t>.36</w:t>
            </w:r>
            <w:r w:rsidRPr="00B7071E">
              <w:rPr>
                <w:rFonts w:ascii="Times New Roman" w:hAnsi="Times New Roman" w:cs="Times New Roman"/>
                <w:b/>
                <w:bCs/>
                <w:sz w:val="13"/>
                <w:szCs w:val="13"/>
              </w:rPr>
              <w:t xml:space="preserve"> dB</w:t>
            </w:r>
          </w:p>
        </w:tc>
        <w:tc>
          <w:tcPr>
            <w:tcW w:w="1644" w:type="dxa"/>
          </w:tcPr>
          <w:p w14:paraId="7F6909C0" w14:textId="3816167A" w:rsidR="00BF3A54" w:rsidRPr="00B7071E" w:rsidRDefault="00BF3A54" w:rsidP="0085764F">
            <w:pPr>
              <w:pStyle w:val="NormalWeb"/>
              <w:spacing w:before="0" w:beforeAutospacing="0" w:after="0" w:afterAutospacing="0"/>
              <w:jc w:val="center"/>
              <w:rPr>
                <w:rFonts w:ascii="Times New Roman" w:eastAsia="vivo type 简 Bold" w:hAnsi="Times New Roman" w:cs="Times New Roman"/>
                <w:b/>
                <w:bCs/>
                <w:color w:val="000000" w:themeColor="dark1"/>
                <w:kern w:val="24"/>
                <w:sz w:val="13"/>
                <w:szCs w:val="13"/>
              </w:rPr>
            </w:pPr>
            <w:r w:rsidRPr="00B7071E">
              <w:rPr>
                <w:rFonts w:ascii="Times New Roman" w:eastAsia="vivo type 简 Bold" w:hAnsi="Times New Roman" w:cs="Times New Roman"/>
                <w:b/>
                <w:bCs/>
                <w:kern w:val="24"/>
                <w:sz w:val="13"/>
                <w:szCs w:val="13"/>
              </w:rPr>
              <w:t>1.89</w:t>
            </w:r>
            <w:r w:rsidRPr="00B7071E">
              <w:rPr>
                <w:rFonts w:ascii="Times New Roman" w:hAnsi="Times New Roman" w:cs="Times New Roman"/>
                <w:b/>
                <w:bCs/>
                <w:sz w:val="13"/>
                <w:szCs w:val="13"/>
              </w:rPr>
              <w:t xml:space="preserve"> dB</w:t>
            </w:r>
          </w:p>
        </w:tc>
        <w:tc>
          <w:tcPr>
            <w:tcW w:w="1644" w:type="dxa"/>
          </w:tcPr>
          <w:p w14:paraId="7BA809C0" w14:textId="0F048A7E" w:rsidR="00BF3A54" w:rsidRPr="00B7071E" w:rsidRDefault="00BF3A54" w:rsidP="0085764F">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2</w:t>
            </w:r>
            <w:r w:rsidRPr="00B7071E">
              <w:rPr>
                <w:rFonts w:ascii="Times New Roman" w:eastAsia="vivo type 简 Bold" w:hAnsi="Times New Roman" w:cs="Times New Roman"/>
                <w:b/>
                <w:bCs/>
                <w:kern w:val="24"/>
                <w:sz w:val="13"/>
                <w:szCs w:val="13"/>
              </w:rPr>
              <w:t>.81</w:t>
            </w:r>
            <w:r w:rsidRPr="00B7071E">
              <w:rPr>
                <w:rFonts w:ascii="Times New Roman" w:hAnsi="Times New Roman" w:cs="Times New Roman"/>
                <w:b/>
                <w:bCs/>
                <w:sz w:val="13"/>
                <w:szCs w:val="13"/>
              </w:rPr>
              <w:t xml:space="preserve"> dB</w:t>
            </w:r>
          </w:p>
        </w:tc>
        <w:tc>
          <w:tcPr>
            <w:tcW w:w="1644" w:type="dxa"/>
          </w:tcPr>
          <w:p w14:paraId="788B0674" w14:textId="6034CDA1" w:rsidR="00BF3A54" w:rsidRPr="00B7071E" w:rsidRDefault="00BF3A54" w:rsidP="0085764F">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3</w:t>
            </w:r>
            <w:r w:rsidRPr="00B7071E">
              <w:rPr>
                <w:rFonts w:ascii="Times New Roman" w:eastAsia="vivo type 简 Bold" w:hAnsi="Times New Roman" w:cs="Times New Roman"/>
                <w:b/>
                <w:bCs/>
                <w:kern w:val="24"/>
                <w:sz w:val="13"/>
                <w:szCs w:val="13"/>
              </w:rPr>
              <w:t>.28</w:t>
            </w:r>
            <w:r w:rsidRPr="00B7071E">
              <w:rPr>
                <w:rFonts w:ascii="Times New Roman" w:hAnsi="Times New Roman" w:cs="Times New Roman"/>
                <w:b/>
                <w:bCs/>
                <w:sz w:val="13"/>
                <w:szCs w:val="13"/>
              </w:rPr>
              <w:t xml:space="preserve"> dB</w:t>
            </w:r>
          </w:p>
        </w:tc>
      </w:tr>
      <w:tr w:rsidR="00BF3A54" w:rsidRPr="00B7071E" w14:paraId="1E9D7D72" w14:textId="25307609" w:rsidTr="00AD2439">
        <w:tc>
          <w:tcPr>
            <w:tcW w:w="584" w:type="dxa"/>
          </w:tcPr>
          <w:p w14:paraId="1C4CA798" w14:textId="46056077" w:rsidR="00BF3A54" w:rsidRPr="00B7071E" w:rsidRDefault="00BF3A54" w:rsidP="0085764F">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4</w:t>
            </w:r>
          </w:p>
        </w:tc>
        <w:tc>
          <w:tcPr>
            <w:tcW w:w="584" w:type="dxa"/>
            <w:vMerge/>
          </w:tcPr>
          <w:p w14:paraId="29DDDEA0" w14:textId="4B1268D6" w:rsidR="00BF3A54" w:rsidRPr="00B7071E" w:rsidRDefault="00BF3A54" w:rsidP="0085764F">
            <w:pPr>
              <w:jc w:val="center"/>
              <w:rPr>
                <w:rFonts w:eastAsia="vivo type 简 Bold"/>
                <w:b/>
                <w:bCs/>
                <w:color w:val="000000" w:themeColor="text1"/>
                <w:kern w:val="24"/>
                <w:sz w:val="13"/>
                <w:szCs w:val="13"/>
                <w:lang w:eastAsia="zh-CN"/>
              </w:rPr>
            </w:pPr>
          </w:p>
        </w:tc>
        <w:tc>
          <w:tcPr>
            <w:tcW w:w="584" w:type="dxa"/>
            <w:vMerge/>
          </w:tcPr>
          <w:p w14:paraId="1405CE35" w14:textId="77777777" w:rsidR="00BF3A54" w:rsidRPr="00B7071E" w:rsidRDefault="00BF3A54" w:rsidP="0085764F">
            <w:pPr>
              <w:jc w:val="center"/>
              <w:rPr>
                <w:rFonts w:eastAsia="vivo type 简 Bold"/>
                <w:color w:val="000000" w:themeColor="text1"/>
                <w:kern w:val="24"/>
                <w:sz w:val="13"/>
                <w:szCs w:val="13"/>
              </w:rPr>
            </w:pPr>
          </w:p>
        </w:tc>
        <w:tc>
          <w:tcPr>
            <w:tcW w:w="584" w:type="dxa"/>
          </w:tcPr>
          <w:p w14:paraId="0BA1B8AD" w14:textId="609BCA84" w:rsidR="00BF3A54" w:rsidRPr="00B7071E" w:rsidRDefault="00BF3A54" w:rsidP="0085764F">
            <w:pPr>
              <w:jc w:val="center"/>
              <w:rPr>
                <w:rFonts w:eastAsia="vivo type 简 Bold"/>
                <w:color w:val="000000" w:themeColor="text1"/>
                <w:kern w:val="24"/>
                <w:sz w:val="13"/>
                <w:szCs w:val="13"/>
                <w:lang w:eastAsia="zh-CN"/>
              </w:rPr>
            </w:pPr>
            <w:r w:rsidRPr="00B7071E">
              <w:rPr>
                <w:rFonts w:eastAsia="vivo type 简 Bold" w:hint="eastAsia"/>
                <w:color w:val="000000" w:themeColor="text1"/>
                <w:kern w:val="24"/>
                <w:sz w:val="13"/>
                <w:szCs w:val="13"/>
                <w:lang w:eastAsia="zh-CN"/>
              </w:rPr>
              <w:t>1</w:t>
            </w:r>
          </w:p>
        </w:tc>
        <w:tc>
          <w:tcPr>
            <w:tcW w:w="584" w:type="dxa"/>
          </w:tcPr>
          <w:p w14:paraId="5636879C" w14:textId="53B51447" w:rsidR="00BF3A54" w:rsidRPr="00B7071E" w:rsidRDefault="00BF3A54" w:rsidP="0085764F">
            <w:pPr>
              <w:jc w:val="center"/>
              <w:rPr>
                <w:rFonts w:eastAsia="vivo type 简 Bold"/>
                <w:color w:val="000000" w:themeColor="text1"/>
                <w:kern w:val="24"/>
                <w:sz w:val="13"/>
                <w:szCs w:val="13"/>
                <w:lang w:eastAsia="zh-CN"/>
              </w:rPr>
            </w:pPr>
            <w:r w:rsidRPr="00B7071E">
              <w:rPr>
                <w:rFonts w:eastAsia="vivo type 简 Bold" w:hint="eastAsia"/>
                <w:color w:val="000000" w:themeColor="text1"/>
                <w:kern w:val="24"/>
                <w:sz w:val="13"/>
                <w:szCs w:val="13"/>
                <w:lang w:eastAsia="zh-CN"/>
              </w:rPr>
              <w:t>5</w:t>
            </w:r>
          </w:p>
        </w:tc>
        <w:tc>
          <w:tcPr>
            <w:tcW w:w="871" w:type="dxa"/>
          </w:tcPr>
          <w:p w14:paraId="04FD3F72" w14:textId="77777777" w:rsidR="00BF3A54" w:rsidRPr="00B7071E" w:rsidRDefault="00BF3A54" w:rsidP="0085764F">
            <w:pPr>
              <w:pStyle w:val="NormalWeb"/>
              <w:spacing w:before="0" w:beforeAutospacing="0" w:after="0" w:afterAutospacing="0"/>
              <w:jc w:val="center"/>
              <w:rPr>
                <w:rFonts w:ascii="Times New Roman" w:eastAsia="vivo type 简 Bold" w:hAnsi="Times New Roman" w:cs="Times New Roman"/>
                <w:color w:val="000000" w:themeColor="dark1"/>
                <w:kern w:val="24"/>
                <w:sz w:val="13"/>
                <w:szCs w:val="13"/>
              </w:rPr>
            </w:pPr>
            <w:r w:rsidRPr="00B7071E">
              <w:rPr>
                <w:rFonts w:ascii="Times New Roman" w:eastAsia="vivo type 简 Bold" w:hAnsi="Times New Roman" w:cs="Times New Roman"/>
                <w:kern w:val="24"/>
                <w:sz w:val="13"/>
                <w:szCs w:val="13"/>
              </w:rPr>
              <w:t>4</w:t>
            </w:r>
          </w:p>
        </w:tc>
        <w:tc>
          <w:tcPr>
            <w:tcW w:w="1644" w:type="dxa"/>
          </w:tcPr>
          <w:p w14:paraId="325E4BCB" w14:textId="3D2A3838" w:rsidR="00BF3A54" w:rsidRPr="00B7071E" w:rsidRDefault="00BF3A54" w:rsidP="0085764F">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1</w:t>
            </w:r>
            <w:r w:rsidRPr="00B7071E">
              <w:rPr>
                <w:rFonts w:ascii="Times New Roman" w:eastAsia="vivo type 简 Bold" w:hAnsi="Times New Roman" w:cs="Times New Roman"/>
                <w:b/>
                <w:bCs/>
                <w:kern w:val="24"/>
                <w:sz w:val="13"/>
                <w:szCs w:val="13"/>
              </w:rPr>
              <w:t>.09</w:t>
            </w:r>
            <w:r w:rsidRPr="00B7071E">
              <w:rPr>
                <w:rFonts w:ascii="Times New Roman" w:hAnsi="Times New Roman" w:cs="Times New Roman"/>
                <w:b/>
                <w:bCs/>
                <w:sz w:val="13"/>
                <w:szCs w:val="13"/>
              </w:rPr>
              <w:t xml:space="preserve"> dB</w:t>
            </w:r>
          </w:p>
        </w:tc>
        <w:tc>
          <w:tcPr>
            <w:tcW w:w="1644" w:type="dxa"/>
          </w:tcPr>
          <w:p w14:paraId="0277AEBE" w14:textId="54B065D3" w:rsidR="00BF3A54" w:rsidRPr="00B7071E" w:rsidRDefault="00BF3A54" w:rsidP="0085764F">
            <w:pPr>
              <w:pStyle w:val="NormalWeb"/>
              <w:spacing w:before="0" w:beforeAutospacing="0" w:after="0" w:afterAutospacing="0"/>
              <w:jc w:val="center"/>
              <w:rPr>
                <w:rFonts w:ascii="Times New Roman" w:eastAsia="vivo type 简 Bold" w:hAnsi="Times New Roman" w:cs="Times New Roman"/>
                <w:b/>
                <w:bCs/>
                <w:color w:val="000000" w:themeColor="dark1"/>
                <w:kern w:val="24"/>
                <w:sz w:val="13"/>
                <w:szCs w:val="13"/>
              </w:rPr>
            </w:pPr>
            <w:r w:rsidRPr="00B7071E">
              <w:rPr>
                <w:rFonts w:ascii="Times New Roman" w:eastAsia="vivo type 简 Bold" w:hAnsi="Times New Roman" w:cs="Times New Roman"/>
                <w:b/>
                <w:bCs/>
                <w:kern w:val="24"/>
                <w:sz w:val="13"/>
                <w:szCs w:val="13"/>
              </w:rPr>
              <w:t>1.49</w:t>
            </w:r>
            <w:r w:rsidRPr="00B7071E">
              <w:rPr>
                <w:rFonts w:ascii="Times New Roman" w:hAnsi="Times New Roman" w:cs="Times New Roman"/>
                <w:b/>
                <w:bCs/>
                <w:sz w:val="13"/>
                <w:szCs w:val="13"/>
              </w:rPr>
              <w:t xml:space="preserve"> dB</w:t>
            </w:r>
          </w:p>
        </w:tc>
        <w:tc>
          <w:tcPr>
            <w:tcW w:w="1644" w:type="dxa"/>
          </w:tcPr>
          <w:p w14:paraId="44775696" w14:textId="3F0ED035" w:rsidR="00BF3A54" w:rsidRPr="00B7071E" w:rsidRDefault="00BF3A54" w:rsidP="0085764F">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2</w:t>
            </w:r>
            <w:r w:rsidRPr="00B7071E">
              <w:rPr>
                <w:rFonts w:ascii="Times New Roman" w:eastAsia="vivo type 简 Bold" w:hAnsi="Times New Roman" w:cs="Times New Roman"/>
                <w:b/>
                <w:bCs/>
                <w:kern w:val="24"/>
                <w:sz w:val="13"/>
                <w:szCs w:val="13"/>
              </w:rPr>
              <w:t>.25</w:t>
            </w:r>
            <w:r w:rsidRPr="00B7071E">
              <w:rPr>
                <w:rFonts w:ascii="Times New Roman" w:hAnsi="Times New Roman" w:cs="Times New Roman"/>
                <w:b/>
                <w:bCs/>
                <w:sz w:val="13"/>
                <w:szCs w:val="13"/>
              </w:rPr>
              <w:t xml:space="preserve"> dB</w:t>
            </w:r>
          </w:p>
        </w:tc>
        <w:tc>
          <w:tcPr>
            <w:tcW w:w="1644" w:type="dxa"/>
          </w:tcPr>
          <w:p w14:paraId="31418EBD" w14:textId="71B372A9" w:rsidR="00BF3A54" w:rsidRPr="00B7071E" w:rsidRDefault="00BF3A54" w:rsidP="0085764F">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2</w:t>
            </w:r>
            <w:r w:rsidRPr="00B7071E">
              <w:rPr>
                <w:rFonts w:ascii="Times New Roman" w:eastAsia="vivo type 简 Bold" w:hAnsi="Times New Roman" w:cs="Times New Roman"/>
                <w:b/>
                <w:bCs/>
                <w:kern w:val="24"/>
                <w:sz w:val="13"/>
                <w:szCs w:val="13"/>
              </w:rPr>
              <w:t>.49</w:t>
            </w:r>
            <w:r w:rsidRPr="00B7071E">
              <w:rPr>
                <w:rFonts w:ascii="Times New Roman" w:hAnsi="Times New Roman" w:cs="Times New Roman"/>
                <w:b/>
                <w:bCs/>
                <w:sz w:val="13"/>
                <w:szCs w:val="13"/>
              </w:rPr>
              <w:t xml:space="preserve"> dB</w:t>
            </w:r>
          </w:p>
        </w:tc>
      </w:tr>
      <w:tr w:rsidR="00BF3A54" w:rsidRPr="00B7071E" w14:paraId="21B26434" w14:textId="0989CF50" w:rsidTr="00AD2439">
        <w:trPr>
          <w:trHeight w:val="91"/>
        </w:trPr>
        <w:tc>
          <w:tcPr>
            <w:tcW w:w="584" w:type="dxa"/>
          </w:tcPr>
          <w:p w14:paraId="27CB5F5C" w14:textId="575295BD" w:rsidR="00BF3A54" w:rsidRPr="00B7071E" w:rsidRDefault="00BF3A54" w:rsidP="0085764F">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5</w:t>
            </w:r>
          </w:p>
        </w:tc>
        <w:tc>
          <w:tcPr>
            <w:tcW w:w="584" w:type="dxa"/>
            <w:vMerge/>
          </w:tcPr>
          <w:p w14:paraId="3C31B396" w14:textId="43C6417E" w:rsidR="00BF3A54" w:rsidRPr="00B7071E" w:rsidRDefault="00BF3A54" w:rsidP="0085764F">
            <w:pPr>
              <w:jc w:val="center"/>
              <w:rPr>
                <w:rFonts w:eastAsia="vivo type 简 Bold"/>
                <w:b/>
                <w:bCs/>
                <w:color w:val="000000" w:themeColor="text1"/>
                <w:kern w:val="24"/>
                <w:sz w:val="13"/>
                <w:szCs w:val="13"/>
                <w:lang w:eastAsia="zh-CN"/>
              </w:rPr>
            </w:pPr>
          </w:p>
        </w:tc>
        <w:tc>
          <w:tcPr>
            <w:tcW w:w="584" w:type="dxa"/>
            <w:vMerge/>
          </w:tcPr>
          <w:p w14:paraId="36E43B40" w14:textId="77777777" w:rsidR="00BF3A54" w:rsidRPr="00B7071E" w:rsidRDefault="00BF3A54" w:rsidP="0085764F">
            <w:pPr>
              <w:jc w:val="center"/>
              <w:rPr>
                <w:rFonts w:eastAsia="vivo type 简 Bold"/>
                <w:color w:val="000000" w:themeColor="text1"/>
                <w:kern w:val="24"/>
                <w:sz w:val="13"/>
                <w:szCs w:val="13"/>
              </w:rPr>
            </w:pPr>
          </w:p>
        </w:tc>
        <w:tc>
          <w:tcPr>
            <w:tcW w:w="584" w:type="dxa"/>
          </w:tcPr>
          <w:p w14:paraId="4A359052" w14:textId="64D7B7F7" w:rsidR="00BF3A54" w:rsidRPr="00B7071E" w:rsidRDefault="00BF3A54" w:rsidP="0085764F">
            <w:pPr>
              <w:jc w:val="center"/>
              <w:rPr>
                <w:rFonts w:eastAsia="vivo type 简 Bold"/>
                <w:color w:val="000000" w:themeColor="text1"/>
                <w:kern w:val="24"/>
                <w:sz w:val="13"/>
                <w:szCs w:val="13"/>
                <w:lang w:eastAsia="zh-CN"/>
              </w:rPr>
            </w:pPr>
            <w:r w:rsidRPr="00B7071E">
              <w:rPr>
                <w:rFonts w:eastAsia="vivo type 简 Bold" w:hint="eastAsia"/>
                <w:color w:val="000000" w:themeColor="text1"/>
                <w:kern w:val="24"/>
                <w:sz w:val="13"/>
                <w:szCs w:val="13"/>
                <w:lang w:eastAsia="zh-CN"/>
              </w:rPr>
              <w:t>0</w:t>
            </w:r>
          </w:p>
        </w:tc>
        <w:tc>
          <w:tcPr>
            <w:tcW w:w="584" w:type="dxa"/>
          </w:tcPr>
          <w:p w14:paraId="03EE7654" w14:textId="5D92D32C" w:rsidR="00BF3A54" w:rsidRPr="00B7071E" w:rsidRDefault="00BF3A54" w:rsidP="0085764F">
            <w:pPr>
              <w:jc w:val="center"/>
              <w:rPr>
                <w:rFonts w:eastAsia="vivo type 简 Bold"/>
                <w:color w:val="000000" w:themeColor="text1"/>
                <w:kern w:val="24"/>
                <w:sz w:val="13"/>
                <w:szCs w:val="13"/>
                <w:lang w:eastAsia="zh-CN"/>
              </w:rPr>
            </w:pPr>
            <w:r w:rsidRPr="00B7071E">
              <w:rPr>
                <w:rFonts w:eastAsia="vivo type 简 Bold" w:hint="eastAsia"/>
                <w:color w:val="000000" w:themeColor="text1"/>
                <w:kern w:val="24"/>
                <w:sz w:val="13"/>
                <w:szCs w:val="13"/>
                <w:lang w:eastAsia="zh-CN"/>
              </w:rPr>
              <w:t>1</w:t>
            </w:r>
            <w:r w:rsidRPr="00B7071E">
              <w:rPr>
                <w:rFonts w:eastAsia="vivo type 简 Bold"/>
                <w:color w:val="000000" w:themeColor="text1"/>
                <w:kern w:val="24"/>
                <w:sz w:val="13"/>
                <w:szCs w:val="13"/>
                <w:lang w:eastAsia="zh-CN"/>
              </w:rPr>
              <w:t>0</w:t>
            </w:r>
          </w:p>
        </w:tc>
        <w:tc>
          <w:tcPr>
            <w:tcW w:w="871" w:type="dxa"/>
          </w:tcPr>
          <w:p w14:paraId="6E3E3480" w14:textId="77777777" w:rsidR="00BF3A54" w:rsidRPr="00B7071E" w:rsidRDefault="00BF3A54" w:rsidP="0085764F">
            <w:pPr>
              <w:pStyle w:val="NormalWeb"/>
              <w:spacing w:before="0" w:beforeAutospacing="0" w:after="0" w:afterAutospacing="0"/>
              <w:jc w:val="center"/>
              <w:rPr>
                <w:rFonts w:ascii="Times New Roman" w:eastAsia="vivo type 简 Bold" w:hAnsi="Times New Roman" w:cs="Times New Roman"/>
                <w:color w:val="000000" w:themeColor="dark1"/>
                <w:kern w:val="24"/>
                <w:sz w:val="13"/>
                <w:szCs w:val="13"/>
              </w:rPr>
            </w:pPr>
            <w:r w:rsidRPr="00B7071E">
              <w:rPr>
                <w:rFonts w:ascii="Times New Roman" w:eastAsia="vivo type 简 Bold" w:hAnsi="Times New Roman" w:cs="Times New Roman"/>
                <w:kern w:val="24"/>
                <w:sz w:val="13"/>
                <w:szCs w:val="13"/>
              </w:rPr>
              <w:t>8</w:t>
            </w:r>
          </w:p>
        </w:tc>
        <w:tc>
          <w:tcPr>
            <w:tcW w:w="1644" w:type="dxa"/>
          </w:tcPr>
          <w:p w14:paraId="059813A0" w14:textId="230CC7C8" w:rsidR="00BF3A54" w:rsidRPr="00B7071E" w:rsidRDefault="00BF3A54" w:rsidP="0085764F">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1</w:t>
            </w:r>
            <w:r w:rsidRPr="00B7071E">
              <w:rPr>
                <w:rFonts w:ascii="Times New Roman" w:eastAsia="vivo type 简 Bold" w:hAnsi="Times New Roman" w:cs="Times New Roman"/>
                <w:b/>
                <w:bCs/>
                <w:kern w:val="24"/>
                <w:sz w:val="13"/>
                <w:szCs w:val="13"/>
              </w:rPr>
              <w:t>.26</w:t>
            </w:r>
            <w:r w:rsidRPr="00B7071E">
              <w:rPr>
                <w:rFonts w:ascii="Times New Roman" w:hAnsi="Times New Roman" w:cs="Times New Roman"/>
                <w:b/>
                <w:bCs/>
                <w:sz w:val="13"/>
                <w:szCs w:val="13"/>
              </w:rPr>
              <w:t xml:space="preserve"> dB</w:t>
            </w:r>
          </w:p>
        </w:tc>
        <w:tc>
          <w:tcPr>
            <w:tcW w:w="1644" w:type="dxa"/>
          </w:tcPr>
          <w:p w14:paraId="63711759" w14:textId="2BF8EC7A" w:rsidR="00BF3A54" w:rsidRPr="00B7071E" w:rsidRDefault="00BF3A54" w:rsidP="0085764F">
            <w:pPr>
              <w:pStyle w:val="NormalWeb"/>
              <w:spacing w:before="0" w:beforeAutospacing="0" w:after="0" w:afterAutospacing="0"/>
              <w:jc w:val="center"/>
              <w:rPr>
                <w:rFonts w:ascii="Times New Roman" w:eastAsia="vivo type 简 Bold" w:hAnsi="Times New Roman" w:cs="Times New Roman"/>
                <w:b/>
                <w:bCs/>
                <w:color w:val="000000" w:themeColor="dark1"/>
                <w:kern w:val="24"/>
                <w:sz w:val="13"/>
                <w:szCs w:val="13"/>
              </w:rPr>
            </w:pPr>
            <w:r w:rsidRPr="00B7071E">
              <w:rPr>
                <w:rFonts w:ascii="Times New Roman" w:eastAsia="vivo type 简 Bold" w:hAnsi="Times New Roman" w:cs="Times New Roman"/>
                <w:b/>
                <w:bCs/>
                <w:kern w:val="24"/>
                <w:sz w:val="13"/>
                <w:szCs w:val="13"/>
              </w:rPr>
              <w:t>1.73</w:t>
            </w:r>
            <w:r w:rsidRPr="00B7071E">
              <w:rPr>
                <w:rFonts w:ascii="Times New Roman" w:hAnsi="Times New Roman" w:cs="Times New Roman"/>
                <w:b/>
                <w:bCs/>
                <w:sz w:val="13"/>
                <w:szCs w:val="13"/>
              </w:rPr>
              <w:t xml:space="preserve"> dB</w:t>
            </w:r>
          </w:p>
        </w:tc>
        <w:tc>
          <w:tcPr>
            <w:tcW w:w="1644" w:type="dxa"/>
          </w:tcPr>
          <w:p w14:paraId="04998D20" w14:textId="2B0E0C97" w:rsidR="00BF3A54" w:rsidRPr="00B7071E" w:rsidRDefault="00BF3A54" w:rsidP="0085764F">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2</w:t>
            </w:r>
            <w:r w:rsidRPr="00B7071E">
              <w:rPr>
                <w:rFonts w:ascii="Times New Roman" w:eastAsia="vivo type 简 Bold" w:hAnsi="Times New Roman" w:cs="Times New Roman"/>
                <w:b/>
                <w:bCs/>
                <w:kern w:val="24"/>
                <w:sz w:val="13"/>
                <w:szCs w:val="13"/>
              </w:rPr>
              <w:t>.53</w:t>
            </w:r>
            <w:r w:rsidRPr="00B7071E">
              <w:rPr>
                <w:rFonts w:ascii="Times New Roman" w:hAnsi="Times New Roman" w:cs="Times New Roman"/>
                <w:b/>
                <w:bCs/>
                <w:sz w:val="13"/>
                <w:szCs w:val="13"/>
              </w:rPr>
              <w:t xml:space="preserve"> dB</w:t>
            </w:r>
          </w:p>
        </w:tc>
        <w:tc>
          <w:tcPr>
            <w:tcW w:w="1644" w:type="dxa"/>
          </w:tcPr>
          <w:p w14:paraId="11C7A54C" w14:textId="75CCBB35" w:rsidR="00BF3A54" w:rsidRPr="00B7071E" w:rsidRDefault="00BF3A54" w:rsidP="0085764F">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3</w:t>
            </w:r>
            <w:r w:rsidRPr="00B7071E">
              <w:rPr>
                <w:rFonts w:ascii="Times New Roman" w:eastAsia="vivo type 简 Bold" w:hAnsi="Times New Roman" w:cs="Times New Roman"/>
                <w:b/>
                <w:bCs/>
                <w:kern w:val="24"/>
                <w:sz w:val="13"/>
                <w:szCs w:val="13"/>
              </w:rPr>
              <w:t>.13</w:t>
            </w:r>
            <w:r w:rsidRPr="00B7071E">
              <w:rPr>
                <w:rFonts w:ascii="Times New Roman" w:hAnsi="Times New Roman" w:cs="Times New Roman"/>
                <w:b/>
                <w:bCs/>
                <w:sz w:val="13"/>
                <w:szCs w:val="13"/>
              </w:rPr>
              <w:t xml:space="preserve"> dB</w:t>
            </w:r>
          </w:p>
        </w:tc>
      </w:tr>
    </w:tbl>
    <w:p w14:paraId="42D64AF1" w14:textId="77777777" w:rsidR="006853CB" w:rsidRPr="00B7071E" w:rsidRDefault="006853CB" w:rsidP="0039466B">
      <w:pPr>
        <w:jc w:val="center"/>
        <w:rPr>
          <w:rFonts w:eastAsiaTheme="minorEastAsia"/>
          <w:lang w:eastAsia="zh-CN"/>
        </w:rPr>
      </w:pPr>
    </w:p>
    <w:p w14:paraId="22618BEC" w14:textId="22330D55" w:rsidR="00134FD1" w:rsidRPr="00B7071E" w:rsidRDefault="0078375B" w:rsidP="0078375B">
      <w:pPr>
        <w:pStyle w:val="TAL"/>
        <w:jc w:val="center"/>
        <w:rPr>
          <w:rFonts w:ascii="Times New Roman" w:hAnsi="Times New Roman"/>
          <w:szCs w:val="18"/>
          <w:lang w:eastAsia="zh-CN"/>
        </w:rPr>
      </w:pPr>
      <w:r w:rsidRPr="00B7071E">
        <w:rPr>
          <w:rFonts w:ascii="Times New Roman" w:hAnsi="Times New Roman"/>
          <w:szCs w:val="18"/>
        </w:rPr>
        <w:t xml:space="preserve">Table </w:t>
      </w:r>
      <w:r w:rsidRPr="00B7071E">
        <w:rPr>
          <w:rFonts w:ascii="Times New Roman" w:hAnsi="Times New Roman"/>
          <w:szCs w:val="18"/>
        </w:rPr>
        <w:fldChar w:fldCharType="begin"/>
      </w:r>
      <w:r w:rsidRPr="00B7071E">
        <w:rPr>
          <w:rFonts w:ascii="Times New Roman" w:hAnsi="Times New Roman"/>
          <w:szCs w:val="18"/>
        </w:rPr>
        <w:instrText xml:space="preserve"> SEQ Table \* ARABIC </w:instrText>
      </w:r>
      <w:r w:rsidRPr="00B7071E">
        <w:rPr>
          <w:rFonts w:ascii="Times New Roman" w:hAnsi="Times New Roman"/>
          <w:szCs w:val="18"/>
        </w:rPr>
        <w:fldChar w:fldCharType="separate"/>
      </w:r>
      <w:r w:rsidR="009C4E96" w:rsidRPr="00B7071E">
        <w:rPr>
          <w:rFonts w:ascii="Times New Roman" w:hAnsi="Times New Roman"/>
          <w:noProof/>
          <w:szCs w:val="18"/>
        </w:rPr>
        <w:t>5</w:t>
      </w:r>
      <w:r w:rsidRPr="00B7071E">
        <w:rPr>
          <w:rFonts w:ascii="Times New Roman" w:hAnsi="Times New Roman"/>
          <w:szCs w:val="18"/>
        </w:rPr>
        <w:fldChar w:fldCharType="end"/>
      </w:r>
      <w:r w:rsidRPr="00B7071E">
        <w:rPr>
          <w:rFonts w:ascii="Times New Roman" w:hAnsi="Times New Roman"/>
          <w:szCs w:val="18"/>
        </w:rPr>
        <w:t xml:space="preserve"> </w:t>
      </w:r>
      <w:r w:rsidR="006853CB" w:rsidRPr="00B7071E">
        <w:rPr>
          <w:rFonts w:ascii="Times New Roman" w:hAnsi="Times New Roman"/>
          <w:szCs w:val="18"/>
          <w:lang w:eastAsia="zh-CN"/>
        </w:rPr>
        <w:t>NPDSCH performance of TBS 144bit w/ 80ms bundling time</w:t>
      </w:r>
    </w:p>
    <w:tbl>
      <w:tblPr>
        <w:tblStyle w:val="TableGrid"/>
        <w:tblW w:w="10774" w:type="dxa"/>
        <w:tblInd w:w="-147" w:type="dxa"/>
        <w:tblLayout w:type="fixed"/>
        <w:tblLook w:val="04A0" w:firstRow="1" w:lastRow="0" w:firstColumn="1" w:lastColumn="0" w:noHBand="0" w:noVBand="1"/>
      </w:tblPr>
      <w:tblGrid>
        <w:gridCol w:w="568"/>
        <w:gridCol w:w="708"/>
        <w:gridCol w:w="567"/>
        <w:gridCol w:w="582"/>
        <w:gridCol w:w="694"/>
        <w:gridCol w:w="851"/>
        <w:gridCol w:w="1701"/>
        <w:gridCol w:w="1701"/>
        <w:gridCol w:w="1701"/>
        <w:gridCol w:w="1701"/>
      </w:tblGrid>
      <w:tr w:rsidR="00AD2439" w:rsidRPr="00B7071E" w14:paraId="4152F5CF" w14:textId="77777777" w:rsidTr="00AD2439">
        <w:tc>
          <w:tcPr>
            <w:tcW w:w="568" w:type="dxa"/>
            <w:shd w:val="clear" w:color="auto" w:fill="A6A6A6" w:themeFill="background1" w:themeFillShade="A6"/>
          </w:tcPr>
          <w:p w14:paraId="3DB26EC0" w14:textId="142CA492" w:rsidR="00BF3A54" w:rsidRPr="00B7071E" w:rsidRDefault="00BF3A54" w:rsidP="0085764F">
            <w:pPr>
              <w:jc w:val="center"/>
              <w:rPr>
                <w:rFonts w:ascii="Arial" w:hAnsi="Arial"/>
                <w:b/>
                <w:bCs/>
                <w:kern w:val="24"/>
                <w:sz w:val="13"/>
                <w:szCs w:val="13"/>
                <w:lang w:eastAsia="zh-CN"/>
              </w:rPr>
            </w:pPr>
            <w:r w:rsidRPr="00B7071E">
              <w:rPr>
                <w:rFonts w:ascii="Arial" w:hAnsi="Arial" w:hint="eastAsia"/>
                <w:b/>
                <w:bCs/>
                <w:kern w:val="24"/>
                <w:sz w:val="13"/>
                <w:szCs w:val="13"/>
                <w:lang w:eastAsia="zh-CN"/>
              </w:rPr>
              <w:t>Case</w:t>
            </w:r>
          </w:p>
        </w:tc>
        <w:tc>
          <w:tcPr>
            <w:tcW w:w="708" w:type="dxa"/>
            <w:shd w:val="clear" w:color="auto" w:fill="A6A6A6" w:themeFill="background1" w:themeFillShade="A6"/>
          </w:tcPr>
          <w:p w14:paraId="130A5BC1" w14:textId="51A4E357" w:rsidR="00BF3A54" w:rsidRPr="00B7071E" w:rsidRDefault="00000000" w:rsidP="0085764F">
            <w:pPr>
              <w:jc w:val="center"/>
              <w:rPr>
                <w:b/>
                <w:bCs/>
                <w:sz w:val="13"/>
                <w:szCs w:val="13"/>
                <w:lang w:eastAsia="zh-CN"/>
              </w:rPr>
            </w:pPr>
            <m:oMathPara>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T</m:t>
                    </m:r>
                  </m:e>
                  <m:sub>
                    <m:r>
                      <m:rPr>
                        <m:sty m:val="bi"/>
                      </m:rPr>
                      <w:rPr>
                        <w:rFonts w:ascii="Cambria Math" w:eastAsia="vivo type 简 Bold" w:hAnsi="Cambria Math"/>
                        <w:kern w:val="24"/>
                        <w:sz w:val="13"/>
                        <w:szCs w:val="13"/>
                        <w:lang w:eastAsia="zh-CN"/>
                      </w:rPr>
                      <m:t>NPDSCH</m:t>
                    </m:r>
                  </m:sub>
                </m:sSub>
              </m:oMath>
            </m:oMathPara>
          </w:p>
        </w:tc>
        <w:tc>
          <w:tcPr>
            <w:tcW w:w="567" w:type="dxa"/>
            <w:shd w:val="clear" w:color="auto" w:fill="A6A6A6" w:themeFill="background1" w:themeFillShade="A6"/>
          </w:tcPr>
          <w:p w14:paraId="0F6EBBC8" w14:textId="77777777" w:rsidR="00BF3A54" w:rsidRPr="00B7071E" w:rsidRDefault="00BF3A54" w:rsidP="0085764F">
            <w:pPr>
              <w:jc w:val="center"/>
              <w:rPr>
                <w:b/>
                <w:bCs/>
                <w:sz w:val="13"/>
                <w:szCs w:val="13"/>
                <w:lang w:eastAsia="zh-CN"/>
              </w:rPr>
            </w:pPr>
            <w:r w:rsidRPr="00B7071E">
              <w:rPr>
                <w:b/>
                <w:bCs/>
                <w:sz w:val="13"/>
                <w:szCs w:val="13"/>
                <w:lang w:eastAsia="zh-CN"/>
              </w:rPr>
              <w:t>SCS</w:t>
            </w:r>
          </w:p>
        </w:tc>
        <w:tc>
          <w:tcPr>
            <w:tcW w:w="582" w:type="dxa"/>
            <w:shd w:val="clear" w:color="auto" w:fill="A6A6A6" w:themeFill="background1" w:themeFillShade="A6"/>
          </w:tcPr>
          <w:p w14:paraId="262691C5" w14:textId="76E0DF01" w:rsidR="00BF3A54" w:rsidRPr="00B7071E" w:rsidRDefault="00000000" w:rsidP="0085764F">
            <w:pPr>
              <w:jc w:val="center"/>
              <w:rPr>
                <w:rFonts w:eastAsia="vivo type 简 Bold"/>
                <w:b/>
                <w:bCs/>
                <w:kern w:val="24"/>
                <w:sz w:val="13"/>
                <w:szCs w:val="13"/>
              </w:rPr>
            </w:pPr>
            <m:oMathPara>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SF</m:t>
                    </m:r>
                  </m:sub>
                </m:sSub>
              </m:oMath>
            </m:oMathPara>
          </w:p>
        </w:tc>
        <w:tc>
          <w:tcPr>
            <w:tcW w:w="694" w:type="dxa"/>
            <w:shd w:val="clear" w:color="auto" w:fill="A6A6A6" w:themeFill="background1" w:themeFillShade="A6"/>
          </w:tcPr>
          <w:p w14:paraId="30B2E931" w14:textId="77777777" w:rsidR="00BF3A54" w:rsidRPr="00B7071E" w:rsidRDefault="00000000" w:rsidP="0085764F">
            <w:pPr>
              <w:jc w:val="center"/>
              <w:rPr>
                <w:rFonts w:eastAsia="等线"/>
                <w:b/>
                <w:bCs/>
                <w:sz w:val="13"/>
                <w:szCs w:val="13"/>
                <w:lang w:eastAsia="zh-CN"/>
              </w:rPr>
            </w:pPr>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TBS</m:t>
                  </m:r>
                </m:sub>
              </m:sSub>
            </m:oMath>
            <w:r w:rsidR="00BF3A54" w:rsidRPr="00B7071E">
              <w:rPr>
                <w:rFonts w:eastAsia="vivo type 简 Bold"/>
                <w:b/>
                <w:bCs/>
                <w:kern w:val="24"/>
                <w:sz w:val="13"/>
                <w:szCs w:val="13"/>
              </w:rPr>
              <w:t xml:space="preserve"> (MCS)</w:t>
            </w:r>
          </w:p>
        </w:tc>
        <w:tc>
          <w:tcPr>
            <w:tcW w:w="851" w:type="dxa"/>
            <w:shd w:val="clear" w:color="auto" w:fill="A6A6A6" w:themeFill="background1" w:themeFillShade="A6"/>
          </w:tcPr>
          <w:p w14:paraId="5AA8C03C" w14:textId="5DD4ACE8" w:rsidR="00BF3A54" w:rsidRPr="00B7071E" w:rsidRDefault="00000000" w:rsidP="0085764F">
            <w:pPr>
              <w:jc w:val="center"/>
              <w:rPr>
                <w:rFonts w:eastAsia="vivo type 简 Bold"/>
                <w:b/>
                <w:bCs/>
                <w:kern w:val="24"/>
                <w:sz w:val="13"/>
                <w:szCs w:val="13"/>
                <w:lang w:eastAsia="zh-CN"/>
              </w:rPr>
            </w:pPr>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nRep</m:t>
                  </m:r>
                </m:e>
                <m:sub>
                  <m:r>
                    <m:rPr>
                      <m:sty m:val="bi"/>
                    </m:rPr>
                    <w:rPr>
                      <w:rFonts w:ascii="Cambria Math" w:eastAsia="vivo type 简 Bold" w:hAnsi="Cambria Math"/>
                      <w:kern w:val="24"/>
                      <w:sz w:val="13"/>
                      <w:szCs w:val="13"/>
                      <w:lang w:eastAsia="zh-CN"/>
                    </w:rPr>
                    <m:t>NPDSCH</m:t>
                  </m:r>
                </m:sub>
              </m:sSub>
            </m:oMath>
            <w:r w:rsidR="00BF3A54" w:rsidRPr="00B7071E">
              <w:rPr>
                <w:rFonts w:eastAsia="vivo type 简 Bold"/>
                <w:b/>
                <w:bCs/>
                <w:kern w:val="24"/>
                <w:sz w:val="13"/>
                <w:szCs w:val="13"/>
              </w:rPr>
              <w:t xml:space="preserve"> </w:t>
            </w:r>
          </w:p>
        </w:tc>
        <w:tc>
          <w:tcPr>
            <w:tcW w:w="1701" w:type="dxa"/>
            <w:shd w:val="clear" w:color="auto" w:fill="A6A6A6" w:themeFill="background1" w:themeFillShade="A6"/>
          </w:tcPr>
          <w:p w14:paraId="16E3A9EC" w14:textId="77777777"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@10% BLER</w:t>
            </w:r>
          </w:p>
        </w:tc>
        <w:tc>
          <w:tcPr>
            <w:tcW w:w="1701" w:type="dxa"/>
            <w:shd w:val="clear" w:color="auto" w:fill="A6A6A6" w:themeFill="background1" w:themeFillShade="A6"/>
          </w:tcPr>
          <w:p w14:paraId="36FA7A55" w14:textId="77777777"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 xml:space="preserve">Corresponding required SNR @6% BLER </w:t>
            </w:r>
            <w:r w:rsidRPr="00B7071E">
              <w:rPr>
                <w:rFonts w:eastAsia="vivo type 简 Bold"/>
                <w:color w:val="000000" w:themeColor="text1"/>
                <w:kern w:val="24"/>
                <w:sz w:val="13"/>
                <w:szCs w:val="13"/>
              </w:rPr>
              <w:t xml:space="preserve"> </w:t>
            </w:r>
          </w:p>
        </w:tc>
        <w:tc>
          <w:tcPr>
            <w:tcW w:w="1701" w:type="dxa"/>
            <w:shd w:val="clear" w:color="auto" w:fill="A6A6A6" w:themeFill="background1" w:themeFillShade="A6"/>
          </w:tcPr>
          <w:p w14:paraId="4233E02D" w14:textId="77777777"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@2% BLER</w:t>
            </w:r>
          </w:p>
        </w:tc>
        <w:tc>
          <w:tcPr>
            <w:tcW w:w="1701" w:type="dxa"/>
            <w:shd w:val="clear" w:color="auto" w:fill="A6A6A6" w:themeFill="background1" w:themeFillShade="A6"/>
          </w:tcPr>
          <w:p w14:paraId="5B2BFB42" w14:textId="77777777"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 BLER</w:t>
            </w:r>
          </w:p>
        </w:tc>
      </w:tr>
      <w:tr w:rsidR="00AD2439" w:rsidRPr="00B7071E" w14:paraId="2E0BF115" w14:textId="77777777" w:rsidTr="00AD2439">
        <w:trPr>
          <w:trHeight w:val="313"/>
        </w:trPr>
        <w:tc>
          <w:tcPr>
            <w:tcW w:w="568" w:type="dxa"/>
          </w:tcPr>
          <w:p w14:paraId="653BD2C0" w14:textId="0C4CEFDC" w:rsidR="00BF3A54" w:rsidRPr="00B7071E" w:rsidRDefault="00BF3A54" w:rsidP="006853CB">
            <w:pPr>
              <w:jc w:val="center"/>
              <w:rPr>
                <w:rFonts w:eastAsia="vivo type 简 Bold"/>
                <w:b/>
                <w:bCs/>
                <w:color w:val="000000" w:themeColor="text1"/>
                <w:kern w:val="24"/>
                <w:sz w:val="13"/>
                <w:szCs w:val="13"/>
                <w:lang w:eastAsia="zh-CN"/>
              </w:rPr>
            </w:pPr>
            <w:r w:rsidRPr="00B7071E">
              <w:rPr>
                <w:rFonts w:eastAsia="vivo type 简 Bold"/>
                <w:b/>
                <w:bCs/>
                <w:color w:val="000000" w:themeColor="text1"/>
                <w:kern w:val="24"/>
                <w:sz w:val="13"/>
                <w:szCs w:val="13"/>
                <w:lang w:eastAsia="zh-CN"/>
              </w:rPr>
              <w:t>6</w:t>
            </w:r>
          </w:p>
        </w:tc>
        <w:tc>
          <w:tcPr>
            <w:tcW w:w="708" w:type="dxa"/>
            <w:vMerge w:val="restart"/>
          </w:tcPr>
          <w:p w14:paraId="1949ECD7" w14:textId="014F960B" w:rsidR="00BF3A54" w:rsidRPr="00B7071E" w:rsidRDefault="00BF3A54" w:rsidP="006853CB">
            <w:pPr>
              <w:jc w:val="center"/>
              <w:rPr>
                <w:rFonts w:eastAsia="vivo type 简 Bold"/>
                <w:color w:val="000000" w:themeColor="text1"/>
                <w:kern w:val="24"/>
                <w:sz w:val="13"/>
                <w:szCs w:val="13"/>
                <w:lang w:eastAsia="zh-CN"/>
              </w:rPr>
            </w:pPr>
            <w:r w:rsidRPr="00B7071E">
              <w:rPr>
                <w:rFonts w:eastAsia="vivo type 简 Bold" w:hint="eastAsia"/>
                <w:color w:val="000000" w:themeColor="text1"/>
                <w:kern w:val="24"/>
                <w:sz w:val="13"/>
                <w:szCs w:val="13"/>
                <w:lang w:eastAsia="zh-CN"/>
              </w:rPr>
              <w:t>8</w:t>
            </w:r>
            <w:r w:rsidRPr="00B7071E">
              <w:rPr>
                <w:rFonts w:eastAsia="vivo type 简 Bold"/>
                <w:color w:val="000000" w:themeColor="text1"/>
                <w:kern w:val="24"/>
                <w:sz w:val="13"/>
                <w:szCs w:val="13"/>
                <w:lang w:eastAsia="zh-CN"/>
              </w:rPr>
              <w:t>ms</w:t>
            </w:r>
          </w:p>
        </w:tc>
        <w:tc>
          <w:tcPr>
            <w:tcW w:w="567" w:type="dxa"/>
            <w:vMerge w:val="restart"/>
          </w:tcPr>
          <w:p w14:paraId="440FA269" w14:textId="62A89F01" w:rsidR="00BF3A54" w:rsidRPr="00B7071E" w:rsidRDefault="00BF3A54" w:rsidP="006853CB">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15kHz</w:t>
            </w:r>
          </w:p>
        </w:tc>
        <w:tc>
          <w:tcPr>
            <w:tcW w:w="582" w:type="dxa"/>
            <w:tcBorders>
              <w:bottom w:val="single" w:sz="4" w:space="0" w:color="auto"/>
            </w:tcBorders>
          </w:tcPr>
          <w:p w14:paraId="26D679BA" w14:textId="7541E528" w:rsidR="00BF3A54" w:rsidRPr="00B7071E" w:rsidRDefault="00BF3A54" w:rsidP="006853CB">
            <w:pPr>
              <w:jc w:val="center"/>
              <w:rPr>
                <w:rFonts w:eastAsia="vivo type 简 Bold"/>
                <w:color w:val="000000" w:themeColor="text1"/>
                <w:kern w:val="24"/>
                <w:sz w:val="13"/>
                <w:szCs w:val="13"/>
              </w:rPr>
            </w:pPr>
            <w:r w:rsidRPr="00B7071E">
              <w:rPr>
                <w:rFonts w:eastAsia="vivo type 简 Bold" w:hint="eastAsia"/>
                <w:color w:val="000000" w:themeColor="text1"/>
                <w:kern w:val="24"/>
                <w:sz w:val="13"/>
                <w:szCs w:val="13"/>
                <w:lang w:eastAsia="zh-CN"/>
              </w:rPr>
              <w:t>3</w:t>
            </w:r>
          </w:p>
        </w:tc>
        <w:tc>
          <w:tcPr>
            <w:tcW w:w="694" w:type="dxa"/>
            <w:tcBorders>
              <w:bottom w:val="single" w:sz="4" w:space="0" w:color="auto"/>
            </w:tcBorders>
          </w:tcPr>
          <w:p w14:paraId="0D089769" w14:textId="7C012158" w:rsidR="00BF3A54" w:rsidRPr="00B7071E" w:rsidRDefault="00BF3A54" w:rsidP="006853CB">
            <w:pPr>
              <w:jc w:val="center"/>
              <w:rPr>
                <w:rFonts w:eastAsia="vivo type 简 Bold"/>
                <w:color w:val="000000" w:themeColor="text1"/>
                <w:kern w:val="24"/>
                <w:sz w:val="13"/>
                <w:szCs w:val="13"/>
              </w:rPr>
            </w:pPr>
            <w:r w:rsidRPr="00B7071E">
              <w:rPr>
                <w:rFonts w:eastAsia="vivo type 简 Bold" w:hint="eastAsia"/>
                <w:color w:val="000000" w:themeColor="text1"/>
                <w:kern w:val="24"/>
                <w:sz w:val="13"/>
                <w:szCs w:val="13"/>
                <w:lang w:eastAsia="zh-CN"/>
              </w:rPr>
              <w:t>1</w:t>
            </w:r>
          </w:p>
        </w:tc>
        <w:tc>
          <w:tcPr>
            <w:tcW w:w="851" w:type="dxa"/>
            <w:tcBorders>
              <w:bottom w:val="single" w:sz="4" w:space="0" w:color="auto"/>
            </w:tcBorders>
          </w:tcPr>
          <w:p w14:paraId="1DA54B86" w14:textId="526929E0" w:rsidR="00BF3A54" w:rsidRPr="00B7071E" w:rsidRDefault="00BF3A54" w:rsidP="006853CB">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2</w:t>
            </w:r>
          </w:p>
        </w:tc>
        <w:tc>
          <w:tcPr>
            <w:tcW w:w="1701" w:type="dxa"/>
            <w:tcBorders>
              <w:bottom w:val="single" w:sz="4" w:space="0" w:color="auto"/>
            </w:tcBorders>
          </w:tcPr>
          <w:p w14:paraId="694F05E1" w14:textId="151D2680" w:rsidR="00BF3A54" w:rsidRPr="00B7071E" w:rsidRDefault="00BF3A54" w:rsidP="006853CB">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w:t>
            </w:r>
            <w:r w:rsidRPr="00B7071E">
              <w:rPr>
                <w:rFonts w:ascii="Times New Roman" w:eastAsia="vivo type 简 Bold" w:hAnsi="Times New Roman" w:cs="Times New Roman"/>
                <w:b/>
                <w:bCs/>
                <w:kern w:val="24"/>
                <w:sz w:val="13"/>
                <w:szCs w:val="13"/>
              </w:rPr>
              <w:t>3.47</w:t>
            </w:r>
            <w:r w:rsidRPr="00B7071E">
              <w:rPr>
                <w:rFonts w:ascii="Times New Roman" w:hAnsi="Times New Roman" w:cs="Times New Roman"/>
                <w:b/>
                <w:bCs/>
                <w:sz w:val="13"/>
                <w:szCs w:val="13"/>
              </w:rPr>
              <w:t xml:space="preserve"> dB</w:t>
            </w:r>
          </w:p>
        </w:tc>
        <w:tc>
          <w:tcPr>
            <w:tcW w:w="1701" w:type="dxa"/>
            <w:tcBorders>
              <w:bottom w:val="single" w:sz="4" w:space="0" w:color="auto"/>
            </w:tcBorders>
          </w:tcPr>
          <w:p w14:paraId="17A17D68" w14:textId="47F121AE" w:rsidR="00BF3A54" w:rsidRPr="00B7071E" w:rsidRDefault="00BF3A54" w:rsidP="006853CB">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b/>
                <w:bCs/>
                <w:kern w:val="24"/>
                <w:sz w:val="13"/>
                <w:szCs w:val="13"/>
              </w:rPr>
              <w:t>-2.72</w:t>
            </w:r>
            <w:r w:rsidRPr="00B7071E">
              <w:rPr>
                <w:rFonts w:ascii="Times New Roman" w:hAnsi="Times New Roman" w:cs="Times New Roman"/>
                <w:b/>
                <w:bCs/>
                <w:sz w:val="13"/>
                <w:szCs w:val="13"/>
              </w:rPr>
              <w:t xml:space="preserve"> dB</w:t>
            </w:r>
          </w:p>
        </w:tc>
        <w:tc>
          <w:tcPr>
            <w:tcW w:w="1701" w:type="dxa"/>
            <w:tcBorders>
              <w:bottom w:val="single" w:sz="4" w:space="0" w:color="auto"/>
            </w:tcBorders>
          </w:tcPr>
          <w:p w14:paraId="2954AB24" w14:textId="09E1D653" w:rsidR="00BF3A54" w:rsidRPr="00B7071E" w:rsidRDefault="00BF3A54" w:rsidP="006853CB">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w:t>
            </w:r>
            <w:r w:rsidRPr="00B7071E">
              <w:rPr>
                <w:rFonts w:ascii="Times New Roman" w:eastAsia="vivo type 简 Bold" w:hAnsi="Times New Roman" w:cs="Times New Roman"/>
                <w:b/>
                <w:bCs/>
                <w:kern w:val="24"/>
                <w:sz w:val="13"/>
                <w:szCs w:val="13"/>
              </w:rPr>
              <w:t>1.27</w:t>
            </w:r>
            <w:r w:rsidRPr="00B7071E">
              <w:rPr>
                <w:rFonts w:ascii="Times New Roman" w:hAnsi="Times New Roman" w:cs="Times New Roman"/>
                <w:b/>
                <w:bCs/>
                <w:sz w:val="13"/>
                <w:szCs w:val="13"/>
              </w:rPr>
              <w:t xml:space="preserve"> dB</w:t>
            </w:r>
          </w:p>
        </w:tc>
        <w:tc>
          <w:tcPr>
            <w:tcW w:w="1701" w:type="dxa"/>
            <w:tcBorders>
              <w:bottom w:val="single" w:sz="4" w:space="0" w:color="auto"/>
            </w:tcBorders>
          </w:tcPr>
          <w:p w14:paraId="30364BF0" w14:textId="7015B2EF" w:rsidR="00BF3A54" w:rsidRPr="00B7071E" w:rsidRDefault="00BF3A54" w:rsidP="006853CB">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w:t>
            </w:r>
            <w:r w:rsidRPr="00B7071E">
              <w:rPr>
                <w:rFonts w:ascii="Times New Roman" w:eastAsia="vivo type 简 Bold" w:hAnsi="Times New Roman" w:cs="Times New Roman"/>
                <w:b/>
                <w:bCs/>
                <w:kern w:val="24"/>
                <w:sz w:val="13"/>
                <w:szCs w:val="13"/>
              </w:rPr>
              <w:t>0.32</w:t>
            </w:r>
            <w:r w:rsidRPr="00B7071E">
              <w:rPr>
                <w:rFonts w:ascii="Times New Roman" w:hAnsi="Times New Roman" w:cs="Times New Roman"/>
                <w:b/>
                <w:bCs/>
                <w:sz w:val="13"/>
                <w:szCs w:val="13"/>
              </w:rPr>
              <w:t xml:space="preserve"> dB</w:t>
            </w:r>
          </w:p>
        </w:tc>
      </w:tr>
      <w:tr w:rsidR="00AD2439" w:rsidRPr="00B7071E" w14:paraId="0A00CB35" w14:textId="77777777" w:rsidTr="00AD2439">
        <w:trPr>
          <w:trHeight w:val="313"/>
        </w:trPr>
        <w:tc>
          <w:tcPr>
            <w:tcW w:w="568" w:type="dxa"/>
          </w:tcPr>
          <w:p w14:paraId="7CD80C3A" w14:textId="7E9A7674" w:rsidR="00BF3A54" w:rsidRPr="00B7071E" w:rsidRDefault="00BF3A54" w:rsidP="006853CB">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7</w:t>
            </w:r>
          </w:p>
        </w:tc>
        <w:tc>
          <w:tcPr>
            <w:tcW w:w="708" w:type="dxa"/>
            <w:vMerge/>
          </w:tcPr>
          <w:p w14:paraId="26ACD015" w14:textId="4310F6C7" w:rsidR="00BF3A54" w:rsidRPr="00B7071E" w:rsidRDefault="00BF3A54" w:rsidP="006853CB">
            <w:pPr>
              <w:jc w:val="center"/>
              <w:rPr>
                <w:rFonts w:eastAsia="vivo type 简 Bold"/>
                <w:color w:val="000000" w:themeColor="text1"/>
                <w:kern w:val="24"/>
                <w:sz w:val="13"/>
                <w:szCs w:val="13"/>
                <w:lang w:eastAsia="zh-CN"/>
              </w:rPr>
            </w:pPr>
          </w:p>
        </w:tc>
        <w:tc>
          <w:tcPr>
            <w:tcW w:w="567" w:type="dxa"/>
            <w:vMerge/>
          </w:tcPr>
          <w:p w14:paraId="4EB76CDA" w14:textId="65D9769F" w:rsidR="00BF3A54" w:rsidRPr="00B7071E" w:rsidRDefault="00BF3A54" w:rsidP="006853CB">
            <w:pPr>
              <w:jc w:val="center"/>
              <w:rPr>
                <w:rFonts w:eastAsia="vivo type 简 Bold"/>
                <w:color w:val="000000" w:themeColor="text1"/>
                <w:kern w:val="24"/>
                <w:sz w:val="13"/>
                <w:szCs w:val="13"/>
                <w:lang w:eastAsia="zh-CN"/>
              </w:rPr>
            </w:pPr>
          </w:p>
        </w:tc>
        <w:tc>
          <w:tcPr>
            <w:tcW w:w="582" w:type="dxa"/>
            <w:tcBorders>
              <w:bottom w:val="single" w:sz="4" w:space="0" w:color="auto"/>
            </w:tcBorders>
          </w:tcPr>
          <w:p w14:paraId="6DD7BC03" w14:textId="4C7F2D1A" w:rsidR="00BF3A54" w:rsidRPr="00B7071E" w:rsidRDefault="00BF3A54" w:rsidP="006853CB">
            <w:pPr>
              <w:jc w:val="center"/>
              <w:rPr>
                <w:rFonts w:eastAsia="vivo type 简 Bold"/>
                <w:color w:val="000000" w:themeColor="text1"/>
                <w:kern w:val="24"/>
                <w:sz w:val="13"/>
                <w:szCs w:val="13"/>
              </w:rPr>
            </w:pPr>
            <w:r w:rsidRPr="00B7071E">
              <w:rPr>
                <w:rFonts w:eastAsia="vivo type 简 Bold" w:hint="eastAsia"/>
                <w:color w:val="000000" w:themeColor="text1"/>
                <w:kern w:val="24"/>
                <w:sz w:val="13"/>
                <w:szCs w:val="13"/>
                <w:lang w:eastAsia="zh-CN"/>
              </w:rPr>
              <w:t>1</w:t>
            </w:r>
          </w:p>
        </w:tc>
        <w:tc>
          <w:tcPr>
            <w:tcW w:w="694" w:type="dxa"/>
            <w:tcBorders>
              <w:bottom w:val="single" w:sz="4" w:space="0" w:color="auto"/>
            </w:tcBorders>
          </w:tcPr>
          <w:p w14:paraId="0854B09C" w14:textId="74862F95" w:rsidR="00BF3A54" w:rsidRPr="00B7071E" w:rsidRDefault="00BF3A54" w:rsidP="006853CB">
            <w:pPr>
              <w:jc w:val="center"/>
              <w:rPr>
                <w:rFonts w:eastAsia="vivo type 简 Bold"/>
                <w:color w:val="000000" w:themeColor="text1"/>
                <w:kern w:val="24"/>
                <w:sz w:val="13"/>
                <w:szCs w:val="13"/>
              </w:rPr>
            </w:pPr>
            <w:r w:rsidRPr="00B7071E">
              <w:rPr>
                <w:rFonts w:eastAsia="vivo type 简 Bold" w:hint="eastAsia"/>
                <w:color w:val="000000" w:themeColor="text1"/>
                <w:kern w:val="24"/>
                <w:sz w:val="13"/>
                <w:szCs w:val="13"/>
                <w:lang w:eastAsia="zh-CN"/>
              </w:rPr>
              <w:t>5</w:t>
            </w:r>
          </w:p>
        </w:tc>
        <w:tc>
          <w:tcPr>
            <w:tcW w:w="851" w:type="dxa"/>
            <w:tcBorders>
              <w:bottom w:val="single" w:sz="4" w:space="0" w:color="auto"/>
            </w:tcBorders>
          </w:tcPr>
          <w:p w14:paraId="34080B57" w14:textId="557D6DBA" w:rsidR="00BF3A54" w:rsidRPr="00B7071E" w:rsidRDefault="00BF3A54" w:rsidP="006853CB">
            <w:pPr>
              <w:pStyle w:val="NormalWeb"/>
              <w:spacing w:before="0" w:beforeAutospacing="0" w:after="0" w:afterAutospacing="0"/>
              <w:jc w:val="center"/>
              <w:rPr>
                <w:rFonts w:ascii="Times New Roman" w:eastAsia="vivo type 简 Bold" w:hAnsi="Times New Roman" w:cs="Times New Roman"/>
                <w:color w:val="808080" w:themeColor="background1" w:themeShade="80"/>
                <w:kern w:val="24"/>
                <w:sz w:val="13"/>
                <w:szCs w:val="13"/>
              </w:rPr>
            </w:pPr>
            <w:r w:rsidRPr="00B7071E">
              <w:rPr>
                <w:rFonts w:ascii="Times New Roman" w:eastAsia="vivo type 简 Bold" w:hAnsi="Times New Roman" w:cs="Times New Roman"/>
                <w:kern w:val="24"/>
                <w:sz w:val="13"/>
                <w:szCs w:val="13"/>
              </w:rPr>
              <w:t>4</w:t>
            </w:r>
          </w:p>
        </w:tc>
        <w:tc>
          <w:tcPr>
            <w:tcW w:w="1701" w:type="dxa"/>
            <w:tcBorders>
              <w:bottom w:val="single" w:sz="4" w:space="0" w:color="auto"/>
            </w:tcBorders>
          </w:tcPr>
          <w:p w14:paraId="33A7EB10" w14:textId="416A57DD" w:rsidR="00BF3A54" w:rsidRPr="00B7071E" w:rsidRDefault="00BF3A54" w:rsidP="006853CB">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w:t>
            </w:r>
            <w:r w:rsidRPr="00B7071E">
              <w:rPr>
                <w:rFonts w:ascii="Times New Roman" w:eastAsia="vivo type 简 Bold" w:hAnsi="Times New Roman" w:cs="Times New Roman"/>
                <w:b/>
                <w:bCs/>
                <w:kern w:val="24"/>
                <w:sz w:val="13"/>
                <w:szCs w:val="13"/>
              </w:rPr>
              <w:t>3.50</w:t>
            </w:r>
            <w:r w:rsidRPr="00B7071E">
              <w:rPr>
                <w:rFonts w:ascii="Times New Roman" w:hAnsi="Times New Roman" w:cs="Times New Roman"/>
                <w:b/>
                <w:bCs/>
                <w:sz w:val="13"/>
                <w:szCs w:val="13"/>
              </w:rPr>
              <w:t xml:space="preserve"> dB</w:t>
            </w:r>
          </w:p>
        </w:tc>
        <w:tc>
          <w:tcPr>
            <w:tcW w:w="1701" w:type="dxa"/>
            <w:tcBorders>
              <w:bottom w:val="single" w:sz="4" w:space="0" w:color="auto"/>
            </w:tcBorders>
          </w:tcPr>
          <w:p w14:paraId="4BF19237" w14:textId="72B9E137" w:rsidR="00BF3A54" w:rsidRPr="00B7071E" w:rsidRDefault="00BF3A54" w:rsidP="006853CB">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w:t>
            </w:r>
            <w:r w:rsidRPr="00B7071E">
              <w:rPr>
                <w:rFonts w:ascii="Times New Roman" w:eastAsia="vivo type 简 Bold" w:hAnsi="Times New Roman" w:cs="Times New Roman"/>
                <w:b/>
                <w:bCs/>
                <w:kern w:val="24"/>
                <w:sz w:val="13"/>
                <w:szCs w:val="13"/>
              </w:rPr>
              <w:t>2.70</w:t>
            </w:r>
            <w:r w:rsidRPr="00B7071E">
              <w:rPr>
                <w:rFonts w:ascii="Times New Roman" w:hAnsi="Times New Roman" w:cs="Times New Roman"/>
                <w:b/>
                <w:bCs/>
                <w:sz w:val="13"/>
                <w:szCs w:val="13"/>
              </w:rPr>
              <w:t xml:space="preserve"> dB</w:t>
            </w:r>
          </w:p>
        </w:tc>
        <w:tc>
          <w:tcPr>
            <w:tcW w:w="1701" w:type="dxa"/>
            <w:tcBorders>
              <w:bottom w:val="single" w:sz="4" w:space="0" w:color="auto"/>
            </w:tcBorders>
          </w:tcPr>
          <w:p w14:paraId="0D8313D0" w14:textId="445760F1" w:rsidR="00BF3A54" w:rsidRPr="00B7071E" w:rsidRDefault="00BF3A54" w:rsidP="006853CB">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w:t>
            </w:r>
            <w:r w:rsidRPr="00B7071E">
              <w:rPr>
                <w:rFonts w:ascii="Times New Roman" w:eastAsia="vivo type 简 Bold" w:hAnsi="Times New Roman" w:cs="Times New Roman"/>
                <w:b/>
                <w:bCs/>
                <w:kern w:val="24"/>
                <w:sz w:val="13"/>
                <w:szCs w:val="13"/>
              </w:rPr>
              <w:t>1.25</w:t>
            </w:r>
            <w:r w:rsidRPr="00B7071E">
              <w:rPr>
                <w:rFonts w:ascii="Times New Roman" w:hAnsi="Times New Roman" w:cs="Times New Roman"/>
                <w:b/>
                <w:bCs/>
                <w:sz w:val="13"/>
                <w:szCs w:val="13"/>
              </w:rPr>
              <w:t xml:space="preserve"> dB</w:t>
            </w:r>
          </w:p>
        </w:tc>
        <w:tc>
          <w:tcPr>
            <w:tcW w:w="1701" w:type="dxa"/>
            <w:tcBorders>
              <w:bottom w:val="single" w:sz="4" w:space="0" w:color="auto"/>
            </w:tcBorders>
          </w:tcPr>
          <w:p w14:paraId="789BBF24" w14:textId="149007F1" w:rsidR="00BF3A54" w:rsidRPr="00B7071E" w:rsidRDefault="00BF3A54" w:rsidP="006853CB">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w:t>
            </w:r>
            <w:r w:rsidRPr="00B7071E">
              <w:rPr>
                <w:rFonts w:ascii="Times New Roman" w:eastAsia="vivo type 简 Bold" w:hAnsi="Times New Roman" w:cs="Times New Roman"/>
                <w:b/>
                <w:bCs/>
                <w:kern w:val="24"/>
                <w:sz w:val="13"/>
                <w:szCs w:val="13"/>
              </w:rPr>
              <w:t>0.22</w:t>
            </w:r>
            <w:r w:rsidRPr="00B7071E">
              <w:rPr>
                <w:rFonts w:ascii="Times New Roman" w:hAnsi="Times New Roman" w:cs="Times New Roman"/>
                <w:b/>
                <w:bCs/>
                <w:sz w:val="13"/>
                <w:szCs w:val="13"/>
              </w:rPr>
              <w:t xml:space="preserve"> dB</w:t>
            </w:r>
          </w:p>
        </w:tc>
      </w:tr>
      <w:tr w:rsidR="00AD2439" w:rsidRPr="00B7071E" w14:paraId="585BF08F" w14:textId="77777777" w:rsidTr="00AD2439">
        <w:trPr>
          <w:trHeight w:val="183"/>
        </w:trPr>
        <w:tc>
          <w:tcPr>
            <w:tcW w:w="568" w:type="dxa"/>
          </w:tcPr>
          <w:p w14:paraId="240130A9" w14:textId="06BF2E70" w:rsidR="00BF3A54" w:rsidRPr="00B7071E" w:rsidRDefault="00BF3A54" w:rsidP="006853CB">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8</w:t>
            </w:r>
          </w:p>
        </w:tc>
        <w:tc>
          <w:tcPr>
            <w:tcW w:w="708" w:type="dxa"/>
            <w:vMerge/>
          </w:tcPr>
          <w:p w14:paraId="5B805EEF" w14:textId="075A0868" w:rsidR="00BF3A54" w:rsidRPr="00B7071E" w:rsidRDefault="00BF3A54" w:rsidP="006853CB">
            <w:pPr>
              <w:jc w:val="center"/>
              <w:rPr>
                <w:rFonts w:eastAsia="vivo type 简 Bold"/>
                <w:color w:val="000000" w:themeColor="text1"/>
                <w:kern w:val="24"/>
                <w:sz w:val="13"/>
                <w:szCs w:val="13"/>
              </w:rPr>
            </w:pPr>
          </w:p>
        </w:tc>
        <w:tc>
          <w:tcPr>
            <w:tcW w:w="567" w:type="dxa"/>
            <w:vMerge/>
          </w:tcPr>
          <w:p w14:paraId="66C6D6E1" w14:textId="77777777" w:rsidR="00BF3A54" w:rsidRPr="00B7071E" w:rsidRDefault="00BF3A54" w:rsidP="006853CB">
            <w:pPr>
              <w:jc w:val="center"/>
              <w:rPr>
                <w:rFonts w:eastAsia="vivo type 简 Bold"/>
                <w:color w:val="000000" w:themeColor="text1"/>
                <w:kern w:val="24"/>
                <w:sz w:val="13"/>
                <w:szCs w:val="13"/>
              </w:rPr>
            </w:pPr>
          </w:p>
        </w:tc>
        <w:tc>
          <w:tcPr>
            <w:tcW w:w="582" w:type="dxa"/>
            <w:tcBorders>
              <w:bottom w:val="single" w:sz="4" w:space="0" w:color="auto"/>
            </w:tcBorders>
          </w:tcPr>
          <w:p w14:paraId="752E70B1" w14:textId="11F7E4CF" w:rsidR="00BF3A54" w:rsidRPr="00B7071E" w:rsidRDefault="00BF3A54" w:rsidP="006853CB">
            <w:pPr>
              <w:jc w:val="center"/>
              <w:rPr>
                <w:sz w:val="13"/>
                <w:szCs w:val="13"/>
                <w:lang w:eastAsia="zh-CN"/>
              </w:rPr>
            </w:pPr>
            <w:r w:rsidRPr="00B7071E">
              <w:rPr>
                <w:rFonts w:eastAsia="vivo type 简 Bold" w:hint="eastAsia"/>
                <w:color w:val="000000" w:themeColor="text1"/>
                <w:kern w:val="24"/>
                <w:sz w:val="13"/>
                <w:szCs w:val="13"/>
                <w:lang w:eastAsia="zh-CN"/>
              </w:rPr>
              <w:t>0</w:t>
            </w:r>
          </w:p>
        </w:tc>
        <w:tc>
          <w:tcPr>
            <w:tcW w:w="694" w:type="dxa"/>
            <w:tcBorders>
              <w:bottom w:val="single" w:sz="4" w:space="0" w:color="auto"/>
            </w:tcBorders>
          </w:tcPr>
          <w:p w14:paraId="11A63947" w14:textId="3370ED75" w:rsidR="00BF3A54" w:rsidRPr="00B7071E" w:rsidRDefault="00BF3A54" w:rsidP="006853CB">
            <w:pPr>
              <w:jc w:val="center"/>
              <w:rPr>
                <w:sz w:val="13"/>
                <w:szCs w:val="13"/>
                <w:lang w:eastAsia="zh-CN"/>
              </w:rPr>
            </w:pPr>
            <w:r w:rsidRPr="00B7071E">
              <w:rPr>
                <w:rFonts w:eastAsia="vivo type 简 Bold" w:hint="eastAsia"/>
                <w:color w:val="000000" w:themeColor="text1"/>
                <w:kern w:val="24"/>
                <w:sz w:val="13"/>
                <w:szCs w:val="13"/>
                <w:lang w:eastAsia="zh-CN"/>
              </w:rPr>
              <w:t>1</w:t>
            </w:r>
            <w:r w:rsidRPr="00B7071E">
              <w:rPr>
                <w:rFonts w:eastAsia="vivo type 简 Bold"/>
                <w:color w:val="000000" w:themeColor="text1"/>
                <w:kern w:val="24"/>
                <w:sz w:val="13"/>
                <w:szCs w:val="13"/>
                <w:lang w:eastAsia="zh-CN"/>
              </w:rPr>
              <w:t>0</w:t>
            </w:r>
          </w:p>
        </w:tc>
        <w:tc>
          <w:tcPr>
            <w:tcW w:w="851" w:type="dxa"/>
            <w:tcBorders>
              <w:bottom w:val="single" w:sz="4" w:space="0" w:color="auto"/>
            </w:tcBorders>
          </w:tcPr>
          <w:p w14:paraId="30F01FC0" w14:textId="0E21A755" w:rsidR="00BF3A54" w:rsidRPr="00B7071E" w:rsidRDefault="00BF3A54" w:rsidP="006853CB">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8</w:t>
            </w:r>
          </w:p>
        </w:tc>
        <w:tc>
          <w:tcPr>
            <w:tcW w:w="1701" w:type="dxa"/>
            <w:tcBorders>
              <w:bottom w:val="single" w:sz="4" w:space="0" w:color="auto"/>
            </w:tcBorders>
          </w:tcPr>
          <w:p w14:paraId="06FEE31E" w14:textId="5F4A6F51" w:rsidR="00BF3A54" w:rsidRPr="00B7071E" w:rsidRDefault="00BF3A54" w:rsidP="006853CB">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w:t>
            </w:r>
            <w:r w:rsidRPr="00B7071E">
              <w:rPr>
                <w:rFonts w:ascii="Times New Roman" w:eastAsia="vivo type 简 Bold" w:hAnsi="Times New Roman" w:cs="Times New Roman"/>
                <w:b/>
                <w:bCs/>
                <w:kern w:val="24"/>
                <w:sz w:val="13"/>
                <w:szCs w:val="13"/>
              </w:rPr>
              <w:t>3.48</w:t>
            </w:r>
            <w:r w:rsidRPr="00B7071E">
              <w:rPr>
                <w:rFonts w:ascii="Times New Roman" w:hAnsi="Times New Roman" w:cs="Times New Roman"/>
                <w:b/>
                <w:bCs/>
                <w:sz w:val="13"/>
                <w:szCs w:val="13"/>
              </w:rPr>
              <w:t xml:space="preserve"> dB</w:t>
            </w:r>
          </w:p>
        </w:tc>
        <w:tc>
          <w:tcPr>
            <w:tcW w:w="1701" w:type="dxa"/>
            <w:tcBorders>
              <w:bottom w:val="single" w:sz="4" w:space="0" w:color="auto"/>
            </w:tcBorders>
          </w:tcPr>
          <w:p w14:paraId="7B5BAB9E" w14:textId="56154BAB" w:rsidR="00BF3A54" w:rsidRPr="00B7071E" w:rsidRDefault="00BF3A54" w:rsidP="006853CB">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w:t>
            </w:r>
            <w:r w:rsidRPr="00B7071E">
              <w:rPr>
                <w:rFonts w:ascii="Times New Roman" w:eastAsia="vivo type 简 Bold" w:hAnsi="Times New Roman" w:cs="Times New Roman"/>
                <w:b/>
                <w:bCs/>
                <w:kern w:val="24"/>
                <w:sz w:val="13"/>
                <w:szCs w:val="13"/>
              </w:rPr>
              <w:t>2.71</w:t>
            </w:r>
            <w:r w:rsidRPr="00B7071E">
              <w:rPr>
                <w:rFonts w:ascii="Times New Roman" w:hAnsi="Times New Roman" w:cs="Times New Roman"/>
                <w:b/>
                <w:bCs/>
                <w:sz w:val="13"/>
                <w:szCs w:val="13"/>
              </w:rPr>
              <w:t xml:space="preserve"> dB</w:t>
            </w:r>
          </w:p>
        </w:tc>
        <w:tc>
          <w:tcPr>
            <w:tcW w:w="1701" w:type="dxa"/>
            <w:tcBorders>
              <w:bottom w:val="single" w:sz="4" w:space="0" w:color="auto"/>
            </w:tcBorders>
          </w:tcPr>
          <w:p w14:paraId="06D3D5AC" w14:textId="0C48A40E" w:rsidR="00BF3A54" w:rsidRPr="00B7071E" w:rsidRDefault="00BF3A54" w:rsidP="006853CB">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w:t>
            </w:r>
            <w:r w:rsidRPr="00B7071E">
              <w:rPr>
                <w:rFonts w:ascii="Times New Roman" w:eastAsia="vivo type 简 Bold" w:hAnsi="Times New Roman" w:cs="Times New Roman"/>
                <w:b/>
                <w:bCs/>
                <w:kern w:val="24"/>
                <w:sz w:val="13"/>
                <w:szCs w:val="13"/>
              </w:rPr>
              <w:t>1.23</w:t>
            </w:r>
            <w:r w:rsidRPr="00B7071E">
              <w:rPr>
                <w:rFonts w:ascii="Times New Roman" w:hAnsi="Times New Roman" w:cs="Times New Roman"/>
                <w:b/>
                <w:bCs/>
                <w:sz w:val="13"/>
                <w:szCs w:val="13"/>
              </w:rPr>
              <w:t xml:space="preserve"> dB</w:t>
            </w:r>
          </w:p>
        </w:tc>
        <w:tc>
          <w:tcPr>
            <w:tcW w:w="1701" w:type="dxa"/>
            <w:tcBorders>
              <w:bottom w:val="single" w:sz="4" w:space="0" w:color="auto"/>
            </w:tcBorders>
          </w:tcPr>
          <w:p w14:paraId="07B8D1F9" w14:textId="55F60849" w:rsidR="00BF3A54" w:rsidRPr="00B7071E" w:rsidRDefault="00BF3A54" w:rsidP="006853CB">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w:t>
            </w:r>
            <w:r w:rsidRPr="00B7071E">
              <w:rPr>
                <w:rFonts w:ascii="Times New Roman" w:eastAsia="vivo type 简 Bold" w:hAnsi="Times New Roman" w:cs="Times New Roman"/>
                <w:b/>
                <w:bCs/>
                <w:kern w:val="24"/>
                <w:sz w:val="13"/>
                <w:szCs w:val="13"/>
              </w:rPr>
              <w:t>0.43</w:t>
            </w:r>
            <w:r w:rsidRPr="00B7071E">
              <w:rPr>
                <w:rFonts w:ascii="Times New Roman" w:hAnsi="Times New Roman" w:cs="Times New Roman"/>
                <w:b/>
                <w:bCs/>
                <w:sz w:val="13"/>
                <w:szCs w:val="13"/>
              </w:rPr>
              <w:t xml:space="preserve"> dB</w:t>
            </w:r>
          </w:p>
        </w:tc>
      </w:tr>
    </w:tbl>
    <w:p w14:paraId="05314454" w14:textId="77777777" w:rsidR="000F42D9" w:rsidRPr="00B7071E" w:rsidRDefault="000F42D9" w:rsidP="0039466B">
      <w:pPr>
        <w:jc w:val="both"/>
        <w:rPr>
          <w:rFonts w:eastAsiaTheme="minorEastAsia"/>
          <w:lang w:eastAsia="zh-CN"/>
        </w:rPr>
      </w:pPr>
    </w:p>
    <w:p w14:paraId="0ADA2489" w14:textId="61C9F51B" w:rsidR="0039466B" w:rsidRPr="00B7071E" w:rsidRDefault="0078375B" w:rsidP="0078375B">
      <w:pPr>
        <w:pStyle w:val="TAL"/>
        <w:jc w:val="center"/>
        <w:rPr>
          <w:rFonts w:ascii="Times New Roman" w:hAnsi="Times New Roman"/>
          <w:szCs w:val="18"/>
          <w:lang w:eastAsia="zh-CN"/>
        </w:rPr>
      </w:pPr>
      <w:r w:rsidRPr="00B7071E">
        <w:rPr>
          <w:rFonts w:ascii="Times New Roman" w:hAnsi="Times New Roman"/>
          <w:szCs w:val="18"/>
        </w:rPr>
        <w:t xml:space="preserve">Table </w:t>
      </w:r>
      <w:r w:rsidRPr="00B7071E">
        <w:rPr>
          <w:rFonts w:ascii="Times New Roman" w:hAnsi="Times New Roman"/>
          <w:szCs w:val="18"/>
        </w:rPr>
        <w:fldChar w:fldCharType="begin"/>
      </w:r>
      <w:r w:rsidRPr="00B7071E">
        <w:rPr>
          <w:rFonts w:ascii="Times New Roman" w:hAnsi="Times New Roman"/>
          <w:szCs w:val="18"/>
        </w:rPr>
        <w:instrText xml:space="preserve"> SEQ Table \* ARABIC </w:instrText>
      </w:r>
      <w:r w:rsidRPr="00B7071E">
        <w:rPr>
          <w:rFonts w:ascii="Times New Roman" w:hAnsi="Times New Roman"/>
          <w:szCs w:val="18"/>
        </w:rPr>
        <w:fldChar w:fldCharType="separate"/>
      </w:r>
      <w:r w:rsidR="009C4E96" w:rsidRPr="00B7071E">
        <w:rPr>
          <w:rFonts w:ascii="Times New Roman" w:hAnsi="Times New Roman"/>
          <w:noProof/>
          <w:szCs w:val="18"/>
        </w:rPr>
        <w:t>6</w:t>
      </w:r>
      <w:r w:rsidRPr="00B7071E">
        <w:rPr>
          <w:rFonts w:ascii="Times New Roman" w:hAnsi="Times New Roman"/>
          <w:szCs w:val="18"/>
        </w:rPr>
        <w:fldChar w:fldCharType="end"/>
      </w:r>
      <w:r w:rsidRPr="00B7071E">
        <w:rPr>
          <w:rFonts w:ascii="Times New Roman" w:hAnsi="Times New Roman"/>
          <w:szCs w:val="18"/>
        </w:rPr>
        <w:t xml:space="preserve"> </w:t>
      </w:r>
      <w:r w:rsidR="000F42D9" w:rsidRPr="00B7071E">
        <w:rPr>
          <w:rFonts w:ascii="Times New Roman" w:hAnsi="Times New Roman"/>
          <w:szCs w:val="18"/>
          <w:lang w:eastAsia="zh-CN"/>
        </w:rPr>
        <w:t>NPUSCH performance of TBS 256bit w/ 80ms bundling time</w:t>
      </w:r>
    </w:p>
    <w:tbl>
      <w:tblPr>
        <w:tblStyle w:val="TableGrid"/>
        <w:tblW w:w="10774" w:type="dxa"/>
        <w:tblInd w:w="-147" w:type="dxa"/>
        <w:tblLayout w:type="fixed"/>
        <w:tblLook w:val="04A0" w:firstRow="1" w:lastRow="0" w:firstColumn="1" w:lastColumn="0" w:noHBand="0" w:noVBand="1"/>
      </w:tblPr>
      <w:tblGrid>
        <w:gridCol w:w="568"/>
        <w:gridCol w:w="708"/>
        <w:gridCol w:w="567"/>
        <w:gridCol w:w="567"/>
        <w:gridCol w:w="709"/>
        <w:gridCol w:w="851"/>
        <w:gridCol w:w="1701"/>
        <w:gridCol w:w="1701"/>
        <w:gridCol w:w="1701"/>
        <w:gridCol w:w="1701"/>
      </w:tblGrid>
      <w:tr w:rsidR="00BF3A54" w:rsidRPr="00B7071E" w14:paraId="61F02CC2" w14:textId="77777777" w:rsidTr="00AD2439">
        <w:tc>
          <w:tcPr>
            <w:tcW w:w="568" w:type="dxa"/>
            <w:shd w:val="clear" w:color="auto" w:fill="A6A6A6" w:themeFill="background1" w:themeFillShade="A6"/>
          </w:tcPr>
          <w:p w14:paraId="64BECC12" w14:textId="242F453E" w:rsidR="00BF3A54" w:rsidRPr="00B7071E" w:rsidRDefault="00BF3A54" w:rsidP="0085764F">
            <w:pPr>
              <w:jc w:val="center"/>
              <w:rPr>
                <w:rFonts w:ascii="Arial" w:hAnsi="Arial"/>
                <w:b/>
                <w:bCs/>
                <w:kern w:val="24"/>
                <w:sz w:val="13"/>
                <w:szCs w:val="13"/>
                <w:lang w:eastAsia="zh-CN"/>
              </w:rPr>
            </w:pPr>
            <w:r w:rsidRPr="00B7071E">
              <w:rPr>
                <w:rFonts w:ascii="Arial" w:hAnsi="Arial" w:hint="eastAsia"/>
                <w:b/>
                <w:bCs/>
                <w:kern w:val="24"/>
                <w:sz w:val="13"/>
                <w:szCs w:val="13"/>
                <w:lang w:eastAsia="zh-CN"/>
              </w:rPr>
              <w:t>C</w:t>
            </w:r>
            <w:r w:rsidRPr="00B7071E">
              <w:rPr>
                <w:rFonts w:ascii="Arial" w:hAnsi="Arial"/>
                <w:b/>
                <w:bCs/>
                <w:kern w:val="24"/>
                <w:sz w:val="13"/>
                <w:szCs w:val="13"/>
                <w:lang w:eastAsia="zh-CN"/>
              </w:rPr>
              <w:t>ase</w:t>
            </w:r>
          </w:p>
        </w:tc>
        <w:tc>
          <w:tcPr>
            <w:tcW w:w="708" w:type="dxa"/>
            <w:shd w:val="clear" w:color="auto" w:fill="A6A6A6" w:themeFill="background1" w:themeFillShade="A6"/>
          </w:tcPr>
          <w:p w14:paraId="396BA33D" w14:textId="688F83C3" w:rsidR="00BF3A54" w:rsidRPr="00B7071E" w:rsidRDefault="00000000" w:rsidP="0085764F">
            <w:pPr>
              <w:jc w:val="center"/>
              <w:rPr>
                <w:b/>
                <w:bCs/>
                <w:sz w:val="13"/>
                <w:szCs w:val="13"/>
                <w:lang w:eastAsia="zh-CN"/>
              </w:rPr>
            </w:pPr>
            <m:oMathPara>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T</m:t>
                    </m:r>
                  </m:e>
                  <m:sub>
                    <m:r>
                      <m:rPr>
                        <m:sty m:val="bi"/>
                      </m:rPr>
                      <w:rPr>
                        <w:rFonts w:ascii="Cambria Math" w:eastAsia="vivo type 简 Bold" w:hAnsi="Cambria Math"/>
                        <w:kern w:val="24"/>
                        <w:sz w:val="13"/>
                        <w:szCs w:val="13"/>
                        <w:lang w:eastAsia="zh-CN"/>
                      </w:rPr>
                      <m:t>NPUSCH</m:t>
                    </m:r>
                  </m:sub>
                </m:sSub>
              </m:oMath>
            </m:oMathPara>
          </w:p>
        </w:tc>
        <w:tc>
          <w:tcPr>
            <w:tcW w:w="567" w:type="dxa"/>
            <w:shd w:val="clear" w:color="auto" w:fill="A6A6A6" w:themeFill="background1" w:themeFillShade="A6"/>
          </w:tcPr>
          <w:p w14:paraId="71622975" w14:textId="77777777" w:rsidR="00BF3A54" w:rsidRPr="00B7071E" w:rsidRDefault="00BF3A54" w:rsidP="0085764F">
            <w:pPr>
              <w:jc w:val="center"/>
              <w:rPr>
                <w:b/>
                <w:bCs/>
                <w:sz w:val="13"/>
                <w:szCs w:val="13"/>
                <w:lang w:eastAsia="zh-CN"/>
              </w:rPr>
            </w:pPr>
            <w:r w:rsidRPr="00B7071E">
              <w:rPr>
                <w:b/>
                <w:bCs/>
                <w:sz w:val="13"/>
                <w:szCs w:val="13"/>
                <w:lang w:eastAsia="zh-CN"/>
              </w:rPr>
              <w:t>SCS</w:t>
            </w:r>
          </w:p>
        </w:tc>
        <w:tc>
          <w:tcPr>
            <w:tcW w:w="567" w:type="dxa"/>
            <w:shd w:val="clear" w:color="auto" w:fill="A6A6A6" w:themeFill="background1" w:themeFillShade="A6"/>
          </w:tcPr>
          <w:p w14:paraId="5DDD6696" w14:textId="77777777" w:rsidR="00BF3A54" w:rsidRPr="00B7071E" w:rsidRDefault="00000000" w:rsidP="0085764F">
            <w:pPr>
              <w:jc w:val="center"/>
              <w:rPr>
                <w:rFonts w:eastAsia="vivo type 简 Bold"/>
                <w:b/>
                <w:bCs/>
                <w:kern w:val="24"/>
                <w:sz w:val="13"/>
                <w:szCs w:val="13"/>
              </w:rPr>
            </w:pPr>
            <m:oMathPara>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RU</m:t>
                    </m:r>
                  </m:sub>
                </m:sSub>
              </m:oMath>
            </m:oMathPara>
          </w:p>
        </w:tc>
        <w:tc>
          <w:tcPr>
            <w:tcW w:w="709" w:type="dxa"/>
            <w:shd w:val="clear" w:color="auto" w:fill="A6A6A6" w:themeFill="background1" w:themeFillShade="A6"/>
          </w:tcPr>
          <w:p w14:paraId="11B576B7" w14:textId="77777777" w:rsidR="00BF3A54" w:rsidRPr="00B7071E" w:rsidRDefault="00000000" w:rsidP="0085764F">
            <w:pPr>
              <w:jc w:val="center"/>
              <w:rPr>
                <w:rFonts w:eastAsia="等线"/>
                <w:b/>
                <w:bCs/>
                <w:sz w:val="13"/>
                <w:szCs w:val="13"/>
                <w:lang w:eastAsia="zh-CN"/>
              </w:rPr>
            </w:pPr>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TBS</m:t>
                  </m:r>
                </m:sub>
              </m:sSub>
            </m:oMath>
            <w:r w:rsidR="00BF3A54" w:rsidRPr="00B7071E">
              <w:rPr>
                <w:rFonts w:eastAsia="vivo type 简 Bold"/>
                <w:b/>
                <w:bCs/>
                <w:kern w:val="24"/>
                <w:sz w:val="13"/>
                <w:szCs w:val="13"/>
              </w:rPr>
              <w:t xml:space="preserve"> (MCS)</w:t>
            </w:r>
          </w:p>
        </w:tc>
        <w:tc>
          <w:tcPr>
            <w:tcW w:w="851" w:type="dxa"/>
            <w:shd w:val="clear" w:color="auto" w:fill="A6A6A6" w:themeFill="background1" w:themeFillShade="A6"/>
          </w:tcPr>
          <w:p w14:paraId="7998055F" w14:textId="77777777" w:rsidR="00BF3A54" w:rsidRPr="00B7071E" w:rsidRDefault="00000000" w:rsidP="0085764F">
            <w:pPr>
              <w:jc w:val="center"/>
              <w:rPr>
                <w:rFonts w:eastAsia="vivo type 简 Bold"/>
                <w:b/>
                <w:bCs/>
                <w:kern w:val="24"/>
                <w:sz w:val="13"/>
                <w:szCs w:val="13"/>
                <w:lang w:eastAsia="zh-CN"/>
              </w:rPr>
            </w:pPr>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nRep</m:t>
                  </m:r>
                </m:e>
                <m:sub>
                  <m:r>
                    <m:rPr>
                      <m:sty m:val="bi"/>
                    </m:rPr>
                    <w:rPr>
                      <w:rFonts w:ascii="Cambria Math" w:eastAsia="vivo type 简 Bold" w:hAnsi="Cambria Math"/>
                      <w:kern w:val="24"/>
                      <w:sz w:val="13"/>
                      <w:szCs w:val="13"/>
                      <w:lang w:eastAsia="zh-CN"/>
                    </w:rPr>
                    <m:t>NPUSCH</m:t>
                  </m:r>
                </m:sub>
              </m:sSub>
            </m:oMath>
            <w:r w:rsidR="00BF3A54" w:rsidRPr="00B7071E">
              <w:rPr>
                <w:rFonts w:eastAsia="vivo type 简 Bold"/>
                <w:b/>
                <w:bCs/>
                <w:kern w:val="24"/>
                <w:sz w:val="13"/>
                <w:szCs w:val="13"/>
              </w:rPr>
              <w:t xml:space="preserve"> </w:t>
            </w:r>
          </w:p>
        </w:tc>
        <w:tc>
          <w:tcPr>
            <w:tcW w:w="1701" w:type="dxa"/>
            <w:shd w:val="clear" w:color="auto" w:fill="A6A6A6" w:themeFill="background1" w:themeFillShade="A6"/>
          </w:tcPr>
          <w:p w14:paraId="581304DF" w14:textId="77777777"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@10% BLER</w:t>
            </w:r>
          </w:p>
        </w:tc>
        <w:tc>
          <w:tcPr>
            <w:tcW w:w="1701" w:type="dxa"/>
            <w:shd w:val="clear" w:color="auto" w:fill="A6A6A6" w:themeFill="background1" w:themeFillShade="A6"/>
          </w:tcPr>
          <w:p w14:paraId="6CAEC67C" w14:textId="77777777"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 xml:space="preserve">Corresponding required SNR @6% BLER </w:t>
            </w:r>
            <w:r w:rsidRPr="00B7071E">
              <w:rPr>
                <w:rFonts w:eastAsia="vivo type 简 Bold"/>
                <w:color w:val="000000" w:themeColor="text1"/>
                <w:kern w:val="24"/>
                <w:sz w:val="13"/>
                <w:szCs w:val="13"/>
              </w:rPr>
              <w:t xml:space="preserve"> </w:t>
            </w:r>
          </w:p>
        </w:tc>
        <w:tc>
          <w:tcPr>
            <w:tcW w:w="1701" w:type="dxa"/>
            <w:shd w:val="clear" w:color="auto" w:fill="A6A6A6" w:themeFill="background1" w:themeFillShade="A6"/>
          </w:tcPr>
          <w:p w14:paraId="08017D55" w14:textId="77777777"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@2% BLER</w:t>
            </w:r>
          </w:p>
        </w:tc>
        <w:tc>
          <w:tcPr>
            <w:tcW w:w="1701" w:type="dxa"/>
            <w:shd w:val="clear" w:color="auto" w:fill="A6A6A6" w:themeFill="background1" w:themeFillShade="A6"/>
          </w:tcPr>
          <w:p w14:paraId="3C31EA24" w14:textId="77777777"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 BLER</w:t>
            </w:r>
          </w:p>
        </w:tc>
      </w:tr>
      <w:tr w:rsidR="00BF3A54" w:rsidRPr="00B7071E" w14:paraId="63812D07" w14:textId="77777777" w:rsidTr="00AD2439">
        <w:trPr>
          <w:trHeight w:val="313"/>
        </w:trPr>
        <w:tc>
          <w:tcPr>
            <w:tcW w:w="568" w:type="dxa"/>
          </w:tcPr>
          <w:p w14:paraId="69DF184E" w14:textId="44802986" w:rsidR="00BF3A54" w:rsidRPr="00B7071E" w:rsidRDefault="00BF3A54" w:rsidP="0091309C">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9</w:t>
            </w:r>
          </w:p>
        </w:tc>
        <w:tc>
          <w:tcPr>
            <w:tcW w:w="708" w:type="dxa"/>
            <w:vMerge w:val="restart"/>
          </w:tcPr>
          <w:p w14:paraId="55F20BD5" w14:textId="06A7AE87" w:rsidR="00BF3A54" w:rsidRPr="00B7071E" w:rsidRDefault="00BF3A54" w:rsidP="0091309C">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64ms</w:t>
            </w:r>
          </w:p>
        </w:tc>
        <w:tc>
          <w:tcPr>
            <w:tcW w:w="567" w:type="dxa"/>
          </w:tcPr>
          <w:p w14:paraId="41BCBFCC" w14:textId="7667BCF0" w:rsidR="00BF3A54" w:rsidRPr="00B7071E" w:rsidRDefault="00BF3A54" w:rsidP="0091309C">
            <w:pPr>
              <w:jc w:val="center"/>
              <w:rPr>
                <w:rFonts w:eastAsia="vivo type 简 Bold"/>
                <w:color w:val="000000" w:themeColor="text1"/>
                <w:kern w:val="24"/>
                <w:sz w:val="13"/>
                <w:szCs w:val="13"/>
                <w:lang w:eastAsia="zh-CN"/>
              </w:rPr>
            </w:pPr>
            <w:r w:rsidRPr="00B7071E">
              <w:rPr>
                <w:rFonts w:eastAsia="vivo type 简 Bold" w:hint="eastAsia"/>
                <w:color w:val="000000" w:themeColor="text1"/>
                <w:kern w:val="24"/>
                <w:sz w:val="13"/>
                <w:szCs w:val="13"/>
                <w:lang w:eastAsia="zh-CN"/>
              </w:rPr>
              <w:t>3</w:t>
            </w:r>
            <w:r w:rsidRPr="00B7071E">
              <w:rPr>
                <w:rFonts w:eastAsia="vivo type 简 Bold"/>
                <w:color w:val="000000" w:themeColor="text1"/>
                <w:kern w:val="24"/>
                <w:sz w:val="13"/>
                <w:szCs w:val="13"/>
                <w:lang w:eastAsia="zh-CN"/>
              </w:rPr>
              <w:t>.75kHz</w:t>
            </w:r>
          </w:p>
        </w:tc>
        <w:tc>
          <w:tcPr>
            <w:tcW w:w="567" w:type="dxa"/>
            <w:tcBorders>
              <w:bottom w:val="single" w:sz="4" w:space="0" w:color="auto"/>
            </w:tcBorders>
          </w:tcPr>
          <w:p w14:paraId="0116D1A6" w14:textId="7550A1FF" w:rsidR="00BF3A54" w:rsidRPr="00B7071E" w:rsidRDefault="00BF3A54" w:rsidP="0091309C">
            <w:pPr>
              <w:jc w:val="center"/>
              <w:rPr>
                <w:rFonts w:eastAsia="vivo type 简 Bold"/>
                <w:color w:val="000000" w:themeColor="text1"/>
                <w:kern w:val="24"/>
                <w:sz w:val="13"/>
                <w:szCs w:val="13"/>
              </w:rPr>
            </w:pPr>
            <w:r w:rsidRPr="00B7071E">
              <w:rPr>
                <w:sz w:val="11"/>
                <w:szCs w:val="11"/>
              </w:rPr>
              <w:t>1</w:t>
            </w:r>
          </w:p>
        </w:tc>
        <w:tc>
          <w:tcPr>
            <w:tcW w:w="709" w:type="dxa"/>
            <w:tcBorders>
              <w:bottom w:val="single" w:sz="4" w:space="0" w:color="auto"/>
            </w:tcBorders>
          </w:tcPr>
          <w:p w14:paraId="63758D4B" w14:textId="3163B1E4" w:rsidR="00BF3A54" w:rsidRPr="00B7071E" w:rsidRDefault="00BF3A54" w:rsidP="0091309C">
            <w:pPr>
              <w:jc w:val="center"/>
              <w:rPr>
                <w:rFonts w:eastAsia="vivo type 简 Bold"/>
                <w:color w:val="000000" w:themeColor="text1"/>
                <w:kern w:val="24"/>
                <w:sz w:val="13"/>
                <w:szCs w:val="13"/>
              </w:rPr>
            </w:pPr>
            <w:r w:rsidRPr="00B7071E">
              <w:rPr>
                <w:sz w:val="11"/>
                <w:szCs w:val="11"/>
              </w:rPr>
              <w:t>8</w:t>
            </w:r>
          </w:p>
        </w:tc>
        <w:tc>
          <w:tcPr>
            <w:tcW w:w="851" w:type="dxa"/>
            <w:tcBorders>
              <w:bottom w:val="single" w:sz="4" w:space="0" w:color="auto"/>
            </w:tcBorders>
          </w:tcPr>
          <w:p w14:paraId="58AC5437" w14:textId="77777777" w:rsidR="00BF3A54" w:rsidRPr="00B7071E" w:rsidRDefault="00BF3A54" w:rsidP="0091309C">
            <w:pPr>
              <w:pStyle w:val="NormalWeb"/>
              <w:spacing w:before="0" w:beforeAutospacing="0" w:after="0" w:afterAutospacing="0"/>
              <w:jc w:val="center"/>
              <w:rPr>
                <w:rFonts w:ascii="Times New Roman" w:eastAsia="vivo type 简 Bold" w:hAnsi="Times New Roman" w:cs="Times New Roman"/>
                <w:kern w:val="24"/>
                <w:sz w:val="11"/>
                <w:szCs w:val="11"/>
              </w:rPr>
            </w:pPr>
            <w:r w:rsidRPr="00B7071E">
              <w:rPr>
                <w:rFonts w:ascii="Times New Roman" w:eastAsia="vivo type 简 Bold" w:hAnsi="Times New Roman" w:cs="Times New Roman"/>
                <w:color w:val="000000" w:themeColor="dark1"/>
                <w:kern w:val="24"/>
                <w:sz w:val="11"/>
                <w:szCs w:val="11"/>
              </w:rPr>
              <w:t>1</w:t>
            </w:r>
          </w:p>
          <w:p w14:paraId="2FBA54BC" w14:textId="79FA42B2" w:rsidR="00BF3A54" w:rsidRPr="00B7071E" w:rsidRDefault="00BF3A54" w:rsidP="0091309C">
            <w:pPr>
              <w:pStyle w:val="NormalWeb"/>
              <w:spacing w:before="0" w:beforeAutospacing="0" w:after="0" w:afterAutospacing="0"/>
              <w:jc w:val="center"/>
              <w:rPr>
                <w:rFonts w:ascii="Times New Roman" w:eastAsia="vivo type 简 Bold" w:hAnsi="Times New Roman" w:cs="Times New Roman"/>
                <w:color w:val="808080" w:themeColor="background1" w:themeShade="80"/>
                <w:kern w:val="24"/>
                <w:sz w:val="13"/>
                <w:szCs w:val="13"/>
              </w:rPr>
            </w:pPr>
          </w:p>
        </w:tc>
        <w:tc>
          <w:tcPr>
            <w:tcW w:w="1701" w:type="dxa"/>
            <w:tcBorders>
              <w:bottom w:val="single" w:sz="4" w:space="0" w:color="auto"/>
            </w:tcBorders>
          </w:tcPr>
          <w:p w14:paraId="1A51711D" w14:textId="5EB6FC87" w:rsidR="00BF3A54" w:rsidRPr="00B7071E" w:rsidRDefault="00BF3A54" w:rsidP="0091309C">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9</w:t>
            </w:r>
            <w:r w:rsidRPr="00B7071E">
              <w:rPr>
                <w:rFonts w:ascii="Times New Roman" w:eastAsia="vivo type 简 Bold" w:hAnsi="Times New Roman" w:cs="Times New Roman"/>
                <w:b/>
                <w:bCs/>
                <w:kern w:val="24"/>
                <w:sz w:val="13"/>
                <w:szCs w:val="13"/>
              </w:rPr>
              <w:t>.40</w:t>
            </w:r>
            <w:r w:rsidRPr="00B7071E">
              <w:rPr>
                <w:rFonts w:ascii="Times New Roman" w:hAnsi="Times New Roman" w:cs="Times New Roman"/>
                <w:b/>
                <w:bCs/>
                <w:sz w:val="13"/>
                <w:szCs w:val="13"/>
              </w:rPr>
              <w:t xml:space="preserve"> dB</w:t>
            </w:r>
          </w:p>
        </w:tc>
        <w:tc>
          <w:tcPr>
            <w:tcW w:w="1701" w:type="dxa"/>
            <w:tcBorders>
              <w:bottom w:val="single" w:sz="4" w:space="0" w:color="auto"/>
            </w:tcBorders>
          </w:tcPr>
          <w:p w14:paraId="416D1D95" w14:textId="5AC5BA0C" w:rsidR="00BF3A54" w:rsidRPr="00B7071E" w:rsidRDefault="00BF3A54" w:rsidP="0091309C">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1</w:t>
            </w:r>
            <w:r w:rsidRPr="00B7071E">
              <w:rPr>
                <w:rFonts w:ascii="Times New Roman" w:eastAsia="vivo type 简 Bold" w:hAnsi="Times New Roman" w:cs="Times New Roman"/>
                <w:b/>
                <w:bCs/>
                <w:kern w:val="24"/>
                <w:sz w:val="13"/>
                <w:szCs w:val="13"/>
              </w:rPr>
              <w:t>0.04</w:t>
            </w:r>
            <w:r w:rsidRPr="00B7071E">
              <w:rPr>
                <w:rFonts w:ascii="Times New Roman" w:hAnsi="Times New Roman" w:cs="Times New Roman"/>
                <w:b/>
                <w:bCs/>
                <w:sz w:val="13"/>
                <w:szCs w:val="13"/>
              </w:rPr>
              <w:t xml:space="preserve"> dB</w:t>
            </w:r>
          </w:p>
        </w:tc>
        <w:tc>
          <w:tcPr>
            <w:tcW w:w="1701" w:type="dxa"/>
            <w:tcBorders>
              <w:bottom w:val="single" w:sz="4" w:space="0" w:color="auto"/>
            </w:tcBorders>
          </w:tcPr>
          <w:p w14:paraId="1214B1E0" w14:textId="24E04841" w:rsidR="00BF3A54" w:rsidRPr="00B7071E" w:rsidRDefault="00BF3A54" w:rsidP="0091309C">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1</w:t>
            </w:r>
            <w:r w:rsidRPr="00B7071E">
              <w:rPr>
                <w:rFonts w:ascii="Times New Roman" w:eastAsia="vivo type 简 Bold" w:hAnsi="Times New Roman" w:cs="Times New Roman"/>
                <w:b/>
                <w:bCs/>
                <w:kern w:val="24"/>
                <w:sz w:val="13"/>
                <w:szCs w:val="13"/>
              </w:rPr>
              <w:t>1.18</w:t>
            </w:r>
            <w:r w:rsidRPr="00B7071E">
              <w:rPr>
                <w:rFonts w:ascii="Times New Roman" w:hAnsi="Times New Roman" w:cs="Times New Roman"/>
                <w:b/>
                <w:bCs/>
                <w:sz w:val="13"/>
                <w:szCs w:val="13"/>
              </w:rPr>
              <w:t xml:space="preserve"> dB</w:t>
            </w:r>
          </w:p>
        </w:tc>
        <w:tc>
          <w:tcPr>
            <w:tcW w:w="1701" w:type="dxa"/>
            <w:tcBorders>
              <w:bottom w:val="single" w:sz="4" w:space="0" w:color="auto"/>
            </w:tcBorders>
          </w:tcPr>
          <w:p w14:paraId="3EF8A28F" w14:textId="0B8DDE62" w:rsidR="00BF3A54" w:rsidRPr="00B7071E" w:rsidRDefault="00BF3A54" w:rsidP="0091309C">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1</w:t>
            </w:r>
            <w:r w:rsidRPr="00B7071E">
              <w:rPr>
                <w:rFonts w:ascii="Times New Roman" w:eastAsia="vivo type 简 Bold" w:hAnsi="Times New Roman" w:cs="Times New Roman"/>
                <w:b/>
                <w:bCs/>
                <w:kern w:val="24"/>
                <w:sz w:val="13"/>
                <w:szCs w:val="13"/>
              </w:rPr>
              <w:t>1.99</w:t>
            </w:r>
            <w:r w:rsidRPr="00B7071E">
              <w:rPr>
                <w:rFonts w:ascii="Times New Roman" w:hAnsi="Times New Roman" w:cs="Times New Roman"/>
                <w:b/>
                <w:bCs/>
                <w:sz w:val="13"/>
                <w:szCs w:val="13"/>
              </w:rPr>
              <w:t xml:space="preserve"> dB</w:t>
            </w:r>
          </w:p>
        </w:tc>
      </w:tr>
      <w:tr w:rsidR="00BF3A54" w:rsidRPr="00B7071E" w14:paraId="1D904926" w14:textId="77777777" w:rsidTr="00AD2439">
        <w:tc>
          <w:tcPr>
            <w:tcW w:w="568" w:type="dxa"/>
          </w:tcPr>
          <w:p w14:paraId="5563FE1F" w14:textId="57D1C12B" w:rsidR="00BF3A54" w:rsidRPr="00B7071E" w:rsidRDefault="00BF3A54" w:rsidP="000F42D9">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1</w:t>
            </w:r>
            <w:r w:rsidRPr="00B7071E">
              <w:rPr>
                <w:rFonts w:eastAsia="vivo type 简 Bold"/>
                <w:b/>
                <w:bCs/>
                <w:color w:val="000000" w:themeColor="text1"/>
                <w:kern w:val="24"/>
                <w:sz w:val="13"/>
                <w:szCs w:val="13"/>
                <w:lang w:eastAsia="zh-CN"/>
              </w:rPr>
              <w:t>0</w:t>
            </w:r>
          </w:p>
        </w:tc>
        <w:tc>
          <w:tcPr>
            <w:tcW w:w="708" w:type="dxa"/>
            <w:vMerge/>
          </w:tcPr>
          <w:p w14:paraId="647A6F23" w14:textId="2EB44912" w:rsidR="00BF3A54" w:rsidRPr="00B7071E" w:rsidRDefault="00BF3A54" w:rsidP="000F42D9">
            <w:pPr>
              <w:jc w:val="center"/>
              <w:rPr>
                <w:rFonts w:eastAsia="vivo type 简 Bold"/>
                <w:color w:val="000000" w:themeColor="text1"/>
                <w:kern w:val="24"/>
                <w:sz w:val="13"/>
                <w:szCs w:val="13"/>
                <w:lang w:eastAsia="zh-CN"/>
              </w:rPr>
            </w:pPr>
          </w:p>
        </w:tc>
        <w:tc>
          <w:tcPr>
            <w:tcW w:w="567" w:type="dxa"/>
            <w:vMerge w:val="restart"/>
          </w:tcPr>
          <w:p w14:paraId="48066CC1" w14:textId="70EEB182" w:rsidR="00BF3A54" w:rsidRPr="00B7071E" w:rsidRDefault="00BF3A54" w:rsidP="000F42D9">
            <w:pPr>
              <w:jc w:val="center"/>
              <w:rPr>
                <w:rFonts w:eastAsia="vivo type 简 Bold"/>
                <w:color w:val="000000" w:themeColor="text1"/>
                <w:kern w:val="24"/>
                <w:sz w:val="13"/>
                <w:szCs w:val="13"/>
                <w:lang w:eastAsia="zh-CN"/>
              </w:rPr>
            </w:pPr>
            <w:r w:rsidRPr="00B7071E">
              <w:rPr>
                <w:rFonts w:eastAsia="vivo type 简 Bold" w:hint="eastAsia"/>
                <w:color w:val="000000" w:themeColor="text1"/>
                <w:kern w:val="24"/>
                <w:sz w:val="13"/>
                <w:szCs w:val="13"/>
                <w:lang w:eastAsia="zh-CN"/>
              </w:rPr>
              <w:t>1</w:t>
            </w:r>
            <w:r w:rsidRPr="00B7071E">
              <w:rPr>
                <w:rFonts w:eastAsia="vivo type 简 Bold"/>
                <w:color w:val="000000" w:themeColor="text1"/>
                <w:kern w:val="24"/>
                <w:sz w:val="13"/>
                <w:szCs w:val="13"/>
                <w:lang w:eastAsia="zh-CN"/>
              </w:rPr>
              <w:t>5kHz</w:t>
            </w:r>
          </w:p>
        </w:tc>
        <w:tc>
          <w:tcPr>
            <w:tcW w:w="567" w:type="dxa"/>
          </w:tcPr>
          <w:p w14:paraId="3986F630" w14:textId="29BCEF1E" w:rsidR="00BF3A54" w:rsidRPr="00B7071E" w:rsidRDefault="00BF3A54" w:rsidP="000F42D9">
            <w:pPr>
              <w:jc w:val="center"/>
              <w:rPr>
                <w:rFonts w:eastAsia="vivo type 简 Bold"/>
                <w:color w:val="000000" w:themeColor="text1"/>
                <w:kern w:val="24"/>
                <w:sz w:val="13"/>
                <w:szCs w:val="13"/>
                <w:lang w:eastAsia="zh-CN"/>
              </w:rPr>
            </w:pPr>
            <w:r w:rsidRPr="00B7071E">
              <w:rPr>
                <w:sz w:val="11"/>
                <w:szCs w:val="11"/>
              </w:rPr>
              <w:t>6</w:t>
            </w:r>
          </w:p>
        </w:tc>
        <w:tc>
          <w:tcPr>
            <w:tcW w:w="709" w:type="dxa"/>
          </w:tcPr>
          <w:p w14:paraId="099F739F" w14:textId="502E1E8D" w:rsidR="00BF3A54" w:rsidRPr="00B7071E" w:rsidRDefault="00BF3A54" w:rsidP="000F42D9">
            <w:pPr>
              <w:jc w:val="center"/>
              <w:rPr>
                <w:rFonts w:eastAsia="vivo type 简 Bold"/>
                <w:color w:val="000000" w:themeColor="text1"/>
                <w:kern w:val="24"/>
                <w:sz w:val="13"/>
                <w:szCs w:val="13"/>
                <w:lang w:eastAsia="zh-CN"/>
              </w:rPr>
            </w:pPr>
            <w:r w:rsidRPr="00B7071E">
              <w:rPr>
                <w:sz w:val="11"/>
                <w:szCs w:val="11"/>
              </w:rPr>
              <w:t>1</w:t>
            </w:r>
          </w:p>
        </w:tc>
        <w:tc>
          <w:tcPr>
            <w:tcW w:w="851" w:type="dxa"/>
          </w:tcPr>
          <w:p w14:paraId="4523489E" w14:textId="1456DA19" w:rsidR="00BF3A54" w:rsidRPr="00B7071E" w:rsidRDefault="00BF3A54" w:rsidP="000F42D9">
            <w:pPr>
              <w:pStyle w:val="NormalWeb"/>
              <w:spacing w:before="0" w:beforeAutospacing="0" w:after="0" w:afterAutospacing="0"/>
              <w:jc w:val="center"/>
              <w:rPr>
                <w:rFonts w:ascii="Times New Roman" w:eastAsia="vivo type 简 Bold" w:hAnsi="Times New Roman" w:cs="Times New Roman"/>
                <w:color w:val="000000" w:themeColor="dark1"/>
                <w:kern w:val="24"/>
                <w:sz w:val="13"/>
                <w:szCs w:val="13"/>
              </w:rPr>
            </w:pPr>
            <w:r w:rsidRPr="00B7071E">
              <w:rPr>
                <w:rFonts w:ascii="Times New Roman" w:eastAsia="vivo type 简 Bold" w:hAnsi="Times New Roman" w:cs="Times New Roman" w:hint="eastAsia"/>
                <w:kern w:val="24"/>
                <w:sz w:val="11"/>
                <w:szCs w:val="11"/>
              </w:rPr>
              <w:t>1</w:t>
            </w:r>
          </w:p>
        </w:tc>
        <w:tc>
          <w:tcPr>
            <w:tcW w:w="1701" w:type="dxa"/>
          </w:tcPr>
          <w:p w14:paraId="75A5B587" w14:textId="5F86361D" w:rsidR="00BF3A54" w:rsidRPr="00B7071E" w:rsidRDefault="00BF3A54" w:rsidP="000F42D9">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3</w:t>
            </w:r>
            <w:r w:rsidRPr="00B7071E">
              <w:rPr>
                <w:rFonts w:ascii="Times New Roman" w:eastAsia="vivo type 简 Bold" w:hAnsi="Times New Roman" w:cs="Times New Roman"/>
                <w:b/>
                <w:bCs/>
                <w:kern w:val="24"/>
                <w:sz w:val="13"/>
                <w:szCs w:val="13"/>
              </w:rPr>
              <w:t>.41</w:t>
            </w:r>
            <w:r w:rsidRPr="00B7071E">
              <w:rPr>
                <w:rFonts w:ascii="Times New Roman" w:hAnsi="Times New Roman" w:cs="Times New Roman"/>
                <w:b/>
                <w:bCs/>
                <w:sz w:val="13"/>
                <w:szCs w:val="13"/>
              </w:rPr>
              <w:t xml:space="preserve"> dB</w:t>
            </w:r>
          </w:p>
        </w:tc>
        <w:tc>
          <w:tcPr>
            <w:tcW w:w="1701" w:type="dxa"/>
          </w:tcPr>
          <w:p w14:paraId="7131FDF7" w14:textId="21459215" w:rsidR="00BF3A54" w:rsidRPr="00B7071E" w:rsidRDefault="00BF3A54" w:rsidP="000F42D9">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3</w:t>
            </w:r>
            <w:r w:rsidRPr="00B7071E">
              <w:rPr>
                <w:rFonts w:ascii="Times New Roman" w:eastAsia="vivo type 简 Bold" w:hAnsi="Times New Roman" w:cs="Times New Roman"/>
                <w:b/>
                <w:bCs/>
                <w:kern w:val="24"/>
                <w:sz w:val="13"/>
                <w:szCs w:val="13"/>
              </w:rPr>
              <w:t>.91</w:t>
            </w:r>
            <w:r w:rsidRPr="00B7071E">
              <w:rPr>
                <w:rFonts w:ascii="Times New Roman" w:hAnsi="Times New Roman" w:cs="Times New Roman"/>
                <w:b/>
                <w:bCs/>
                <w:sz w:val="13"/>
                <w:szCs w:val="13"/>
              </w:rPr>
              <w:t xml:space="preserve"> dB</w:t>
            </w:r>
          </w:p>
        </w:tc>
        <w:tc>
          <w:tcPr>
            <w:tcW w:w="1701" w:type="dxa"/>
          </w:tcPr>
          <w:p w14:paraId="25E8EBBC" w14:textId="6DB2D858" w:rsidR="00BF3A54" w:rsidRPr="00B7071E" w:rsidRDefault="00BF3A54" w:rsidP="000F42D9">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4</w:t>
            </w:r>
            <w:r w:rsidRPr="00B7071E">
              <w:rPr>
                <w:rFonts w:ascii="Times New Roman" w:eastAsia="vivo type 简 Bold" w:hAnsi="Times New Roman" w:cs="Times New Roman"/>
                <w:b/>
                <w:bCs/>
                <w:kern w:val="24"/>
                <w:sz w:val="13"/>
                <w:szCs w:val="13"/>
              </w:rPr>
              <w:t>.87</w:t>
            </w:r>
            <w:r w:rsidRPr="00B7071E">
              <w:rPr>
                <w:rFonts w:ascii="Times New Roman" w:hAnsi="Times New Roman" w:cs="Times New Roman"/>
                <w:b/>
                <w:bCs/>
                <w:sz w:val="13"/>
                <w:szCs w:val="13"/>
              </w:rPr>
              <w:t xml:space="preserve"> dB</w:t>
            </w:r>
          </w:p>
        </w:tc>
        <w:tc>
          <w:tcPr>
            <w:tcW w:w="1701" w:type="dxa"/>
          </w:tcPr>
          <w:p w14:paraId="73A860A3" w14:textId="74298B04" w:rsidR="00BF3A54" w:rsidRPr="00B7071E" w:rsidRDefault="00BF3A54" w:rsidP="000F42D9">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5</w:t>
            </w:r>
            <w:r w:rsidRPr="00B7071E">
              <w:rPr>
                <w:rFonts w:ascii="Times New Roman" w:eastAsia="vivo type 简 Bold" w:hAnsi="Times New Roman" w:cs="Times New Roman"/>
                <w:b/>
                <w:bCs/>
                <w:kern w:val="24"/>
                <w:sz w:val="13"/>
                <w:szCs w:val="13"/>
              </w:rPr>
              <w:t>.34</w:t>
            </w:r>
            <w:r w:rsidRPr="00B7071E">
              <w:rPr>
                <w:rFonts w:ascii="Times New Roman" w:hAnsi="Times New Roman" w:cs="Times New Roman"/>
                <w:b/>
                <w:bCs/>
                <w:sz w:val="13"/>
                <w:szCs w:val="13"/>
              </w:rPr>
              <w:t xml:space="preserve"> dB</w:t>
            </w:r>
          </w:p>
        </w:tc>
      </w:tr>
      <w:tr w:rsidR="00BF3A54" w:rsidRPr="00B7071E" w14:paraId="6CFF6E9E" w14:textId="77777777" w:rsidTr="00AD2439">
        <w:tc>
          <w:tcPr>
            <w:tcW w:w="568" w:type="dxa"/>
          </w:tcPr>
          <w:p w14:paraId="69E98122" w14:textId="1D535E53" w:rsidR="00BF3A54" w:rsidRPr="00B7071E" w:rsidRDefault="00BF3A54" w:rsidP="000F42D9">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1</w:t>
            </w:r>
            <w:r w:rsidRPr="00B7071E">
              <w:rPr>
                <w:rFonts w:eastAsia="vivo type 简 Bold"/>
                <w:b/>
                <w:bCs/>
                <w:color w:val="000000" w:themeColor="text1"/>
                <w:kern w:val="24"/>
                <w:sz w:val="13"/>
                <w:szCs w:val="13"/>
                <w:lang w:eastAsia="zh-CN"/>
              </w:rPr>
              <w:t>1</w:t>
            </w:r>
          </w:p>
        </w:tc>
        <w:tc>
          <w:tcPr>
            <w:tcW w:w="708" w:type="dxa"/>
            <w:vMerge/>
          </w:tcPr>
          <w:p w14:paraId="4352FB11" w14:textId="7818C925" w:rsidR="00BF3A54" w:rsidRPr="00B7071E" w:rsidRDefault="00BF3A54" w:rsidP="000F42D9">
            <w:pPr>
              <w:jc w:val="center"/>
              <w:rPr>
                <w:rFonts w:eastAsia="vivo type 简 Bold"/>
                <w:color w:val="000000" w:themeColor="text1"/>
                <w:kern w:val="24"/>
                <w:sz w:val="13"/>
                <w:szCs w:val="13"/>
                <w:lang w:eastAsia="zh-CN"/>
              </w:rPr>
            </w:pPr>
          </w:p>
        </w:tc>
        <w:tc>
          <w:tcPr>
            <w:tcW w:w="567" w:type="dxa"/>
            <w:vMerge/>
          </w:tcPr>
          <w:p w14:paraId="617680DB" w14:textId="77777777" w:rsidR="00BF3A54" w:rsidRPr="00B7071E" w:rsidRDefault="00BF3A54" w:rsidP="000F42D9">
            <w:pPr>
              <w:jc w:val="center"/>
              <w:rPr>
                <w:rFonts w:eastAsia="vivo type 简 Bold"/>
                <w:color w:val="000000" w:themeColor="text1"/>
                <w:kern w:val="24"/>
                <w:sz w:val="13"/>
                <w:szCs w:val="13"/>
              </w:rPr>
            </w:pPr>
          </w:p>
        </w:tc>
        <w:tc>
          <w:tcPr>
            <w:tcW w:w="567" w:type="dxa"/>
          </w:tcPr>
          <w:p w14:paraId="1A3A4EEB" w14:textId="62F9A083" w:rsidR="00BF3A54" w:rsidRPr="00B7071E" w:rsidRDefault="00BF3A54" w:rsidP="000F42D9">
            <w:pPr>
              <w:jc w:val="center"/>
              <w:rPr>
                <w:rFonts w:eastAsia="vivo type 简 Bold"/>
                <w:color w:val="000000" w:themeColor="text1"/>
                <w:kern w:val="24"/>
                <w:sz w:val="13"/>
                <w:szCs w:val="13"/>
                <w:lang w:eastAsia="zh-CN"/>
              </w:rPr>
            </w:pPr>
            <w:r w:rsidRPr="00B7071E">
              <w:rPr>
                <w:sz w:val="11"/>
                <w:szCs w:val="11"/>
              </w:rPr>
              <w:t>3</w:t>
            </w:r>
          </w:p>
        </w:tc>
        <w:tc>
          <w:tcPr>
            <w:tcW w:w="709" w:type="dxa"/>
          </w:tcPr>
          <w:p w14:paraId="49F23C6D" w14:textId="1D8F9A9B" w:rsidR="00BF3A54" w:rsidRPr="00B7071E" w:rsidRDefault="00BF3A54" w:rsidP="000F42D9">
            <w:pPr>
              <w:jc w:val="center"/>
              <w:rPr>
                <w:rFonts w:eastAsia="vivo type 简 Bold"/>
                <w:color w:val="000000" w:themeColor="text1"/>
                <w:kern w:val="24"/>
                <w:sz w:val="13"/>
                <w:szCs w:val="13"/>
                <w:lang w:eastAsia="zh-CN"/>
              </w:rPr>
            </w:pPr>
            <w:r w:rsidRPr="00B7071E">
              <w:rPr>
                <w:sz w:val="11"/>
                <w:szCs w:val="11"/>
              </w:rPr>
              <w:t>4</w:t>
            </w:r>
          </w:p>
        </w:tc>
        <w:tc>
          <w:tcPr>
            <w:tcW w:w="851" w:type="dxa"/>
          </w:tcPr>
          <w:p w14:paraId="6D04FE22" w14:textId="292AFE0F" w:rsidR="00BF3A54" w:rsidRPr="00B7071E" w:rsidRDefault="00BF3A54" w:rsidP="000F42D9">
            <w:pPr>
              <w:pStyle w:val="NormalWeb"/>
              <w:spacing w:before="0" w:beforeAutospacing="0" w:after="0" w:afterAutospacing="0"/>
              <w:jc w:val="center"/>
              <w:rPr>
                <w:rFonts w:ascii="Times New Roman" w:eastAsia="vivo type 简 Bold" w:hAnsi="Times New Roman" w:cs="Times New Roman"/>
                <w:color w:val="000000" w:themeColor="dark1"/>
                <w:kern w:val="24"/>
                <w:sz w:val="13"/>
                <w:szCs w:val="13"/>
              </w:rPr>
            </w:pPr>
            <w:r w:rsidRPr="00B7071E">
              <w:rPr>
                <w:rFonts w:ascii="Times New Roman" w:eastAsia="vivo type 简 Bold" w:hAnsi="Times New Roman" w:cs="Times New Roman" w:hint="eastAsia"/>
                <w:kern w:val="24"/>
                <w:sz w:val="11"/>
                <w:szCs w:val="11"/>
              </w:rPr>
              <w:t>2</w:t>
            </w:r>
          </w:p>
        </w:tc>
        <w:tc>
          <w:tcPr>
            <w:tcW w:w="1701" w:type="dxa"/>
          </w:tcPr>
          <w:p w14:paraId="739644B3" w14:textId="2492230F" w:rsidR="00BF3A54" w:rsidRPr="00B7071E" w:rsidRDefault="00BF3A54" w:rsidP="000F42D9">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2</w:t>
            </w:r>
            <w:r w:rsidRPr="00B7071E">
              <w:rPr>
                <w:rFonts w:ascii="Times New Roman" w:eastAsia="vivo type 简 Bold" w:hAnsi="Times New Roman" w:cs="Times New Roman"/>
                <w:b/>
                <w:bCs/>
                <w:kern w:val="24"/>
                <w:sz w:val="13"/>
                <w:szCs w:val="13"/>
              </w:rPr>
              <w:t>.52</w:t>
            </w:r>
            <w:r w:rsidRPr="00B7071E">
              <w:rPr>
                <w:rFonts w:ascii="Times New Roman" w:hAnsi="Times New Roman" w:cs="Times New Roman"/>
                <w:b/>
                <w:bCs/>
                <w:sz w:val="13"/>
                <w:szCs w:val="13"/>
              </w:rPr>
              <w:t xml:space="preserve"> dB</w:t>
            </w:r>
          </w:p>
        </w:tc>
        <w:tc>
          <w:tcPr>
            <w:tcW w:w="1701" w:type="dxa"/>
          </w:tcPr>
          <w:p w14:paraId="66D68C06" w14:textId="35A8C684" w:rsidR="00BF3A54" w:rsidRPr="00B7071E" w:rsidRDefault="00BF3A54" w:rsidP="000F42D9">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3</w:t>
            </w:r>
            <w:r w:rsidRPr="00B7071E">
              <w:rPr>
                <w:rFonts w:ascii="Times New Roman" w:eastAsia="vivo type 简 Bold" w:hAnsi="Times New Roman" w:cs="Times New Roman"/>
                <w:b/>
                <w:bCs/>
                <w:kern w:val="24"/>
                <w:sz w:val="13"/>
                <w:szCs w:val="13"/>
              </w:rPr>
              <w:t>.10</w:t>
            </w:r>
            <w:r w:rsidRPr="00B7071E">
              <w:rPr>
                <w:rFonts w:ascii="Times New Roman" w:hAnsi="Times New Roman" w:cs="Times New Roman"/>
                <w:b/>
                <w:bCs/>
                <w:sz w:val="13"/>
                <w:szCs w:val="13"/>
              </w:rPr>
              <w:t xml:space="preserve"> dB</w:t>
            </w:r>
          </w:p>
        </w:tc>
        <w:tc>
          <w:tcPr>
            <w:tcW w:w="1701" w:type="dxa"/>
          </w:tcPr>
          <w:p w14:paraId="4FC6ABE7" w14:textId="177E3B57" w:rsidR="00BF3A54" w:rsidRPr="00B7071E" w:rsidRDefault="00BF3A54" w:rsidP="000F42D9">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3</w:t>
            </w:r>
            <w:r w:rsidRPr="00B7071E">
              <w:rPr>
                <w:rFonts w:ascii="Times New Roman" w:eastAsia="vivo type 简 Bold" w:hAnsi="Times New Roman" w:cs="Times New Roman"/>
                <w:b/>
                <w:bCs/>
                <w:kern w:val="24"/>
                <w:sz w:val="13"/>
                <w:szCs w:val="13"/>
              </w:rPr>
              <w:t>.98</w:t>
            </w:r>
            <w:r w:rsidRPr="00B7071E">
              <w:rPr>
                <w:rFonts w:ascii="Times New Roman" w:hAnsi="Times New Roman" w:cs="Times New Roman"/>
                <w:b/>
                <w:bCs/>
                <w:sz w:val="13"/>
                <w:szCs w:val="13"/>
              </w:rPr>
              <w:t xml:space="preserve"> dB</w:t>
            </w:r>
          </w:p>
        </w:tc>
        <w:tc>
          <w:tcPr>
            <w:tcW w:w="1701" w:type="dxa"/>
          </w:tcPr>
          <w:p w14:paraId="13BDA213" w14:textId="0626F818" w:rsidR="00BF3A54" w:rsidRPr="00B7071E" w:rsidRDefault="00BF3A54" w:rsidP="000F42D9">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4</w:t>
            </w:r>
            <w:r w:rsidRPr="00B7071E">
              <w:rPr>
                <w:rFonts w:ascii="Times New Roman" w:eastAsia="vivo type 简 Bold" w:hAnsi="Times New Roman" w:cs="Times New Roman"/>
                <w:b/>
                <w:bCs/>
                <w:kern w:val="24"/>
                <w:sz w:val="13"/>
                <w:szCs w:val="13"/>
              </w:rPr>
              <w:t>.48</w:t>
            </w:r>
            <w:r w:rsidRPr="00B7071E">
              <w:rPr>
                <w:rFonts w:ascii="Times New Roman" w:hAnsi="Times New Roman" w:cs="Times New Roman"/>
                <w:b/>
                <w:bCs/>
                <w:sz w:val="13"/>
                <w:szCs w:val="13"/>
              </w:rPr>
              <w:t xml:space="preserve"> dB</w:t>
            </w:r>
          </w:p>
        </w:tc>
      </w:tr>
      <w:tr w:rsidR="00BF3A54" w:rsidRPr="00B7071E" w14:paraId="783A9A4B" w14:textId="77777777" w:rsidTr="00AD2439">
        <w:trPr>
          <w:trHeight w:val="91"/>
        </w:trPr>
        <w:tc>
          <w:tcPr>
            <w:tcW w:w="568" w:type="dxa"/>
          </w:tcPr>
          <w:p w14:paraId="672C500E" w14:textId="663635EC" w:rsidR="00BF3A54" w:rsidRPr="00B7071E" w:rsidRDefault="00BF3A54" w:rsidP="000F42D9">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1</w:t>
            </w:r>
            <w:r w:rsidRPr="00B7071E">
              <w:rPr>
                <w:rFonts w:eastAsia="vivo type 简 Bold"/>
                <w:b/>
                <w:bCs/>
                <w:color w:val="000000" w:themeColor="text1"/>
                <w:kern w:val="24"/>
                <w:sz w:val="13"/>
                <w:szCs w:val="13"/>
                <w:lang w:eastAsia="zh-CN"/>
              </w:rPr>
              <w:t>2</w:t>
            </w:r>
          </w:p>
        </w:tc>
        <w:tc>
          <w:tcPr>
            <w:tcW w:w="708" w:type="dxa"/>
            <w:vMerge/>
          </w:tcPr>
          <w:p w14:paraId="1E439AB0" w14:textId="3E0BD662" w:rsidR="00BF3A54" w:rsidRPr="00B7071E" w:rsidRDefault="00BF3A54" w:rsidP="000F42D9">
            <w:pPr>
              <w:jc w:val="center"/>
              <w:rPr>
                <w:rFonts w:eastAsia="vivo type 简 Bold"/>
                <w:color w:val="000000" w:themeColor="text1"/>
                <w:kern w:val="24"/>
                <w:sz w:val="13"/>
                <w:szCs w:val="13"/>
                <w:lang w:eastAsia="zh-CN"/>
              </w:rPr>
            </w:pPr>
          </w:p>
        </w:tc>
        <w:tc>
          <w:tcPr>
            <w:tcW w:w="567" w:type="dxa"/>
            <w:vMerge/>
          </w:tcPr>
          <w:p w14:paraId="22920C02" w14:textId="77777777" w:rsidR="00BF3A54" w:rsidRPr="00B7071E" w:rsidRDefault="00BF3A54" w:rsidP="000F42D9">
            <w:pPr>
              <w:jc w:val="center"/>
              <w:rPr>
                <w:rFonts w:eastAsia="vivo type 简 Bold"/>
                <w:color w:val="000000" w:themeColor="text1"/>
                <w:kern w:val="24"/>
                <w:sz w:val="13"/>
                <w:szCs w:val="13"/>
              </w:rPr>
            </w:pPr>
          </w:p>
        </w:tc>
        <w:tc>
          <w:tcPr>
            <w:tcW w:w="567" w:type="dxa"/>
          </w:tcPr>
          <w:p w14:paraId="57E379CC" w14:textId="71613F71" w:rsidR="00BF3A54" w:rsidRPr="00B7071E" w:rsidRDefault="00BF3A54" w:rsidP="000F42D9">
            <w:pPr>
              <w:jc w:val="center"/>
              <w:rPr>
                <w:rFonts w:eastAsia="vivo type 简 Bold"/>
                <w:color w:val="000000" w:themeColor="text1"/>
                <w:kern w:val="24"/>
                <w:sz w:val="13"/>
                <w:szCs w:val="13"/>
                <w:lang w:eastAsia="zh-CN"/>
              </w:rPr>
            </w:pPr>
            <w:r w:rsidRPr="00B7071E">
              <w:rPr>
                <w:sz w:val="11"/>
                <w:szCs w:val="11"/>
              </w:rPr>
              <w:t>1</w:t>
            </w:r>
          </w:p>
        </w:tc>
        <w:tc>
          <w:tcPr>
            <w:tcW w:w="709" w:type="dxa"/>
          </w:tcPr>
          <w:p w14:paraId="4CC4757A" w14:textId="3ACBC285" w:rsidR="00BF3A54" w:rsidRPr="00B7071E" w:rsidRDefault="00BF3A54" w:rsidP="000F42D9">
            <w:pPr>
              <w:jc w:val="center"/>
              <w:rPr>
                <w:rFonts w:eastAsia="vivo type 简 Bold"/>
                <w:color w:val="000000" w:themeColor="text1"/>
                <w:kern w:val="24"/>
                <w:sz w:val="13"/>
                <w:szCs w:val="13"/>
                <w:lang w:eastAsia="zh-CN"/>
              </w:rPr>
            </w:pPr>
            <w:r w:rsidRPr="00B7071E">
              <w:rPr>
                <w:sz w:val="11"/>
                <w:szCs w:val="11"/>
              </w:rPr>
              <w:t>8</w:t>
            </w:r>
          </w:p>
        </w:tc>
        <w:tc>
          <w:tcPr>
            <w:tcW w:w="851" w:type="dxa"/>
          </w:tcPr>
          <w:p w14:paraId="27DBB884" w14:textId="35F23485" w:rsidR="00BF3A54" w:rsidRPr="00B7071E" w:rsidRDefault="00BF3A54" w:rsidP="000F42D9">
            <w:pPr>
              <w:pStyle w:val="NormalWeb"/>
              <w:spacing w:before="0" w:beforeAutospacing="0" w:after="0" w:afterAutospacing="0"/>
              <w:jc w:val="center"/>
              <w:rPr>
                <w:rFonts w:ascii="Times New Roman" w:eastAsia="vivo type 简 Bold" w:hAnsi="Times New Roman" w:cs="Times New Roman"/>
                <w:color w:val="000000" w:themeColor="dark1"/>
                <w:kern w:val="24"/>
                <w:sz w:val="13"/>
                <w:szCs w:val="13"/>
              </w:rPr>
            </w:pPr>
            <w:r w:rsidRPr="00B7071E">
              <w:rPr>
                <w:sz w:val="11"/>
                <w:szCs w:val="11"/>
              </w:rPr>
              <w:t>4</w:t>
            </w:r>
          </w:p>
        </w:tc>
        <w:tc>
          <w:tcPr>
            <w:tcW w:w="1701" w:type="dxa"/>
          </w:tcPr>
          <w:p w14:paraId="334268B6" w14:textId="3300EEF5" w:rsidR="00BF3A54" w:rsidRPr="00B7071E" w:rsidRDefault="00BF3A54" w:rsidP="000F42D9">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2</w:t>
            </w:r>
            <w:r w:rsidRPr="00B7071E">
              <w:rPr>
                <w:rFonts w:ascii="Times New Roman" w:eastAsia="vivo type 简 Bold" w:hAnsi="Times New Roman" w:cs="Times New Roman"/>
                <w:b/>
                <w:bCs/>
                <w:kern w:val="24"/>
                <w:sz w:val="13"/>
                <w:szCs w:val="13"/>
              </w:rPr>
              <w:t>.64</w:t>
            </w:r>
            <w:r w:rsidRPr="00B7071E">
              <w:rPr>
                <w:rFonts w:ascii="Times New Roman" w:hAnsi="Times New Roman" w:cs="Times New Roman"/>
                <w:b/>
                <w:bCs/>
                <w:sz w:val="13"/>
                <w:szCs w:val="13"/>
              </w:rPr>
              <w:t xml:space="preserve"> dB</w:t>
            </w:r>
          </w:p>
        </w:tc>
        <w:tc>
          <w:tcPr>
            <w:tcW w:w="1701" w:type="dxa"/>
          </w:tcPr>
          <w:p w14:paraId="15B7CFE8" w14:textId="40169907" w:rsidR="00BF3A54" w:rsidRPr="00B7071E" w:rsidRDefault="00BF3A54" w:rsidP="000F42D9">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3</w:t>
            </w:r>
            <w:r w:rsidRPr="00B7071E">
              <w:rPr>
                <w:rFonts w:ascii="Times New Roman" w:eastAsia="vivo type 简 Bold" w:hAnsi="Times New Roman" w:cs="Times New Roman"/>
                <w:b/>
                <w:bCs/>
                <w:kern w:val="24"/>
                <w:sz w:val="13"/>
                <w:szCs w:val="13"/>
              </w:rPr>
              <w:t>.09</w:t>
            </w:r>
            <w:r w:rsidRPr="00B7071E">
              <w:rPr>
                <w:rFonts w:ascii="Times New Roman" w:hAnsi="Times New Roman" w:cs="Times New Roman"/>
                <w:b/>
                <w:bCs/>
                <w:sz w:val="13"/>
                <w:szCs w:val="13"/>
              </w:rPr>
              <w:t xml:space="preserve"> dB</w:t>
            </w:r>
          </w:p>
        </w:tc>
        <w:tc>
          <w:tcPr>
            <w:tcW w:w="1701" w:type="dxa"/>
          </w:tcPr>
          <w:p w14:paraId="47AFBD30" w14:textId="7D8B28F5" w:rsidR="00BF3A54" w:rsidRPr="00B7071E" w:rsidRDefault="00BF3A54" w:rsidP="000F42D9">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4</w:t>
            </w:r>
            <w:r w:rsidRPr="00B7071E">
              <w:rPr>
                <w:rFonts w:ascii="Times New Roman" w:eastAsia="vivo type 简 Bold" w:hAnsi="Times New Roman" w:cs="Times New Roman"/>
                <w:b/>
                <w:bCs/>
                <w:kern w:val="24"/>
                <w:sz w:val="13"/>
                <w:szCs w:val="13"/>
              </w:rPr>
              <w:t>.11</w:t>
            </w:r>
            <w:r w:rsidRPr="00B7071E">
              <w:rPr>
                <w:rFonts w:ascii="Times New Roman" w:hAnsi="Times New Roman" w:cs="Times New Roman"/>
                <w:b/>
                <w:bCs/>
                <w:sz w:val="13"/>
                <w:szCs w:val="13"/>
              </w:rPr>
              <w:t xml:space="preserve"> dB</w:t>
            </w:r>
          </w:p>
        </w:tc>
        <w:tc>
          <w:tcPr>
            <w:tcW w:w="1701" w:type="dxa"/>
          </w:tcPr>
          <w:p w14:paraId="3BF9C656" w14:textId="7CBF266B" w:rsidR="00BF3A54" w:rsidRPr="00B7071E" w:rsidRDefault="00BF3A54" w:rsidP="000F42D9">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4</w:t>
            </w:r>
            <w:r w:rsidRPr="00B7071E">
              <w:rPr>
                <w:rFonts w:ascii="Times New Roman" w:eastAsia="vivo type 简 Bold" w:hAnsi="Times New Roman" w:cs="Times New Roman"/>
                <w:b/>
                <w:bCs/>
                <w:kern w:val="24"/>
                <w:sz w:val="13"/>
                <w:szCs w:val="13"/>
              </w:rPr>
              <w:t>.46</w:t>
            </w:r>
            <w:r w:rsidRPr="00B7071E">
              <w:rPr>
                <w:rFonts w:ascii="Times New Roman" w:hAnsi="Times New Roman" w:cs="Times New Roman"/>
                <w:b/>
                <w:bCs/>
                <w:sz w:val="13"/>
                <w:szCs w:val="13"/>
              </w:rPr>
              <w:t xml:space="preserve"> dB</w:t>
            </w:r>
          </w:p>
        </w:tc>
      </w:tr>
      <w:tr w:rsidR="00BF3A54" w:rsidRPr="00B7071E" w14:paraId="13E10323" w14:textId="77777777" w:rsidTr="00AD2439">
        <w:trPr>
          <w:trHeight w:val="91"/>
        </w:trPr>
        <w:tc>
          <w:tcPr>
            <w:tcW w:w="568" w:type="dxa"/>
          </w:tcPr>
          <w:p w14:paraId="1447A307" w14:textId="76B1F7DA" w:rsidR="00BF3A54" w:rsidRPr="00B7071E" w:rsidRDefault="00BF3A54" w:rsidP="000F42D9">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1</w:t>
            </w:r>
            <w:r w:rsidRPr="00B7071E">
              <w:rPr>
                <w:rFonts w:eastAsia="vivo type 简 Bold"/>
                <w:b/>
                <w:bCs/>
                <w:color w:val="000000" w:themeColor="text1"/>
                <w:kern w:val="24"/>
                <w:sz w:val="13"/>
                <w:szCs w:val="13"/>
                <w:lang w:eastAsia="zh-CN"/>
              </w:rPr>
              <w:t>3</w:t>
            </w:r>
          </w:p>
        </w:tc>
        <w:tc>
          <w:tcPr>
            <w:tcW w:w="708" w:type="dxa"/>
          </w:tcPr>
          <w:p w14:paraId="5A711105" w14:textId="2A081CDA" w:rsidR="00BF3A54" w:rsidRPr="00B7071E" w:rsidRDefault="00BF3A54" w:rsidP="000F42D9">
            <w:pPr>
              <w:jc w:val="center"/>
              <w:rPr>
                <w:rFonts w:eastAsia="vivo type 简 Bold"/>
                <w:color w:val="000000" w:themeColor="text1"/>
                <w:kern w:val="24"/>
                <w:sz w:val="13"/>
                <w:szCs w:val="13"/>
                <w:lang w:eastAsia="zh-CN"/>
              </w:rPr>
            </w:pPr>
            <w:r w:rsidRPr="00B7071E">
              <w:rPr>
                <w:rFonts w:eastAsia="vivo type 简 Bold" w:hint="eastAsia"/>
                <w:color w:val="000000" w:themeColor="text1"/>
                <w:kern w:val="24"/>
                <w:sz w:val="13"/>
                <w:szCs w:val="13"/>
                <w:lang w:eastAsia="zh-CN"/>
              </w:rPr>
              <w:t>4</w:t>
            </w:r>
            <w:r w:rsidRPr="00B7071E">
              <w:rPr>
                <w:rFonts w:eastAsia="vivo type 简 Bold"/>
                <w:color w:val="000000" w:themeColor="text1"/>
                <w:kern w:val="24"/>
                <w:sz w:val="13"/>
                <w:szCs w:val="13"/>
                <w:lang w:eastAsia="zh-CN"/>
              </w:rPr>
              <w:t>8ms</w:t>
            </w:r>
          </w:p>
        </w:tc>
        <w:tc>
          <w:tcPr>
            <w:tcW w:w="567" w:type="dxa"/>
            <w:vMerge/>
          </w:tcPr>
          <w:p w14:paraId="3EA6C4C8" w14:textId="77777777" w:rsidR="00BF3A54" w:rsidRPr="00B7071E" w:rsidRDefault="00BF3A54" w:rsidP="000F42D9">
            <w:pPr>
              <w:jc w:val="center"/>
              <w:rPr>
                <w:rFonts w:eastAsia="vivo type 简 Bold"/>
                <w:color w:val="000000" w:themeColor="text1"/>
                <w:kern w:val="24"/>
                <w:sz w:val="13"/>
                <w:szCs w:val="13"/>
              </w:rPr>
            </w:pPr>
          </w:p>
        </w:tc>
        <w:tc>
          <w:tcPr>
            <w:tcW w:w="567" w:type="dxa"/>
          </w:tcPr>
          <w:p w14:paraId="1ED80FF0" w14:textId="0C19A6B0" w:rsidR="00BF3A54" w:rsidRPr="00B7071E" w:rsidRDefault="00BF3A54" w:rsidP="000F42D9">
            <w:pPr>
              <w:jc w:val="center"/>
              <w:rPr>
                <w:sz w:val="11"/>
                <w:szCs w:val="11"/>
              </w:rPr>
            </w:pPr>
            <w:r w:rsidRPr="00B7071E">
              <w:rPr>
                <w:sz w:val="11"/>
                <w:szCs w:val="11"/>
              </w:rPr>
              <w:t>2</w:t>
            </w:r>
          </w:p>
        </w:tc>
        <w:tc>
          <w:tcPr>
            <w:tcW w:w="709" w:type="dxa"/>
          </w:tcPr>
          <w:p w14:paraId="61E83783" w14:textId="4F1C7006" w:rsidR="00BF3A54" w:rsidRPr="00B7071E" w:rsidRDefault="00BF3A54" w:rsidP="000F42D9">
            <w:pPr>
              <w:jc w:val="center"/>
              <w:rPr>
                <w:sz w:val="11"/>
                <w:szCs w:val="11"/>
              </w:rPr>
            </w:pPr>
            <w:r w:rsidRPr="00B7071E">
              <w:rPr>
                <w:sz w:val="11"/>
                <w:szCs w:val="11"/>
              </w:rPr>
              <w:t>6</w:t>
            </w:r>
          </w:p>
        </w:tc>
        <w:tc>
          <w:tcPr>
            <w:tcW w:w="851" w:type="dxa"/>
          </w:tcPr>
          <w:p w14:paraId="24A687D0" w14:textId="110277F7" w:rsidR="00BF3A54" w:rsidRPr="00B7071E" w:rsidRDefault="00BF3A54" w:rsidP="000F42D9">
            <w:pPr>
              <w:pStyle w:val="NormalWeb"/>
              <w:spacing w:before="0" w:beforeAutospacing="0" w:after="0" w:afterAutospacing="0"/>
              <w:jc w:val="center"/>
              <w:rPr>
                <w:sz w:val="11"/>
                <w:szCs w:val="11"/>
              </w:rPr>
            </w:pPr>
            <w:r w:rsidRPr="00B7071E">
              <w:rPr>
                <w:rFonts w:ascii="Times New Roman" w:eastAsia="vivo type 简 Bold" w:hAnsi="Times New Roman" w:cs="Times New Roman" w:hint="eastAsia"/>
                <w:kern w:val="24"/>
                <w:sz w:val="11"/>
                <w:szCs w:val="11"/>
              </w:rPr>
              <w:t>2</w:t>
            </w:r>
          </w:p>
        </w:tc>
        <w:tc>
          <w:tcPr>
            <w:tcW w:w="1701" w:type="dxa"/>
          </w:tcPr>
          <w:p w14:paraId="23B50DA2" w14:textId="63075EF6" w:rsidR="00BF3A54" w:rsidRPr="00B7071E" w:rsidRDefault="00BF3A54" w:rsidP="000F42D9">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3</w:t>
            </w:r>
            <w:r w:rsidRPr="00B7071E">
              <w:rPr>
                <w:rFonts w:ascii="Times New Roman" w:eastAsia="vivo type 简 Bold" w:hAnsi="Times New Roman" w:cs="Times New Roman"/>
                <w:b/>
                <w:bCs/>
                <w:kern w:val="24"/>
                <w:sz w:val="13"/>
                <w:szCs w:val="13"/>
              </w:rPr>
              <w:t>.74</w:t>
            </w:r>
            <w:r w:rsidRPr="00B7071E">
              <w:rPr>
                <w:rFonts w:ascii="Times New Roman" w:hAnsi="Times New Roman" w:cs="Times New Roman"/>
                <w:b/>
                <w:bCs/>
                <w:sz w:val="13"/>
                <w:szCs w:val="13"/>
              </w:rPr>
              <w:t xml:space="preserve"> dB</w:t>
            </w:r>
          </w:p>
        </w:tc>
        <w:tc>
          <w:tcPr>
            <w:tcW w:w="1701" w:type="dxa"/>
          </w:tcPr>
          <w:p w14:paraId="73D8B5DF" w14:textId="256142E6" w:rsidR="00BF3A54" w:rsidRPr="00B7071E" w:rsidRDefault="00BF3A54" w:rsidP="000F42D9">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4</w:t>
            </w:r>
            <w:r w:rsidRPr="00B7071E">
              <w:rPr>
                <w:rFonts w:ascii="Times New Roman" w:eastAsia="vivo type 简 Bold" w:hAnsi="Times New Roman" w:cs="Times New Roman"/>
                <w:b/>
                <w:bCs/>
                <w:kern w:val="24"/>
                <w:sz w:val="13"/>
                <w:szCs w:val="13"/>
              </w:rPr>
              <w:t>.25</w:t>
            </w:r>
            <w:r w:rsidRPr="00B7071E">
              <w:rPr>
                <w:rFonts w:ascii="Times New Roman" w:hAnsi="Times New Roman" w:cs="Times New Roman"/>
                <w:b/>
                <w:bCs/>
                <w:sz w:val="13"/>
                <w:szCs w:val="13"/>
              </w:rPr>
              <w:t xml:space="preserve"> dB</w:t>
            </w:r>
          </w:p>
        </w:tc>
        <w:tc>
          <w:tcPr>
            <w:tcW w:w="1701" w:type="dxa"/>
          </w:tcPr>
          <w:p w14:paraId="5BC62ACA" w14:textId="16A94599" w:rsidR="00BF3A54" w:rsidRPr="00B7071E" w:rsidRDefault="00BF3A54" w:rsidP="000F42D9">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5</w:t>
            </w:r>
            <w:r w:rsidRPr="00B7071E">
              <w:rPr>
                <w:rFonts w:ascii="Times New Roman" w:eastAsia="vivo type 简 Bold" w:hAnsi="Times New Roman" w:cs="Times New Roman"/>
                <w:b/>
                <w:bCs/>
                <w:kern w:val="24"/>
                <w:sz w:val="13"/>
                <w:szCs w:val="13"/>
              </w:rPr>
              <w:t>.15</w:t>
            </w:r>
            <w:r w:rsidRPr="00B7071E">
              <w:rPr>
                <w:rFonts w:ascii="Times New Roman" w:hAnsi="Times New Roman" w:cs="Times New Roman"/>
                <w:b/>
                <w:bCs/>
                <w:sz w:val="13"/>
                <w:szCs w:val="13"/>
              </w:rPr>
              <w:t xml:space="preserve"> dB</w:t>
            </w:r>
          </w:p>
        </w:tc>
        <w:tc>
          <w:tcPr>
            <w:tcW w:w="1701" w:type="dxa"/>
          </w:tcPr>
          <w:p w14:paraId="5C646E1C" w14:textId="2FDDFC99" w:rsidR="00BF3A54" w:rsidRPr="00B7071E" w:rsidRDefault="00BF3A54" w:rsidP="000F42D9">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5</w:t>
            </w:r>
            <w:r w:rsidRPr="00B7071E">
              <w:rPr>
                <w:rFonts w:ascii="Times New Roman" w:eastAsia="vivo type 简 Bold" w:hAnsi="Times New Roman" w:cs="Times New Roman"/>
                <w:b/>
                <w:bCs/>
                <w:kern w:val="24"/>
                <w:sz w:val="13"/>
                <w:szCs w:val="13"/>
              </w:rPr>
              <w:t>.60</w:t>
            </w:r>
            <w:r w:rsidRPr="00B7071E">
              <w:rPr>
                <w:rFonts w:ascii="Times New Roman" w:hAnsi="Times New Roman" w:cs="Times New Roman"/>
                <w:b/>
                <w:bCs/>
                <w:sz w:val="13"/>
                <w:szCs w:val="13"/>
              </w:rPr>
              <w:t xml:space="preserve"> dB</w:t>
            </w:r>
          </w:p>
        </w:tc>
      </w:tr>
      <w:tr w:rsidR="00BF3A54" w:rsidRPr="00B7071E" w14:paraId="25648F35" w14:textId="77777777" w:rsidTr="00AD2439">
        <w:trPr>
          <w:trHeight w:val="91"/>
        </w:trPr>
        <w:tc>
          <w:tcPr>
            <w:tcW w:w="568" w:type="dxa"/>
          </w:tcPr>
          <w:p w14:paraId="6519D862" w14:textId="20678603" w:rsidR="00BF3A54" w:rsidRPr="00B7071E" w:rsidRDefault="00BF3A54" w:rsidP="000F42D9">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1</w:t>
            </w:r>
            <w:r w:rsidRPr="00B7071E">
              <w:rPr>
                <w:rFonts w:eastAsia="vivo type 简 Bold"/>
                <w:b/>
                <w:bCs/>
                <w:color w:val="000000" w:themeColor="text1"/>
                <w:kern w:val="24"/>
                <w:sz w:val="13"/>
                <w:szCs w:val="13"/>
                <w:lang w:eastAsia="zh-CN"/>
              </w:rPr>
              <w:t>4</w:t>
            </w:r>
          </w:p>
        </w:tc>
        <w:tc>
          <w:tcPr>
            <w:tcW w:w="708" w:type="dxa"/>
          </w:tcPr>
          <w:p w14:paraId="28C55EC4" w14:textId="1B45F021" w:rsidR="00BF3A54" w:rsidRPr="00B7071E" w:rsidRDefault="00BF3A54" w:rsidP="000F42D9">
            <w:pPr>
              <w:jc w:val="center"/>
              <w:rPr>
                <w:rFonts w:eastAsia="vivo type 简 Bold"/>
                <w:color w:val="000000" w:themeColor="text1"/>
                <w:kern w:val="24"/>
                <w:sz w:val="13"/>
                <w:szCs w:val="13"/>
                <w:lang w:eastAsia="zh-CN"/>
              </w:rPr>
            </w:pPr>
            <w:r w:rsidRPr="00B7071E">
              <w:rPr>
                <w:rFonts w:eastAsia="vivo type 简 Bold" w:hint="eastAsia"/>
                <w:color w:val="000000" w:themeColor="text1"/>
                <w:kern w:val="24"/>
                <w:sz w:val="13"/>
                <w:szCs w:val="13"/>
                <w:lang w:eastAsia="zh-CN"/>
              </w:rPr>
              <w:t>4</w:t>
            </w:r>
            <w:r w:rsidRPr="00B7071E">
              <w:rPr>
                <w:rFonts w:eastAsia="vivo type 简 Bold"/>
                <w:color w:val="000000" w:themeColor="text1"/>
                <w:kern w:val="24"/>
                <w:sz w:val="13"/>
                <w:szCs w:val="13"/>
                <w:lang w:eastAsia="zh-CN"/>
              </w:rPr>
              <w:t>0ms</w:t>
            </w:r>
          </w:p>
        </w:tc>
        <w:tc>
          <w:tcPr>
            <w:tcW w:w="567" w:type="dxa"/>
            <w:vMerge/>
          </w:tcPr>
          <w:p w14:paraId="36D14ABD" w14:textId="77777777" w:rsidR="00BF3A54" w:rsidRPr="00B7071E" w:rsidRDefault="00BF3A54" w:rsidP="000F42D9">
            <w:pPr>
              <w:jc w:val="center"/>
              <w:rPr>
                <w:rFonts w:eastAsia="vivo type 简 Bold"/>
                <w:color w:val="000000" w:themeColor="text1"/>
                <w:kern w:val="24"/>
                <w:sz w:val="13"/>
                <w:szCs w:val="13"/>
              </w:rPr>
            </w:pPr>
          </w:p>
        </w:tc>
        <w:tc>
          <w:tcPr>
            <w:tcW w:w="567" w:type="dxa"/>
          </w:tcPr>
          <w:p w14:paraId="162CFDB8" w14:textId="7544A491" w:rsidR="00BF3A54" w:rsidRPr="00B7071E" w:rsidRDefault="00BF3A54" w:rsidP="000F42D9">
            <w:pPr>
              <w:jc w:val="center"/>
              <w:rPr>
                <w:sz w:val="11"/>
                <w:szCs w:val="11"/>
                <w:lang w:eastAsia="zh-CN"/>
              </w:rPr>
            </w:pPr>
            <w:r w:rsidRPr="00B7071E">
              <w:rPr>
                <w:rFonts w:hint="eastAsia"/>
                <w:sz w:val="11"/>
                <w:szCs w:val="11"/>
                <w:lang w:eastAsia="zh-CN"/>
              </w:rPr>
              <w:t>4</w:t>
            </w:r>
          </w:p>
        </w:tc>
        <w:tc>
          <w:tcPr>
            <w:tcW w:w="709" w:type="dxa"/>
          </w:tcPr>
          <w:p w14:paraId="570E3324" w14:textId="656A4EE0" w:rsidR="00BF3A54" w:rsidRPr="00B7071E" w:rsidRDefault="00BF3A54" w:rsidP="000F42D9">
            <w:pPr>
              <w:jc w:val="center"/>
              <w:rPr>
                <w:sz w:val="11"/>
                <w:szCs w:val="11"/>
                <w:lang w:eastAsia="zh-CN"/>
              </w:rPr>
            </w:pPr>
            <w:r w:rsidRPr="00B7071E">
              <w:rPr>
                <w:rFonts w:hint="eastAsia"/>
                <w:sz w:val="11"/>
                <w:szCs w:val="11"/>
                <w:lang w:eastAsia="zh-CN"/>
              </w:rPr>
              <w:t>3</w:t>
            </w:r>
          </w:p>
        </w:tc>
        <w:tc>
          <w:tcPr>
            <w:tcW w:w="851" w:type="dxa"/>
          </w:tcPr>
          <w:p w14:paraId="56CCC7DD" w14:textId="3A60DF7C" w:rsidR="00BF3A54" w:rsidRPr="00B7071E" w:rsidRDefault="00BF3A54" w:rsidP="000F42D9">
            <w:pPr>
              <w:pStyle w:val="NormalWeb"/>
              <w:spacing w:before="0" w:beforeAutospacing="0" w:after="0" w:afterAutospacing="0"/>
              <w:jc w:val="center"/>
              <w:rPr>
                <w:sz w:val="11"/>
                <w:szCs w:val="11"/>
              </w:rPr>
            </w:pPr>
            <w:r w:rsidRPr="00B7071E">
              <w:rPr>
                <w:rFonts w:hint="eastAsia"/>
                <w:sz w:val="11"/>
                <w:szCs w:val="11"/>
              </w:rPr>
              <w:t>1</w:t>
            </w:r>
          </w:p>
        </w:tc>
        <w:tc>
          <w:tcPr>
            <w:tcW w:w="1701" w:type="dxa"/>
          </w:tcPr>
          <w:p w14:paraId="091C56AF" w14:textId="22500272" w:rsidR="00BF3A54" w:rsidRPr="00B7071E" w:rsidRDefault="00BF3A54" w:rsidP="000F42D9">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4</w:t>
            </w:r>
            <w:r w:rsidRPr="00B7071E">
              <w:rPr>
                <w:rFonts w:ascii="Times New Roman" w:eastAsia="vivo type 简 Bold" w:hAnsi="Times New Roman" w:cs="Times New Roman"/>
                <w:b/>
                <w:bCs/>
                <w:kern w:val="24"/>
                <w:sz w:val="13"/>
                <w:szCs w:val="13"/>
              </w:rPr>
              <w:t>.55</w:t>
            </w:r>
            <w:r w:rsidRPr="00B7071E">
              <w:rPr>
                <w:rFonts w:ascii="Times New Roman" w:hAnsi="Times New Roman" w:cs="Times New Roman"/>
                <w:b/>
                <w:bCs/>
                <w:sz w:val="13"/>
                <w:szCs w:val="13"/>
              </w:rPr>
              <w:t xml:space="preserve"> dB</w:t>
            </w:r>
          </w:p>
        </w:tc>
        <w:tc>
          <w:tcPr>
            <w:tcW w:w="1701" w:type="dxa"/>
          </w:tcPr>
          <w:p w14:paraId="1F36328C" w14:textId="634A1750" w:rsidR="00BF3A54" w:rsidRPr="00B7071E" w:rsidRDefault="00BF3A54" w:rsidP="000F42D9">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5</w:t>
            </w:r>
            <w:r w:rsidRPr="00B7071E">
              <w:rPr>
                <w:rFonts w:ascii="Times New Roman" w:eastAsia="vivo type 简 Bold" w:hAnsi="Times New Roman" w:cs="Times New Roman"/>
                <w:b/>
                <w:bCs/>
                <w:kern w:val="24"/>
                <w:sz w:val="13"/>
                <w:szCs w:val="13"/>
              </w:rPr>
              <w:t>.12</w:t>
            </w:r>
            <w:r w:rsidRPr="00B7071E">
              <w:rPr>
                <w:rFonts w:ascii="Times New Roman" w:hAnsi="Times New Roman" w:cs="Times New Roman"/>
                <w:b/>
                <w:bCs/>
                <w:sz w:val="13"/>
                <w:szCs w:val="13"/>
              </w:rPr>
              <w:t xml:space="preserve"> dB</w:t>
            </w:r>
          </w:p>
        </w:tc>
        <w:tc>
          <w:tcPr>
            <w:tcW w:w="1701" w:type="dxa"/>
          </w:tcPr>
          <w:p w14:paraId="7D3DD675" w14:textId="79058433" w:rsidR="00BF3A54" w:rsidRPr="00B7071E" w:rsidRDefault="00BF3A54" w:rsidP="000F42D9">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6</w:t>
            </w:r>
            <w:r w:rsidRPr="00B7071E">
              <w:rPr>
                <w:rFonts w:ascii="Times New Roman" w:eastAsia="vivo type 简 Bold" w:hAnsi="Times New Roman" w:cs="Times New Roman"/>
                <w:b/>
                <w:bCs/>
                <w:kern w:val="24"/>
                <w:sz w:val="13"/>
                <w:szCs w:val="13"/>
              </w:rPr>
              <w:t>.31</w:t>
            </w:r>
            <w:r w:rsidRPr="00B7071E">
              <w:rPr>
                <w:rFonts w:ascii="Times New Roman" w:hAnsi="Times New Roman" w:cs="Times New Roman"/>
                <w:b/>
                <w:bCs/>
                <w:sz w:val="13"/>
                <w:szCs w:val="13"/>
              </w:rPr>
              <w:t xml:space="preserve"> dB</w:t>
            </w:r>
          </w:p>
        </w:tc>
        <w:tc>
          <w:tcPr>
            <w:tcW w:w="1701" w:type="dxa"/>
          </w:tcPr>
          <w:p w14:paraId="48595026" w14:textId="40FA9F0E" w:rsidR="00BF3A54" w:rsidRPr="00B7071E" w:rsidRDefault="00BF3A54" w:rsidP="000F42D9">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eastAsia="vivo type 简 Bold" w:hAnsi="Times New Roman" w:cs="Times New Roman" w:hint="eastAsia"/>
                <w:b/>
                <w:bCs/>
                <w:kern w:val="24"/>
                <w:sz w:val="13"/>
                <w:szCs w:val="13"/>
              </w:rPr>
              <w:t>6</w:t>
            </w:r>
            <w:r w:rsidRPr="00B7071E">
              <w:rPr>
                <w:rFonts w:ascii="Times New Roman" w:eastAsia="vivo type 简 Bold" w:hAnsi="Times New Roman" w:cs="Times New Roman"/>
                <w:b/>
                <w:bCs/>
                <w:kern w:val="24"/>
                <w:sz w:val="13"/>
                <w:szCs w:val="13"/>
              </w:rPr>
              <w:t>.94</w:t>
            </w:r>
            <w:r w:rsidRPr="00B7071E">
              <w:rPr>
                <w:rFonts w:ascii="Times New Roman" w:hAnsi="Times New Roman" w:cs="Times New Roman"/>
                <w:b/>
                <w:bCs/>
                <w:sz w:val="13"/>
                <w:szCs w:val="13"/>
              </w:rPr>
              <w:t xml:space="preserve"> dB</w:t>
            </w:r>
          </w:p>
        </w:tc>
      </w:tr>
    </w:tbl>
    <w:p w14:paraId="2F214256" w14:textId="29FA9D4F" w:rsidR="000F42D9" w:rsidRPr="00B7071E" w:rsidRDefault="000F42D9" w:rsidP="0039466B">
      <w:pPr>
        <w:jc w:val="center"/>
        <w:rPr>
          <w:rFonts w:eastAsiaTheme="minorEastAsia"/>
          <w:lang w:eastAsia="zh-CN"/>
        </w:rPr>
      </w:pPr>
    </w:p>
    <w:p w14:paraId="086856FA" w14:textId="4788A32A" w:rsidR="0091309C" w:rsidRPr="00B7071E" w:rsidRDefault="0078375B" w:rsidP="0078375B">
      <w:pPr>
        <w:pStyle w:val="TAL"/>
        <w:jc w:val="center"/>
        <w:rPr>
          <w:rFonts w:ascii="Times New Roman" w:hAnsi="Times New Roman"/>
          <w:szCs w:val="18"/>
          <w:lang w:eastAsia="zh-CN"/>
        </w:rPr>
      </w:pPr>
      <w:r w:rsidRPr="00B7071E">
        <w:rPr>
          <w:rFonts w:ascii="Times New Roman" w:hAnsi="Times New Roman"/>
          <w:szCs w:val="18"/>
        </w:rPr>
        <w:t xml:space="preserve">Table </w:t>
      </w:r>
      <w:r w:rsidRPr="00B7071E">
        <w:rPr>
          <w:rFonts w:ascii="Times New Roman" w:hAnsi="Times New Roman"/>
          <w:szCs w:val="18"/>
        </w:rPr>
        <w:fldChar w:fldCharType="begin"/>
      </w:r>
      <w:r w:rsidRPr="00B7071E">
        <w:rPr>
          <w:rFonts w:ascii="Times New Roman" w:hAnsi="Times New Roman"/>
          <w:szCs w:val="18"/>
        </w:rPr>
        <w:instrText xml:space="preserve"> SEQ Table \* ARABIC </w:instrText>
      </w:r>
      <w:r w:rsidRPr="00B7071E">
        <w:rPr>
          <w:rFonts w:ascii="Times New Roman" w:hAnsi="Times New Roman"/>
          <w:szCs w:val="18"/>
        </w:rPr>
        <w:fldChar w:fldCharType="separate"/>
      </w:r>
      <w:r w:rsidR="009C4E96" w:rsidRPr="00B7071E">
        <w:rPr>
          <w:rFonts w:ascii="Times New Roman" w:hAnsi="Times New Roman"/>
          <w:noProof/>
          <w:szCs w:val="18"/>
        </w:rPr>
        <w:t>7</w:t>
      </w:r>
      <w:r w:rsidRPr="00B7071E">
        <w:rPr>
          <w:rFonts w:ascii="Times New Roman" w:hAnsi="Times New Roman"/>
          <w:szCs w:val="18"/>
        </w:rPr>
        <w:fldChar w:fldCharType="end"/>
      </w:r>
      <w:r w:rsidRPr="00B7071E">
        <w:rPr>
          <w:rFonts w:ascii="Times New Roman" w:hAnsi="Times New Roman"/>
          <w:szCs w:val="18"/>
        </w:rPr>
        <w:t xml:space="preserve"> </w:t>
      </w:r>
      <w:r w:rsidR="0091309C" w:rsidRPr="00B7071E">
        <w:rPr>
          <w:rFonts w:ascii="Times New Roman" w:hAnsi="Times New Roman"/>
          <w:szCs w:val="18"/>
          <w:lang w:eastAsia="zh-CN"/>
        </w:rPr>
        <w:t>NPDSCH performance of TBS 256bit w/ 80ms bundling time</w:t>
      </w:r>
    </w:p>
    <w:tbl>
      <w:tblPr>
        <w:tblStyle w:val="TableGrid"/>
        <w:tblW w:w="10774" w:type="dxa"/>
        <w:tblInd w:w="-147" w:type="dxa"/>
        <w:tblLayout w:type="fixed"/>
        <w:tblLook w:val="04A0" w:firstRow="1" w:lastRow="0" w:firstColumn="1" w:lastColumn="0" w:noHBand="0" w:noVBand="1"/>
      </w:tblPr>
      <w:tblGrid>
        <w:gridCol w:w="568"/>
        <w:gridCol w:w="708"/>
        <w:gridCol w:w="567"/>
        <w:gridCol w:w="567"/>
        <w:gridCol w:w="709"/>
        <w:gridCol w:w="851"/>
        <w:gridCol w:w="1701"/>
        <w:gridCol w:w="1701"/>
        <w:gridCol w:w="1701"/>
        <w:gridCol w:w="1701"/>
      </w:tblGrid>
      <w:tr w:rsidR="00BF3A54" w:rsidRPr="00B7071E" w14:paraId="05BAA923" w14:textId="77777777" w:rsidTr="00AD2439">
        <w:tc>
          <w:tcPr>
            <w:tcW w:w="568" w:type="dxa"/>
            <w:shd w:val="clear" w:color="auto" w:fill="A6A6A6" w:themeFill="background1" w:themeFillShade="A6"/>
          </w:tcPr>
          <w:p w14:paraId="0B313D29" w14:textId="6093DE28" w:rsidR="00BF3A54" w:rsidRPr="00B7071E" w:rsidRDefault="00BF3A54" w:rsidP="006B5BEB">
            <w:pPr>
              <w:jc w:val="center"/>
              <w:rPr>
                <w:rFonts w:ascii="Arial" w:hAnsi="Arial"/>
                <w:b/>
                <w:bCs/>
                <w:kern w:val="24"/>
                <w:sz w:val="13"/>
                <w:szCs w:val="13"/>
                <w:lang w:eastAsia="zh-CN"/>
              </w:rPr>
            </w:pPr>
            <w:r w:rsidRPr="00B7071E">
              <w:rPr>
                <w:rFonts w:ascii="Arial" w:hAnsi="Arial" w:hint="eastAsia"/>
                <w:b/>
                <w:bCs/>
                <w:kern w:val="24"/>
                <w:sz w:val="13"/>
                <w:szCs w:val="13"/>
                <w:lang w:eastAsia="zh-CN"/>
              </w:rPr>
              <w:t>C</w:t>
            </w:r>
            <w:r w:rsidRPr="00B7071E">
              <w:rPr>
                <w:rFonts w:ascii="Arial" w:hAnsi="Arial"/>
                <w:b/>
                <w:bCs/>
                <w:kern w:val="24"/>
                <w:sz w:val="13"/>
                <w:szCs w:val="13"/>
                <w:lang w:eastAsia="zh-CN"/>
              </w:rPr>
              <w:t>ase</w:t>
            </w:r>
          </w:p>
        </w:tc>
        <w:tc>
          <w:tcPr>
            <w:tcW w:w="708" w:type="dxa"/>
            <w:shd w:val="clear" w:color="auto" w:fill="A6A6A6" w:themeFill="background1" w:themeFillShade="A6"/>
          </w:tcPr>
          <w:p w14:paraId="25DD67B3" w14:textId="030FAB74" w:rsidR="00BF3A54" w:rsidRPr="00B7071E" w:rsidRDefault="00000000" w:rsidP="006B5BEB">
            <w:pPr>
              <w:jc w:val="center"/>
              <w:rPr>
                <w:b/>
                <w:bCs/>
                <w:sz w:val="13"/>
                <w:szCs w:val="13"/>
                <w:lang w:eastAsia="zh-CN"/>
              </w:rPr>
            </w:pPr>
            <m:oMathPara>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T</m:t>
                    </m:r>
                  </m:e>
                  <m:sub>
                    <m:r>
                      <m:rPr>
                        <m:sty m:val="bi"/>
                      </m:rPr>
                      <w:rPr>
                        <w:rFonts w:ascii="Cambria Math" w:eastAsia="vivo type 简 Bold" w:hAnsi="Cambria Math"/>
                        <w:kern w:val="24"/>
                        <w:sz w:val="13"/>
                        <w:szCs w:val="13"/>
                        <w:lang w:eastAsia="zh-CN"/>
                      </w:rPr>
                      <m:t>NPDSCH</m:t>
                    </m:r>
                  </m:sub>
                </m:sSub>
              </m:oMath>
            </m:oMathPara>
          </w:p>
        </w:tc>
        <w:tc>
          <w:tcPr>
            <w:tcW w:w="567" w:type="dxa"/>
            <w:shd w:val="clear" w:color="auto" w:fill="A6A6A6" w:themeFill="background1" w:themeFillShade="A6"/>
          </w:tcPr>
          <w:p w14:paraId="39DFFE51" w14:textId="3D7838C1" w:rsidR="00BF3A54" w:rsidRPr="00B7071E" w:rsidRDefault="00BF3A54" w:rsidP="006B5BEB">
            <w:pPr>
              <w:jc w:val="center"/>
              <w:rPr>
                <w:b/>
                <w:bCs/>
                <w:sz w:val="13"/>
                <w:szCs w:val="13"/>
                <w:lang w:eastAsia="zh-CN"/>
              </w:rPr>
            </w:pPr>
            <w:r w:rsidRPr="00B7071E">
              <w:rPr>
                <w:b/>
                <w:bCs/>
                <w:sz w:val="13"/>
                <w:szCs w:val="13"/>
                <w:lang w:eastAsia="zh-CN"/>
              </w:rPr>
              <w:t>SCS</w:t>
            </w:r>
          </w:p>
        </w:tc>
        <w:tc>
          <w:tcPr>
            <w:tcW w:w="567" w:type="dxa"/>
            <w:shd w:val="clear" w:color="auto" w:fill="A6A6A6" w:themeFill="background1" w:themeFillShade="A6"/>
          </w:tcPr>
          <w:p w14:paraId="612C3D6B" w14:textId="76610D74" w:rsidR="00BF3A54" w:rsidRPr="00B7071E" w:rsidRDefault="00000000" w:rsidP="006B5BEB">
            <w:pPr>
              <w:jc w:val="center"/>
              <w:rPr>
                <w:rFonts w:eastAsia="vivo type 简 Bold"/>
                <w:b/>
                <w:bCs/>
                <w:kern w:val="24"/>
                <w:sz w:val="13"/>
                <w:szCs w:val="13"/>
              </w:rPr>
            </w:pPr>
            <m:oMathPara>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SF</m:t>
                    </m:r>
                  </m:sub>
                </m:sSub>
              </m:oMath>
            </m:oMathPara>
          </w:p>
        </w:tc>
        <w:tc>
          <w:tcPr>
            <w:tcW w:w="709" w:type="dxa"/>
            <w:shd w:val="clear" w:color="auto" w:fill="A6A6A6" w:themeFill="background1" w:themeFillShade="A6"/>
          </w:tcPr>
          <w:p w14:paraId="793D2376" w14:textId="3FBBBBE9" w:rsidR="00BF3A54" w:rsidRPr="00B7071E" w:rsidRDefault="00000000" w:rsidP="006B5BEB">
            <w:pPr>
              <w:jc w:val="center"/>
              <w:rPr>
                <w:rFonts w:eastAsia="等线"/>
                <w:b/>
                <w:bCs/>
                <w:sz w:val="13"/>
                <w:szCs w:val="13"/>
                <w:lang w:eastAsia="zh-CN"/>
              </w:rPr>
            </w:pPr>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TBS</m:t>
                  </m:r>
                </m:sub>
              </m:sSub>
            </m:oMath>
            <w:r w:rsidR="00BF3A54" w:rsidRPr="00B7071E">
              <w:rPr>
                <w:rFonts w:eastAsia="vivo type 简 Bold"/>
                <w:b/>
                <w:bCs/>
                <w:kern w:val="24"/>
                <w:sz w:val="13"/>
                <w:szCs w:val="13"/>
              </w:rPr>
              <w:t xml:space="preserve"> (MCS)</w:t>
            </w:r>
          </w:p>
        </w:tc>
        <w:tc>
          <w:tcPr>
            <w:tcW w:w="851" w:type="dxa"/>
            <w:shd w:val="clear" w:color="auto" w:fill="A6A6A6" w:themeFill="background1" w:themeFillShade="A6"/>
          </w:tcPr>
          <w:p w14:paraId="39864DCB" w14:textId="3B4E4A7C" w:rsidR="00BF3A54" w:rsidRPr="00B7071E" w:rsidRDefault="00000000" w:rsidP="006B5BEB">
            <w:pPr>
              <w:jc w:val="center"/>
              <w:rPr>
                <w:rFonts w:eastAsia="vivo type 简 Bold"/>
                <w:b/>
                <w:bCs/>
                <w:kern w:val="24"/>
                <w:sz w:val="13"/>
                <w:szCs w:val="13"/>
                <w:lang w:eastAsia="zh-CN"/>
              </w:rPr>
            </w:pPr>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nRep</m:t>
                  </m:r>
                </m:e>
                <m:sub>
                  <m:r>
                    <m:rPr>
                      <m:sty m:val="bi"/>
                    </m:rPr>
                    <w:rPr>
                      <w:rFonts w:ascii="Cambria Math" w:eastAsia="vivo type 简 Bold" w:hAnsi="Cambria Math"/>
                      <w:kern w:val="24"/>
                      <w:sz w:val="13"/>
                      <w:szCs w:val="13"/>
                      <w:lang w:eastAsia="zh-CN"/>
                    </w:rPr>
                    <m:t>NPDSCH</m:t>
                  </m:r>
                </m:sub>
              </m:sSub>
            </m:oMath>
            <w:r w:rsidR="00BF3A54" w:rsidRPr="00B7071E">
              <w:rPr>
                <w:rFonts w:eastAsia="vivo type 简 Bold"/>
                <w:b/>
                <w:bCs/>
                <w:kern w:val="24"/>
                <w:sz w:val="13"/>
                <w:szCs w:val="13"/>
              </w:rPr>
              <w:t xml:space="preserve"> </w:t>
            </w:r>
          </w:p>
        </w:tc>
        <w:tc>
          <w:tcPr>
            <w:tcW w:w="1701" w:type="dxa"/>
            <w:shd w:val="clear" w:color="auto" w:fill="A6A6A6" w:themeFill="background1" w:themeFillShade="A6"/>
          </w:tcPr>
          <w:p w14:paraId="70633C2F" w14:textId="77777777" w:rsidR="00BF3A54" w:rsidRPr="00B7071E" w:rsidRDefault="00BF3A54"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@10% BLER</w:t>
            </w:r>
          </w:p>
        </w:tc>
        <w:tc>
          <w:tcPr>
            <w:tcW w:w="1701" w:type="dxa"/>
            <w:shd w:val="clear" w:color="auto" w:fill="A6A6A6" w:themeFill="background1" w:themeFillShade="A6"/>
          </w:tcPr>
          <w:p w14:paraId="2A08D64E" w14:textId="77777777" w:rsidR="00BF3A54" w:rsidRPr="00B7071E" w:rsidRDefault="00BF3A54"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 xml:space="preserve">Corresponding required SNR @6% BLER </w:t>
            </w:r>
            <w:r w:rsidRPr="00B7071E">
              <w:rPr>
                <w:rFonts w:eastAsia="vivo type 简 Bold"/>
                <w:color w:val="000000" w:themeColor="text1"/>
                <w:kern w:val="24"/>
                <w:sz w:val="13"/>
                <w:szCs w:val="13"/>
              </w:rPr>
              <w:t xml:space="preserve"> </w:t>
            </w:r>
          </w:p>
        </w:tc>
        <w:tc>
          <w:tcPr>
            <w:tcW w:w="1701" w:type="dxa"/>
            <w:shd w:val="clear" w:color="auto" w:fill="A6A6A6" w:themeFill="background1" w:themeFillShade="A6"/>
          </w:tcPr>
          <w:p w14:paraId="3012324C" w14:textId="77777777" w:rsidR="00BF3A54" w:rsidRPr="00B7071E" w:rsidRDefault="00BF3A54"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@2% BLER</w:t>
            </w:r>
          </w:p>
        </w:tc>
        <w:tc>
          <w:tcPr>
            <w:tcW w:w="1701" w:type="dxa"/>
            <w:shd w:val="clear" w:color="auto" w:fill="A6A6A6" w:themeFill="background1" w:themeFillShade="A6"/>
          </w:tcPr>
          <w:p w14:paraId="45205DC8" w14:textId="77777777" w:rsidR="00BF3A54" w:rsidRPr="00B7071E" w:rsidRDefault="00BF3A54"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 BLER</w:t>
            </w:r>
          </w:p>
        </w:tc>
      </w:tr>
      <w:tr w:rsidR="00BF3A54" w:rsidRPr="00B7071E" w14:paraId="48D9665A" w14:textId="77777777" w:rsidTr="00AD2439">
        <w:trPr>
          <w:trHeight w:val="313"/>
        </w:trPr>
        <w:tc>
          <w:tcPr>
            <w:tcW w:w="568" w:type="dxa"/>
          </w:tcPr>
          <w:p w14:paraId="668CC175" w14:textId="5EAF4C6C" w:rsidR="00BF3A54" w:rsidRPr="00B7071E" w:rsidRDefault="00BF3A54" w:rsidP="007C7BD0">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1</w:t>
            </w:r>
            <w:r w:rsidRPr="00B7071E">
              <w:rPr>
                <w:rFonts w:eastAsia="vivo type 简 Bold"/>
                <w:b/>
                <w:bCs/>
                <w:color w:val="000000" w:themeColor="text1"/>
                <w:kern w:val="24"/>
                <w:sz w:val="13"/>
                <w:szCs w:val="13"/>
                <w:lang w:eastAsia="zh-CN"/>
              </w:rPr>
              <w:t>5</w:t>
            </w:r>
          </w:p>
        </w:tc>
        <w:tc>
          <w:tcPr>
            <w:tcW w:w="708" w:type="dxa"/>
            <w:vMerge w:val="restart"/>
          </w:tcPr>
          <w:p w14:paraId="64F75145" w14:textId="7B041454" w:rsidR="00BF3A54" w:rsidRPr="00B7071E" w:rsidRDefault="00BF3A54" w:rsidP="007C7BD0">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8ms</w:t>
            </w:r>
          </w:p>
        </w:tc>
        <w:tc>
          <w:tcPr>
            <w:tcW w:w="567" w:type="dxa"/>
            <w:vMerge w:val="restart"/>
          </w:tcPr>
          <w:p w14:paraId="7EF5AEB0" w14:textId="77777777" w:rsidR="00BF3A54" w:rsidRPr="00B7071E" w:rsidRDefault="00BF3A54" w:rsidP="007C7BD0">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15kHz</w:t>
            </w:r>
          </w:p>
        </w:tc>
        <w:tc>
          <w:tcPr>
            <w:tcW w:w="567" w:type="dxa"/>
            <w:tcBorders>
              <w:bottom w:val="single" w:sz="4" w:space="0" w:color="auto"/>
            </w:tcBorders>
          </w:tcPr>
          <w:p w14:paraId="323B81FC" w14:textId="6C9E6CB8" w:rsidR="00BF3A54" w:rsidRPr="00B7071E" w:rsidRDefault="00BF3A54" w:rsidP="007C7BD0">
            <w:pPr>
              <w:jc w:val="center"/>
              <w:rPr>
                <w:rFonts w:eastAsia="vivo type 简 Bold"/>
                <w:kern w:val="24"/>
                <w:sz w:val="13"/>
                <w:szCs w:val="13"/>
                <w:lang w:eastAsia="zh-CN"/>
              </w:rPr>
            </w:pPr>
            <w:r w:rsidRPr="00B7071E">
              <w:rPr>
                <w:rFonts w:eastAsia="vivo type 简 Bold"/>
                <w:kern w:val="24"/>
                <w:sz w:val="13"/>
                <w:szCs w:val="13"/>
                <w:lang w:eastAsia="zh-CN"/>
              </w:rPr>
              <w:t>6</w:t>
            </w:r>
          </w:p>
        </w:tc>
        <w:tc>
          <w:tcPr>
            <w:tcW w:w="709" w:type="dxa"/>
            <w:tcBorders>
              <w:bottom w:val="single" w:sz="4" w:space="0" w:color="auto"/>
            </w:tcBorders>
          </w:tcPr>
          <w:p w14:paraId="2FF677B1" w14:textId="14BDB99F" w:rsidR="00BF3A54" w:rsidRPr="00B7071E" w:rsidRDefault="00BF3A54" w:rsidP="007C7BD0">
            <w:pPr>
              <w:jc w:val="center"/>
              <w:rPr>
                <w:rFonts w:eastAsia="vivo type 简 Bold"/>
                <w:kern w:val="24"/>
                <w:sz w:val="13"/>
                <w:szCs w:val="13"/>
                <w:lang w:eastAsia="zh-CN"/>
              </w:rPr>
            </w:pPr>
            <w:r w:rsidRPr="00B7071E">
              <w:rPr>
                <w:rFonts w:eastAsia="vivo type 简 Bold"/>
                <w:kern w:val="24"/>
                <w:sz w:val="13"/>
                <w:szCs w:val="13"/>
                <w:lang w:eastAsia="zh-CN"/>
              </w:rPr>
              <w:t>1</w:t>
            </w:r>
          </w:p>
        </w:tc>
        <w:tc>
          <w:tcPr>
            <w:tcW w:w="851" w:type="dxa"/>
            <w:tcBorders>
              <w:bottom w:val="single" w:sz="4" w:space="0" w:color="auto"/>
            </w:tcBorders>
          </w:tcPr>
          <w:p w14:paraId="1D5A7E4B" w14:textId="4D86B618"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1</w:t>
            </w:r>
          </w:p>
        </w:tc>
        <w:tc>
          <w:tcPr>
            <w:tcW w:w="1701" w:type="dxa"/>
            <w:tcBorders>
              <w:bottom w:val="single" w:sz="4" w:space="0" w:color="auto"/>
            </w:tcBorders>
          </w:tcPr>
          <w:p w14:paraId="33ABD78B" w14:textId="6A806610"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-1.72 dB</w:t>
            </w:r>
          </w:p>
        </w:tc>
        <w:tc>
          <w:tcPr>
            <w:tcW w:w="1701" w:type="dxa"/>
            <w:tcBorders>
              <w:bottom w:val="single" w:sz="4" w:space="0" w:color="auto"/>
            </w:tcBorders>
          </w:tcPr>
          <w:p w14:paraId="6278B03B" w14:textId="56429944"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-0.92 dB</w:t>
            </w:r>
          </w:p>
        </w:tc>
        <w:tc>
          <w:tcPr>
            <w:tcW w:w="1701" w:type="dxa"/>
            <w:tcBorders>
              <w:bottom w:val="single" w:sz="4" w:space="0" w:color="auto"/>
            </w:tcBorders>
          </w:tcPr>
          <w:p w14:paraId="4B0DC53D" w14:textId="3DD10165"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0.43 dB</w:t>
            </w:r>
          </w:p>
        </w:tc>
        <w:tc>
          <w:tcPr>
            <w:tcW w:w="1701" w:type="dxa"/>
            <w:tcBorders>
              <w:bottom w:val="single" w:sz="4" w:space="0" w:color="auto"/>
            </w:tcBorders>
          </w:tcPr>
          <w:p w14:paraId="6A548E06" w14:textId="2DA62B0F"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1.38 dB</w:t>
            </w:r>
          </w:p>
        </w:tc>
      </w:tr>
      <w:tr w:rsidR="00BF3A54" w:rsidRPr="00B7071E" w14:paraId="740856BA" w14:textId="77777777" w:rsidTr="00AD2439">
        <w:trPr>
          <w:trHeight w:val="183"/>
        </w:trPr>
        <w:tc>
          <w:tcPr>
            <w:tcW w:w="568" w:type="dxa"/>
          </w:tcPr>
          <w:p w14:paraId="66B898BE" w14:textId="3DCFB79F" w:rsidR="00BF3A54" w:rsidRPr="00B7071E" w:rsidRDefault="00BF3A54" w:rsidP="007C7BD0">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1</w:t>
            </w:r>
            <w:r w:rsidRPr="00B7071E">
              <w:rPr>
                <w:rFonts w:eastAsia="vivo type 简 Bold"/>
                <w:b/>
                <w:bCs/>
                <w:color w:val="000000" w:themeColor="text1"/>
                <w:kern w:val="24"/>
                <w:sz w:val="13"/>
                <w:szCs w:val="13"/>
                <w:lang w:eastAsia="zh-CN"/>
              </w:rPr>
              <w:t>6</w:t>
            </w:r>
          </w:p>
        </w:tc>
        <w:tc>
          <w:tcPr>
            <w:tcW w:w="708" w:type="dxa"/>
            <w:vMerge/>
          </w:tcPr>
          <w:p w14:paraId="3889134D" w14:textId="40E6863D" w:rsidR="00BF3A54" w:rsidRPr="00B7071E" w:rsidRDefault="00BF3A54" w:rsidP="007C7BD0">
            <w:pPr>
              <w:jc w:val="center"/>
              <w:rPr>
                <w:rFonts w:eastAsia="vivo type 简 Bold"/>
                <w:color w:val="000000" w:themeColor="text1"/>
                <w:kern w:val="24"/>
                <w:sz w:val="13"/>
                <w:szCs w:val="13"/>
              </w:rPr>
            </w:pPr>
          </w:p>
        </w:tc>
        <w:tc>
          <w:tcPr>
            <w:tcW w:w="567" w:type="dxa"/>
            <w:vMerge/>
          </w:tcPr>
          <w:p w14:paraId="7DB636BA" w14:textId="77777777" w:rsidR="00BF3A54" w:rsidRPr="00B7071E" w:rsidRDefault="00BF3A54" w:rsidP="007C7BD0">
            <w:pPr>
              <w:jc w:val="center"/>
              <w:rPr>
                <w:rFonts w:eastAsia="vivo type 简 Bold"/>
                <w:color w:val="000000" w:themeColor="text1"/>
                <w:kern w:val="24"/>
                <w:sz w:val="13"/>
                <w:szCs w:val="13"/>
              </w:rPr>
            </w:pPr>
          </w:p>
        </w:tc>
        <w:tc>
          <w:tcPr>
            <w:tcW w:w="567" w:type="dxa"/>
          </w:tcPr>
          <w:p w14:paraId="525E81E5" w14:textId="5FAB8B64" w:rsidR="00BF3A54" w:rsidRPr="00B7071E" w:rsidRDefault="00BF3A54" w:rsidP="007C7BD0">
            <w:pPr>
              <w:jc w:val="center"/>
              <w:rPr>
                <w:sz w:val="13"/>
                <w:szCs w:val="13"/>
                <w:lang w:eastAsia="zh-CN"/>
              </w:rPr>
            </w:pPr>
            <w:r w:rsidRPr="00B7071E">
              <w:rPr>
                <w:sz w:val="13"/>
                <w:szCs w:val="13"/>
                <w:lang w:eastAsia="zh-CN"/>
              </w:rPr>
              <w:t>3</w:t>
            </w:r>
          </w:p>
        </w:tc>
        <w:tc>
          <w:tcPr>
            <w:tcW w:w="709" w:type="dxa"/>
          </w:tcPr>
          <w:p w14:paraId="0EA9FFA4" w14:textId="530F56E4" w:rsidR="00BF3A54" w:rsidRPr="00B7071E" w:rsidRDefault="00BF3A54" w:rsidP="007C7BD0">
            <w:pPr>
              <w:jc w:val="center"/>
              <w:rPr>
                <w:sz w:val="13"/>
                <w:szCs w:val="13"/>
                <w:lang w:eastAsia="zh-CN"/>
              </w:rPr>
            </w:pPr>
            <w:r w:rsidRPr="00B7071E">
              <w:rPr>
                <w:sz w:val="13"/>
                <w:szCs w:val="13"/>
                <w:lang w:eastAsia="zh-CN"/>
              </w:rPr>
              <w:t>4</w:t>
            </w:r>
          </w:p>
        </w:tc>
        <w:tc>
          <w:tcPr>
            <w:tcW w:w="851" w:type="dxa"/>
          </w:tcPr>
          <w:p w14:paraId="2AC0FB10" w14:textId="0E854152"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2</w:t>
            </w:r>
          </w:p>
        </w:tc>
        <w:tc>
          <w:tcPr>
            <w:tcW w:w="1701" w:type="dxa"/>
          </w:tcPr>
          <w:p w14:paraId="486C6F67" w14:textId="3983762F"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-1.70 dB</w:t>
            </w:r>
          </w:p>
        </w:tc>
        <w:tc>
          <w:tcPr>
            <w:tcW w:w="1701" w:type="dxa"/>
          </w:tcPr>
          <w:p w14:paraId="02FA8D0D" w14:textId="3333F4F0"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-0.96 dB</w:t>
            </w:r>
          </w:p>
        </w:tc>
        <w:tc>
          <w:tcPr>
            <w:tcW w:w="1701" w:type="dxa"/>
          </w:tcPr>
          <w:p w14:paraId="6101DBE6" w14:textId="474D02E2"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0.48 dB</w:t>
            </w:r>
          </w:p>
        </w:tc>
        <w:tc>
          <w:tcPr>
            <w:tcW w:w="1701" w:type="dxa"/>
          </w:tcPr>
          <w:p w14:paraId="1F5DFEE5" w14:textId="66F3CC7D"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1.37 dB</w:t>
            </w:r>
          </w:p>
        </w:tc>
      </w:tr>
      <w:tr w:rsidR="00BF3A54" w:rsidRPr="00B7071E" w14:paraId="77180A6E" w14:textId="77777777" w:rsidTr="00AD2439">
        <w:trPr>
          <w:trHeight w:val="183"/>
        </w:trPr>
        <w:tc>
          <w:tcPr>
            <w:tcW w:w="568" w:type="dxa"/>
          </w:tcPr>
          <w:p w14:paraId="731F4AF8" w14:textId="550E6557" w:rsidR="00BF3A54" w:rsidRPr="00B7071E" w:rsidRDefault="00BF3A54" w:rsidP="007C7BD0">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1</w:t>
            </w:r>
            <w:r w:rsidRPr="00B7071E">
              <w:rPr>
                <w:rFonts w:eastAsia="vivo type 简 Bold"/>
                <w:b/>
                <w:bCs/>
                <w:color w:val="000000" w:themeColor="text1"/>
                <w:kern w:val="24"/>
                <w:sz w:val="13"/>
                <w:szCs w:val="13"/>
                <w:lang w:eastAsia="zh-CN"/>
              </w:rPr>
              <w:t>7</w:t>
            </w:r>
          </w:p>
        </w:tc>
        <w:tc>
          <w:tcPr>
            <w:tcW w:w="708" w:type="dxa"/>
            <w:vMerge/>
          </w:tcPr>
          <w:p w14:paraId="0B03D28C" w14:textId="52C88EE8" w:rsidR="00BF3A54" w:rsidRPr="00B7071E" w:rsidRDefault="00BF3A54" w:rsidP="007C7BD0">
            <w:pPr>
              <w:jc w:val="center"/>
              <w:rPr>
                <w:rFonts w:eastAsia="vivo type 简 Bold"/>
                <w:color w:val="000000" w:themeColor="text1"/>
                <w:kern w:val="24"/>
                <w:sz w:val="13"/>
                <w:szCs w:val="13"/>
              </w:rPr>
            </w:pPr>
          </w:p>
        </w:tc>
        <w:tc>
          <w:tcPr>
            <w:tcW w:w="567" w:type="dxa"/>
            <w:vMerge/>
          </w:tcPr>
          <w:p w14:paraId="2CB0E9A7" w14:textId="77777777" w:rsidR="00BF3A54" w:rsidRPr="00B7071E" w:rsidRDefault="00BF3A54" w:rsidP="007C7BD0">
            <w:pPr>
              <w:jc w:val="center"/>
              <w:rPr>
                <w:rFonts w:eastAsia="vivo type 简 Bold"/>
                <w:color w:val="000000" w:themeColor="text1"/>
                <w:kern w:val="24"/>
                <w:sz w:val="13"/>
                <w:szCs w:val="13"/>
              </w:rPr>
            </w:pPr>
          </w:p>
        </w:tc>
        <w:tc>
          <w:tcPr>
            <w:tcW w:w="567" w:type="dxa"/>
          </w:tcPr>
          <w:p w14:paraId="1A006644" w14:textId="5A19224B" w:rsidR="00BF3A54" w:rsidRPr="00B7071E" w:rsidRDefault="00BF3A54" w:rsidP="007C7BD0">
            <w:pPr>
              <w:jc w:val="center"/>
              <w:rPr>
                <w:sz w:val="13"/>
                <w:szCs w:val="13"/>
                <w:lang w:eastAsia="zh-CN"/>
              </w:rPr>
            </w:pPr>
            <w:r w:rsidRPr="00B7071E">
              <w:rPr>
                <w:sz w:val="13"/>
                <w:szCs w:val="13"/>
                <w:lang w:eastAsia="zh-CN"/>
              </w:rPr>
              <w:t>1</w:t>
            </w:r>
          </w:p>
        </w:tc>
        <w:tc>
          <w:tcPr>
            <w:tcW w:w="709" w:type="dxa"/>
          </w:tcPr>
          <w:p w14:paraId="1C5FF3D4" w14:textId="11458EC3" w:rsidR="00BF3A54" w:rsidRPr="00B7071E" w:rsidRDefault="00BF3A54" w:rsidP="007C7BD0">
            <w:pPr>
              <w:jc w:val="center"/>
              <w:rPr>
                <w:sz w:val="13"/>
                <w:szCs w:val="13"/>
                <w:lang w:eastAsia="zh-CN"/>
              </w:rPr>
            </w:pPr>
            <w:r w:rsidRPr="00B7071E">
              <w:rPr>
                <w:sz w:val="13"/>
                <w:szCs w:val="13"/>
                <w:lang w:eastAsia="zh-CN"/>
              </w:rPr>
              <w:t>8</w:t>
            </w:r>
          </w:p>
        </w:tc>
        <w:tc>
          <w:tcPr>
            <w:tcW w:w="851" w:type="dxa"/>
          </w:tcPr>
          <w:p w14:paraId="2819DD8A" w14:textId="34827774"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4</w:t>
            </w:r>
          </w:p>
        </w:tc>
        <w:tc>
          <w:tcPr>
            <w:tcW w:w="1701" w:type="dxa"/>
          </w:tcPr>
          <w:p w14:paraId="0354C297" w14:textId="0FB3EF66"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-1.62 dB</w:t>
            </w:r>
          </w:p>
        </w:tc>
        <w:tc>
          <w:tcPr>
            <w:tcW w:w="1701" w:type="dxa"/>
          </w:tcPr>
          <w:p w14:paraId="65B9CAF5" w14:textId="180BAA7A"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-0.86 dB</w:t>
            </w:r>
          </w:p>
        </w:tc>
        <w:tc>
          <w:tcPr>
            <w:tcW w:w="1701" w:type="dxa"/>
          </w:tcPr>
          <w:p w14:paraId="23AC0A60" w14:textId="78561317"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0.55 dB</w:t>
            </w:r>
          </w:p>
        </w:tc>
        <w:tc>
          <w:tcPr>
            <w:tcW w:w="1701" w:type="dxa"/>
          </w:tcPr>
          <w:p w14:paraId="1A16C88A" w14:textId="2C4CDE98"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1.55 dB</w:t>
            </w:r>
          </w:p>
        </w:tc>
      </w:tr>
      <w:tr w:rsidR="00BF3A54" w:rsidRPr="00B7071E" w14:paraId="78F40E52" w14:textId="77777777" w:rsidTr="00AD2439">
        <w:trPr>
          <w:trHeight w:val="183"/>
        </w:trPr>
        <w:tc>
          <w:tcPr>
            <w:tcW w:w="568" w:type="dxa"/>
          </w:tcPr>
          <w:p w14:paraId="22D484F1" w14:textId="0FBC6397" w:rsidR="00BF3A54" w:rsidRPr="00B7071E" w:rsidRDefault="00BF3A54" w:rsidP="007C7BD0">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1</w:t>
            </w:r>
            <w:r w:rsidRPr="00B7071E">
              <w:rPr>
                <w:rFonts w:eastAsia="vivo type 简 Bold"/>
                <w:b/>
                <w:bCs/>
                <w:color w:val="000000" w:themeColor="text1"/>
                <w:kern w:val="24"/>
                <w:sz w:val="13"/>
                <w:szCs w:val="13"/>
                <w:lang w:eastAsia="zh-CN"/>
              </w:rPr>
              <w:t>8</w:t>
            </w:r>
          </w:p>
        </w:tc>
        <w:tc>
          <w:tcPr>
            <w:tcW w:w="708" w:type="dxa"/>
          </w:tcPr>
          <w:p w14:paraId="46BEBFE8" w14:textId="128C137E" w:rsidR="00BF3A54" w:rsidRPr="00B7071E" w:rsidRDefault="00BF3A54" w:rsidP="007C7BD0">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10ms</w:t>
            </w:r>
          </w:p>
        </w:tc>
        <w:tc>
          <w:tcPr>
            <w:tcW w:w="567" w:type="dxa"/>
            <w:vMerge/>
          </w:tcPr>
          <w:p w14:paraId="1ED4FA9B" w14:textId="77777777" w:rsidR="00BF3A54" w:rsidRPr="00B7071E" w:rsidRDefault="00BF3A54" w:rsidP="007C7BD0">
            <w:pPr>
              <w:jc w:val="center"/>
              <w:rPr>
                <w:rFonts w:eastAsia="vivo type 简 Bold"/>
                <w:color w:val="000000" w:themeColor="text1"/>
                <w:kern w:val="24"/>
                <w:sz w:val="13"/>
                <w:szCs w:val="13"/>
              </w:rPr>
            </w:pPr>
          </w:p>
        </w:tc>
        <w:tc>
          <w:tcPr>
            <w:tcW w:w="567" w:type="dxa"/>
          </w:tcPr>
          <w:p w14:paraId="6B9EBF2F" w14:textId="0FB16723" w:rsidR="00BF3A54" w:rsidRPr="00B7071E" w:rsidRDefault="00BF3A54" w:rsidP="007C7BD0">
            <w:pPr>
              <w:jc w:val="center"/>
              <w:rPr>
                <w:sz w:val="13"/>
                <w:szCs w:val="13"/>
                <w:lang w:eastAsia="zh-CN"/>
              </w:rPr>
            </w:pPr>
            <w:r w:rsidRPr="00B7071E">
              <w:rPr>
                <w:rFonts w:eastAsia="vivo type 简 Bold"/>
                <w:kern w:val="24"/>
                <w:sz w:val="13"/>
                <w:szCs w:val="13"/>
                <w:lang w:eastAsia="zh-CN"/>
              </w:rPr>
              <w:t>4</w:t>
            </w:r>
          </w:p>
        </w:tc>
        <w:tc>
          <w:tcPr>
            <w:tcW w:w="709" w:type="dxa"/>
          </w:tcPr>
          <w:p w14:paraId="441954BA" w14:textId="23CE54CD" w:rsidR="00BF3A54" w:rsidRPr="00B7071E" w:rsidRDefault="00BF3A54" w:rsidP="007C7BD0">
            <w:pPr>
              <w:jc w:val="center"/>
              <w:rPr>
                <w:sz w:val="13"/>
                <w:szCs w:val="13"/>
                <w:lang w:eastAsia="zh-CN"/>
              </w:rPr>
            </w:pPr>
            <w:r w:rsidRPr="00B7071E">
              <w:rPr>
                <w:rFonts w:eastAsia="vivo type 简 Bold"/>
                <w:kern w:val="24"/>
                <w:sz w:val="13"/>
                <w:szCs w:val="13"/>
                <w:lang w:eastAsia="zh-CN"/>
              </w:rPr>
              <w:t>3</w:t>
            </w:r>
          </w:p>
        </w:tc>
        <w:tc>
          <w:tcPr>
            <w:tcW w:w="851" w:type="dxa"/>
          </w:tcPr>
          <w:p w14:paraId="1AD437B8" w14:textId="3D9800F5"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2</w:t>
            </w:r>
          </w:p>
        </w:tc>
        <w:tc>
          <w:tcPr>
            <w:tcW w:w="1701" w:type="dxa"/>
          </w:tcPr>
          <w:p w14:paraId="5A6A40A5" w14:textId="34F809C0"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-2.57 dB</w:t>
            </w:r>
          </w:p>
        </w:tc>
        <w:tc>
          <w:tcPr>
            <w:tcW w:w="1701" w:type="dxa"/>
          </w:tcPr>
          <w:p w14:paraId="393ED9A0" w14:textId="6607E25C"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-1.78 dB</w:t>
            </w:r>
          </w:p>
        </w:tc>
        <w:tc>
          <w:tcPr>
            <w:tcW w:w="1701" w:type="dxa"/>
          </w:tcPr>
          <w:p w14:paraId="3B2FA73E" w14:textId="12E63441"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-0.38 dB</w:t>
            </w:r>
          </w:p>
        </w:tc>
        <w:tc>
          <w:tcPr>
            <w:tcW w:w="1701" w:type="dxa"/>
          </w:tcPr>
          <w:p w14:paraId="2E2FC061" w14:textId="41BA3BD2"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0.62 dB</w:t>
            </w:r>
          </w:p>
        </w:tc>
      </w:tr>
      <w:tr w:rsidR="00BF3A54" w:rsidRPr="00B7071E" w14:paraId="3B8D5A11" w14:textId="77777777" w:rsidTr="00AD2439">
        <w:trPr>
          <w:trHeight w:val="183"/>
        </w:trPr>
        <w:tc>
          <w:tcPr>
            <w:tcW w:w="568" w:type="dxa"/>
          </w:tcPr>
          <w:p w14:paraId="7A0D5670" w14:textId="01035D97" w:rsidR="00BF3A54" w:rsidRPr="00B7071E" w:rsidRDefault="00BF3A54" w:rsidP="007C7BD0">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1</w:t>
            </w:r>
            <w:r w:rsidRPr="00B7071E">
              <w:rPr>
                <w:rFonts w:eastAsia="vivo type 简 Bold"/>
                <w:b/>
                <w:bCs/>
                <w:color w:val="000000" w:themeColor="text1"/>
                <w:kern w:val="24"/>
                <w:sz w:val="13"/>
                <w:szCs w:val="13"/>
                <w:lang w:eastAsia="zh-CN"/>
              </w:rPr>
              <w:t>9</w:t>
            </w:r>
          </w:p>
        </w:tc>
        <w:tc>
          <w:tcPr>
            <w:tcW w:w="708" w:type="dxa"/>
          </w:tcPr>
          <w:p w14:paraId="03C22103" w14:textId="4DFCE5EB" w:rsidR="00BF3A54" w:rsidRPr="00B7071E" w:rsidRDefault="00BF3A54" w:rsidP="007C7BD0">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12ms</w:t>
            </w:r>
          </w:p>
        </w:tc>
        <w:tc>
          <w:tcPr>
            <w:tcW w:w="567" w:type="dxa"/>
            <w:vMerge/>
          </w:tcPr>
          <w:p w14:paraId="49791AE0" w14:textId="77777777" w:rsidR="00BF3A54" w:rsidRPr="00B7071E" w:rsidRDefault="00BF3A54" w:rsidP="007C7BD0">
            <w:pPr>
              <w:jc w:val="center"/>
              <w:rPr>
                <w:rFonts w:eastAsia="vivo type 简 Bold"/>
                <w:color w:val="000000" w:themeColor="text1"/>
                <w:kern w:val="24"/>
                <w:sz w:val="13"/>
                <w:szCs w:val="13"/>
              </w:rPr>
            </w:pPr>
          </w:p>
        </w:tc>
        <w:tc>
          <w:tcPr>
            <w:tcW w:w="567" w:type="dxa"/>
          </w:tcPr>
          <w:p w14:paraId="4608D259" w14:textId="04E51686" w:rsidR="00BF3A54" w:rsidRPr="00B7071E" w:rsidRDefault="00BF3A54" w:rsidP="007C7BD0">
            <w:pPr>
              <w:jc w:val="center"/>
              <w:rPr>
                <w:sz w:val="13"/>
                <w:szCs w:val="13"/>
                <w:lang w:eastAsia="zh-CN"/>
              </w:rPr>
            </w:pPr>
            <w:r w:rsidRPr="00B7071E">
              <w:rPr>
                <w:sz w:val="13"/>
                <w:szCs w:val="13"/>
                <w:lang w:eastAsia="zh-CN"/>
              </w:rPr>
              <w:t>2</w:t>
            </w:r>
          </w:p>
        </w:tc>
        <w:tc>
          <w:tcPr>
            <w:tcW w:w="709" w:type="dxa"/>
          </w:tcPr>
          <w:p w14:paraId="5B7A8B67" w14:textId="639DD404" w:rsidR="00BF3A54" w:rsidRPr="00B7071E" w:rsidRDefault="00BF3A54" w:rsidP="007C7BD0">
            <w:pPr>
              <w:jc w:val="center"/>
              <w:rPr>
                <w:sz w:val="13"/>
                <w:szCs w:val="13"/>
                <w:lang w:eastAsia="zh-CN"/>
              </w:rPr>
            </w:pPr>
            <w:r w:rsidRPr="00B7071E">
              <w:rPr>
                <w:sz w:val="13"/>
                <w:szCs w:val="13"/>
                <w:lang w:eastAsia="zh-CN"/>
              </w:rPr>
              <w:t>6</w:t>
            </w:r>
          </w:p>
        </w:tc>
        <w:tc>
          <w:tcPr>
            <w:tcW w:w="851" w:type="dxa"/>
          </w:tcPr>
          <w:p w14:paraId="0742DDEA" w14:textId="38DB8647"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4</w:t>
            </w:r>
          </w:p>
        </w:tc>
        <w:tc>
          <w:tcPr>
            <w:tcW w:w="1701" w:type="dxa"/>
          </w:tcPr>
          <w:p w14:paraId="2B481846" w14:textId="6B7B101E"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-3.16 dB</w:t>
            </w:r>
          </w:p>
        </w:tc>
        <w:tc>
          <w:tcPr>
            <w:tcW w:w="1701" w:type="dxa"/>
          </w:tcPr>
          <w:p w14:paraId="07D80D19" w14:textId="0F7BEEAD"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-2.43 dB</w:t>
            </w:r>
          </w:p>
        </w:tc>
        <w:tc>
          <w:tcPr>
            <w:tcW w:w="1701" w:type="dxa"/>
          </w:tcPr>
          <w:p w14:paraId="067B3F7E" w14:textId="6050ABCF"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-1.10 dB</w:t>
            </w:r>
          </w:p>
        </w:tc>
        <w:tc>
          <w:tcPr>
            <w:tcW w:w="1701" w:type="dxa"/>
          </w:tcPr>
          <w:p w14:paraId="413F7C38" w14:textId="69EA465C"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0.04 dB</w:t>
            </w:r>
          </w:p>
        </w:tc>
      </w:tr>
      <w:tr w:rsidR="00BF3A54" w:rsidRPr="00B7071E" w14:paraId="05193682" w14:textId="77777777" w:rsidTr="00AD2439">
        <w:trPr>
          <w:trHeight w:val="183"/>
        </w:trPr>
        <w:tc>
          <w:tcPr>
            <w:tcW w:w="568" w:type="dxa"/>
          </w:tcPr>
          <w:p w14:paraId="36AD15C1" w14:textId="617A431E" w:rsidR="00BF3A54" w:rsidRPr="00B7071E" w:rsidRDefault="00BF3A54" w:rsidP="007C7BD0">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2</w:t>
            </w:r>
            <w:r w:rsidRPr="00B7071E">
              <w:rPr>
                <w:rFonts w:eastAsia="vivo type 简 Bold"/>
                <w:b/>
                <w:bCs/>
                <w:color w:val="000000" w:themeColor="text1"/>
                <w:kern w:val="24"/>
                <w:sz w:val="13"/>
                <w:szCs w:val="13"/>
                <w:lang w:eastAsia="zh-CN"/>
              </w:rPr>
              <w:t>0</w:t>
            </w:r>
          </w:p>
        </w:tc>
        <w:tc>
          <w:tcPr>
            <w:tcW w:w="708" w:type="dxa"/>
            <w:vMerge w:val="restart"/>
          </w:tcPr>
          <w:p w14:paraId="332E8358" w14:textId="6CBA005E" w:rsidR="00BF3A54" w:rsidRPr="00B7071E" w:rsidRDefault="00BF3A54" w:rsidP="007C7BD0">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16ms</w:t>
            </w:r>
          </w:p>
        </w:tc>
        <w:tc>
          <w:tcPr>
            <w:tcW w:w="567" w:type="dxa"/>
            <w:vMerge/>
          </w:tcPr>
          <w:p w14:paraId="1A718FF4" w14:textId="77777777" w:rsidR="00BF3A54" w:rsidRPr="00B7071E" w:rsidRDefault="00BF3A54" w:rsidP="007C7BD0">
            <w:pPr>
              <w:jc w:val="center"/>
              <w:rPr>
                <w:rFonts w:eastAsia="vivo type 简 Bold"/>
                <w:color w:val="000000" w:themeColor="text1"/>
                <w:kern w:val="24"/>
                <w:sz w:val="13"/>
                <w:szCs w:val="13"/>
              </w:rPr>
            </w:pPr>
          </w:p>
        </w:tc>
        <w:tc>
          <w:tcPr>
            <w:tcW w:w="567" w:type="dxa"/>
            <w:tcBorders>
              <w:bottom w:val="single" w:sz="4" w:space="0" w:color="auto"/>
            </w:tcBorders>
          </w:tcPr>
          <w:p w14:paraId="11AC33F9" w14:textId="49B5244B" w:rsidR="00BF3A54" w:rsidRPr="00B7071E" w:rsidRDefault="00BF3A54" w:rsidP="007C7BD0">
            <w:pPr>
              <w:jc w:val="center"/>
              <w:rPr>
                <w:sz w:val="13"/>
                <w:szCs w:val="13"/>
                <w:lang w:eastAsia="zh-CN"/>
              </w:rPr>
            </w:pPr>
            <w:r w:rsidRPr="00B7071E">
              <w:rPr>
                <w:sz w:val="13"/>
                <w:szCs w:val="13"/>
                <w:lang w:eastAsia="zh-CN"/>
              </w:rPr>
              <w:t>6</w:t>
            </w:r>
          </w:p>
        </w:tc>
        <w:tc>
          <w:tcPr>
            <w:tcW w:w="709" w:type="dxa"/>
            <w:tcBorders>
              <w:bottom w:val="single" w:sz="4" w:space="0" w:color="auto"/>
            </w:tcBorders>
          </w:tcPr>
          <w:p w14:paraId="16529101" w14:textId="453E2757" w:rsidR="00BF3A54" w:rsidRPr="00B7071E" w:rsidRDefault="00BF3A54" w:rsidP="007C7BD0">
            <w:pPr>
              <w:jc w:val="center"/>
              <w:rPr>
                <w:sz w:val="13"/>
                <w:szCs w:val="13"/>
                <w:lang w:eastAsia="zh-CN"/>
              </w:rPr>
            </w:pPr>
            <w:r w:rsidRPr="00B7071E">
              <w:rPr>
                <w:sz w:val="13"/>
                <w:szCs w:val="13"/>
                <w:lang w:eastAsia="zh-CN"/>
              </w:rPr>
              <w:t>1</w:t>
            </w:r>
          </w:p>
        </w:tc>
        <w:tc>
          <w:tcPr>
            <w:tcW w:w="851" w:type="dxa"/>
            <w:tcBorders>
              <w:bottom w:val="single" w:sz="4" w:space="0" w:color="auto"/>
            </w:tcBorders>
          </w:tcPr>
          <w:p w14:paraId="78919A04" w14:textId="7C780321"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2</w:t>
            </w:r>
          </w:p>
        </w:tc>
        <w:tc>
          <w:tcPr>
            <w:tcW w:w="1701" w:type="dxa"/>
            <w:tcBorders>
              <w:bottom w:val="single" w:sz="4" w:space="0" w:color="auto"/>
            </w:tcBorders>
          </w:tcPr>
          <w:p w14:paraId="04CE96AD" w14:textId="676AA234"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-4.17 dB</w:t>
            </w:r>
          </w:p>
        </w:tc>
        <w:tc>
          <w:tcPr>
            <w:tcW w:w="1701" w:type="dxa"/>
            <w:tcBorders>
              <w:bottom w:val="single" w:sz="4" w:space="0" w:color="auto"/>
            </w:tcBorders>
          </w:tcPr>
          <w:p w14:paraId="04770AD9" w14:textId="503350FD"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-3.40 dB</w:t>
            </w:r>
          </w:p>
        </w:tc>
        <w:tc>
          <w:tcPr>
            <w:tcW w:w="1701" w:type="dxa"/>
            <w:tcBorders>
              <w:bottom w:val="single" w:sz="4" w:space="0" w:color="auto"/>
            </w:tcBorders>
          </w:tcPr>
          <w:p w14:paraId="65E7C972" w14:textId="3D1D3C5C"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-2.15 dB</w:t>
            </w:r>
          </w:p>
        </w:tc>
        <w:tc>
          <w:tcPr>
            <w:tcW w:w="1701" w:type="dxa"/>
            <w:tcBorders>
              <w:bottom w:val="single" w:sz="4" w:space="0" w:color="auto"/>
            </w:tcBorders>
          </w:tcPr>
          <w:p w14:paraId="08281779" w14:textId="3BCBFF4F"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-1.20 dB</w:t>
            </w:r>
          </w:p>
        </w:tc>
      </w:tr>
      <w:tr w:rsidR="00BF3A54" w:rsidRPr="00B7071E" w14:paraId="0AE472C7" w14:textId="77777777" w:rsidTr="00AD2439">
        <w:trPr>
          <w:trHeight w:val="183"/>
        </w:trPr>
        <w:tc>
          <w:tcPr>
            <w:tcW w:w="568" w:type="dxa"/>
          </w:tcPr>
          <w:p w14:paraId="0A311C49" w14:textId="26AF1324" w:rsidR="00BF3A54" w:rsidRPr="00B7071E" w:rsidRDefault="00BF3A54" w:rsidP="007C7BD0">
            <w:pPr>
              <w:jc w:val="center"/>
              <w:rPr>
                <w:rFonts w:eastAsia="vivo type 简 Bold"/>
                <w:b/>
                <w:bCs/>
                <w:color w:val="000000" w:themeColor="text1"/>
                <w:kern w:val="24"/>
                <w:sz w:val="13"/>
                <w:szCs w:val="13"/>
                <w:lang w:eastAsia="zh-CN"/>
              </w:rPr>
            </w:pPr>
            <w:r w:rsidRPr="00B7071E">
              <w:rPr>
                <w:rFonts w:eastAsia="vivo type 简 Bold"/>
                <w:b/>
                <w:bCs/>
                <w:color w:val="000000" w:themeColor="text1"/>
                <w:kern w:val="24"/>
                <w:sz w:val="13"/>
                <w:szCs w:val="13"/>
                <w:lang w:eastAsia="zh-CN"/>
              </w:rPr>
              <w:t>21</w:t>
            </w:r>
          </w:p>
        </w:tc>
        <w:tc>
          <w:tcPr>
            <w:tcW w:w="708" w:type="dxa"/>
            <w:vMerge/>
          </w:tcPr>
          <w:p w14:paraId="2412D376" w14:textId="29284D7A" w:rsidR="00BF3A54" w:rsidRPr="00B7071E" w:rsidRDefault="00BF3A54" w:rsidP="007C7BD0">
            <w:pPr>
              <w:jc w:val="center"/>
              <w:rPr>
                <w:rFonts w:eastAsia="vivo type 简 Bold"/>
                <w:color w:val="000000" w:themeColor="text1"/>
                <w:kern w:val="24"/>
                <w:sz w:val="13"/>
                <w:szCs w:val="13"/>
                <w:lang w:eastAsia="zh-CN"/>
              </w:rPr>
            </w:pPr>
          </w:p>
        </w:tc>
        <w:tc>
          <w:tcPr>
            <w:tcW w:w="567" w:type="dxa"/>
            <w:vMerge/>
          </w:tcPr>
          <w:p w14:paraId="01472D03" w14:textId="77777777" w:rsidR="00BF3A54" w:rsidRPr="00B7071E" w:rsidRDefault="00BF3A54" w:rsidP="007C7BD0">
            <w:pPr>
              <w:jc w:val="center"/>
              <w:rPr>
                <w:rFonts w:eastAsia="vivo type 简 Bold"/>
                <w:color w:val="000000" w:themeColor="text1"/>
                <w:kern w:val="24"/>
                <w:sz w:val="13"/>
                <w:szCs w:val="13"/>
              </w:rPr>
            </w:pPr>
          </w:p>
        </w:tc>
        <w:tc>
          <w:tcPr>
            <w:tcW w:w="567" w:type="dxa"/>
            <w:tcBorders>
              <w:bottom w:val="single" w:sz="4" w:space="0" w:color="auto"/>
            </w:tcBorders>
          </w:tcPr>
          <w:p w14:paraId="22968915" w14:textId="231CF09E" w:rsidR="00BF3A54" w:rsidRPr="00B7071E" w:rsidRDefault="00BF3A54" w:rsidP="007C7BD0">
            <w:pPr>
              <w:jc w:val="center"/>
              <w:rPr>
                <w:sz w:val="13"/>
                <w:szCs w:val="13"/>
                <w:lang w:eastAsia="zh-CN"/>
              </w:rPr>
            </w:pPr>
            <w:r w:rsidRPr="00B7071E">
              <w:rPr>
                <w:sz w:val="13"/>
                <w:szCs w:val="13"/>
                <w:lang w:eastAsia="zh-CN"/>
              </w:rPr>
              <w:t>3</w:t>
            </w:r>
          </w:p>
        </w:tc>
        <w:tc>
          <w:tcPr>
            <w:tcW w:w="709" w:type="dxa"/>
            <w:tcBorders>
              <w:bottom w:val="single" w:sz="4" w:space="0" w:color="auto"/>
            </w:tcBorders>
          </w:tcPr>
          <w:p w14:paraId="0415BEEE" w14:textId="284798F8" w:rsidR="00BF3A54" w:rsidRPr="00B7071E" w:rsidRDefault="00BF3A54" w:rsidP="007C7BD0">
            <w:pPr>
              <w:jc w:val="center"/>
              <w:rPr>
                <w:sz w:val="13"/>
                <w:szCs w:val="13"/>
                <w:lang w:eastAsia="zh-CN"/>
              </w:rPr>
            </w:pPr>
            <w:r w:rsidRPr="00B7071E">
              <w:rPr>
                <w:sz w:val="13"/>
                <w:szCs w:val="13"/>
                <w:lang w:eastAsia="zh-CN"/>
              </w:rPr>
              <w:t>4</w:t>
            </w:r>
          </w:p>
        </w:tc>
        <w:tc>
          <w:tcPr>
            <w:tcW w:w="851" w:type="dxa"/>
            <w:tcBorders>
              <w:bottom w:val="single" w:sz="4" w:space="0" w:color="auto"/>
            </w:tcBorders>
          </w:tcPr>
          <w:p w14:paraId="514A5656" w14:textId="5DC42514"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4</w:t>
            </w:r>
          </w:p>
        </w:tc>
        <w:tc>
          <w:tcPr>
            <w:tcW w:w="1701" w:type="dxa"/>
            <w:tcBorders>
              <w:bottom w:val="single" w:sz="4" w:space="0" w:color="auto"/>
            </w:tcBorders>
          </w:tcPr>
          <w:p w14:paraId="2BDF0755" w14:textId="4491CFA2"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-4.16 dB</w:t>
            </w:r>
          </w:p>
        </w:tc>
        <w:tc>
          <w:tcPr>
            <w:tcW w:w="1701" w:type="dxa"/>
            <w:tcBorders>
              <w:bottom w:val="single" w:sz="4" w:space="0" w:color="auto"/>
            </w:tcBorders>
          </w:tcPr>
          <w:p w14:paraId="26292132" w14:textId="49413BBC"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-3.45 dB</w:t>
            </w:r>
          </w:p>
        </w:tc>
        <w:tc>
          <w:tcPr>
            <w:tcW w:w="1701" w:type="dxa"/>
            <w:tcBorders>
              <w:bottom w:val="single" w:sz="4" w:space="0" w:color="auto"/>
            </w:tcBorders>
          </w:tcPr>
          <w:p w14:paraId="12EB426D" w14:textId="27AF561F"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-2.13 dB</w:t>
            </w:r>
          </w:p>
        </w:tc>
        <w:tc>
          <w:tcPr>
            <w:tcW w:w="1701" w:type="dxa"/>
            <w:tcBorders>
              <w:bottom w:val="single" w:sz="4" w:space="0" w:color="auto"/>
            </w:tcBorders>
          </w:tcPr>
          <w:p w14:paraId="665FF91B" w14:textId="24561B73"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-1.16 dB</w:t>
            </w:r>
          </w:p>
        </w:tc>
      </w:tr>
      <w:tr w:rsidR="00BF3A54" w:rsidRPr="00B7071E" w14:paraId="4FA66457" w14:textId="77777777" w:rsidTr="00AD2439">
        <w:trPr>
          <w:trHeight w:val="183"/>
        </w:trPr>
        <w:tc>
          <w:tcPr>
            <w:tcW w:w="568" w:type="dxa"/>
          </w:tcPr>
          <w:p w14:paraId="1E27596D" w14:textId="7222C9D1" w:rsidR="00BF3A54" w:rsidRPr="00B7071E" w:rsidRDefault="00BF3A54" w:rsidP="007C7BD0">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2</w:t>
            </w:r>
            <w:r w:rsidRPr="00B7071E">
              <w:rPr>
                <w:rFonts w:eastAsia="vivo type 简 Bold"/>
                <w:b/>
                <w:bCs/>
                <w:color w:val="000000" w:themeColor="text1"/>
                <w:kern w:val="24"/>
                <w:sz w:val="13"/>
                <w:szCs w:val="13"/>
                <w:lang w:eastAsia="zh-CN"/>
              </w:rPr>
              <w:t>2</w:t>
            </w:r>
          </w:p>
        </w:tc>
        <w:tc>
          <w:tcPr>
            <w:tcW w:w="708" w:type="dxa"/>
          </w:tcPr>
          <w:p w14:paraId="57921574" w14:textId="1916E3A1" w:rsidR="00BF3A54" w:rsidRPr="00B7071E" w:rsidRDefault="00BF3A54" w:rsidP="007C7BD0">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20ms</w:t>
            </w:r>
          </w:p>
        </w:tc>
        <w:tc>
          <w:tcPr>
            <w:tcW w:w="567" w:type="dxa"/>
            <w:vMerge/>
          </w:tcPr>
          <w:p w14:paraId="1A4DE466" w14:textId="77777777" w:rsidR="00BF3A54" w:rsidRPr="00B7071E" w:rsidRDefault="00BF3A54" w:rsidP="007C7BD0">
            <w:pPr>
              <w:jc w:val="center"/>
              <w:rPr>
                <w:rFonts w:eastAsia="vivo type 简 Bold"/>
                <w:color w:val="000000" w:themeColor="text1"/>
                <w:kern w:val="24"/>
                <w:sz w:val="13"/>
                <w:szCs w:val="13"/>
              </w:rPr>
            </w:pPr>
          </w:p>
        </w:tc>
        <w:tc>
          <w:tcPr>
            <w:tcW w:w="567" w:type="dxa"/>
          </w:tcPr>
          <w:p w14:paraId="393FEE0E" w14:textId="5424BB0E" w:rsidR="00BF3A54" w:rsidRPr="00B7071E" w:rsidRDefault="00BF3A54" w:rsidP="007C7BD0">
            <w:pPr>
              <w:jc w:val="center"/>
              <w:rPr>
                <w:sz w:val="13"/>
                <w:szCs w:val="13"/>
                <w:lang w:eastAsia="zh-CN"/>
              </w:rPr>
            </w:pPr>
            <w:r w:rsidRPr="00B7071E">
              <w:rPr>
                <w:sz w:val="13"/>
                <w:szCs w:val="13"/>
                <w:lang w:eastAsia="zh-CN"/>
              </w:rPr>
              <w:t>4</w:t>
            </w:r>
          </w:p>
        </w:tc>
        <w:tc>
          <w:tcPr>
            <w:tcW w:w="709" w:type="dxa"/>
          </w:tcPr>
          <w:p w14:paraId="649C501F" w14:textId="2028F70F" w:rsidR="00BF3A54" w:rsidRPr="00B7071E" w:rsidRDefault="00BF3A54" w:rsidP="007C7BD0">
            <w:pPr>
              <w:jc w:val="center"/>
              <w:rPr>
                <w:sz w:val="13"/>
                <w:szCs w:val="13"/>
                <w:lang w:eastAsia="zh-CN"/>
              </w:rPr>
            </w:pPr>
            <w:r w:rsidRPr="00B7071E">
              <w:rPr>
                <w:sz w:val="13"/>
                <w:szCs w:val="13"/>
                <w:lang w:eastAsia="zh-CN"/>
              </w:rPr>
              <w:t>3</w:t>
            </w:r>
          </w:p>
        </w:tc>
        <w:tc>
          <w:tcPr>
            <w:tcW w:w="851" w:type="dxa"/>
          </w:tcPr>
          <w:p w14:paraId="5BBAA893" w14:textId="5E9AAE4C"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4</w:t>
            </w:r>
          </w:p>
        </w:tc>
        <w:tc>
          <w:tcPr>
            <w:tcW w:w="1701" w:type="dxa"/>
          </w:tcPr>
          <w:p w14:paraId="22E1FE26" w14:textId="26828091"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-4.94 dB</w:t>
            </w:r>
          </w:p>
        </w:tc>
        <w:tc>
          <w:tcPr>
            <w:tcW w:w="1701" w:type="dxa"/>
          </w:tcPr>
          <w:p w14:paraId="52DFBD1D" w14:textId="2CB3283B"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-4.25 dB</w:t>
            </w:r>
          </w:p>
        </w:tc>
        <w:tc>
          <w:tcPr>
            <w:tcW w:w="1701" w:type="dxa"/>
          </w:tcPr>
          <w:p w14:paraId="6C66DC0C" w14:textId="7540D504"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-2.88 dB</w:t>
            </w:r>
          </w:p>
        </w:tc>
        <w:tc>
          <w:tcPr>
            <w:tcW w:w="1701" w:type="dxa"/>
          </w:tcPr>
          <w:p w14:paraId="4114A262" w14:textId="3D7DCDE7"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-2.07 dB</w:t>
            </w:r>
          </w:p>
        </w:tc>
      </w:tr>
      <w:tr w:rsidR="00BF3A54" w:rsidRPr="00B7071E" w14:paraId="055E9C1A" w14:textId="77777777" w:rsidTr="00AD2439">
        <w:trPr>
          <w:trHeight w:val="183"/>
        </w:trPr>
        <w:tc>
          <w:tcPr>
            <w:tcW w:w="568" w:type="dxa"/>
          </w:tcPr>
          <w:p w14:paraId="696598B4" w14:textId="51965887" w:rsidR="00BF3A54" w:rsidRPr="00B7071E" w:rsidRDefault="00BF3A54" w:rsidP="007C7BD0">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2</w:t>
            </w:r>
            <w:r w:rsidRPr="00B7071E">
              <w:rPr>
                <w:rFonts w:eastAsia="vivo type 简 Bold"/>
                <w:b/>
                <w:bCs/>
                <w:color w:val="000000" w:themeColor="text1"/>
                <w:kern w:val="24"/>
                <w:sz w:val="13"/>
                <w:szCs w:val="13"/>
                <w:lang w:eastAsia="zh-CN"/>
              </w:rPr>
              <w:t>3</w:t>
            </w:r>
          </w:p>
        </w:tc>
        <w:tc>
          <w:tcPr>
            <w:tcW w:w="708" w:type="dxa"/>
          </w:tcPr>
          <w:p w14:paraId="3CA0E914" w14:textId="669E7E71" w:rsidR="00BF3A54" w:rsidRPr="00B7071E" w:rsidRDefault="00BF3A54" w:rsidP="007C7BD0">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24ms</w:t>
            </w:r>
          </w:p>
        </w:tc>
        <w:tc>
          <w:tcPr>
            <w:tcW w:w="567" w:type="dxa"/>
            <w:vMerge/>
          </w:tcPr>
          <w:p w14:paraId="041A6622" w14:textId="77777777" w:rsidR="00BF3A54" w:rsidRPr="00B7071E" w:rsidRDefault="00BF3A54" w:rsidP="007C7BD0">
            <w:pPr>
              <w:jc w:val="center"/>
              <w:rPr>
                <w:rFonts w:eastAsia="vivo type 简 Bold"/>
                <w:color w:val="000000" w:themeColor="text1"/>
                <w:kern w:val="24"/>
                <w:sz w:val="13"/>
                <w:szCs w:val="13"/>
              </w:rPr>
            </w:pPr>
          </w:p>
        </w:tc>
        <w:tc>
          <w:tcPr>
            <w:tcW w:w="567" w:type="dxa"/>
            <w:tcBorders>
              <w:bottom w:val="single" w:sz="4" w:space="0" w:color="auto"/>
            </w:tcBorders>
          </w:tcPr>
          <w:p w14:paraId="03CCCCDE" w14:textId="4299B8BA" w:rsidR="00BF3A54" w:rsidRPr="00B7071E" w:rsidRDefault="00BF3A54" w:rsidP="007C7BD0">
            <w:pPr>
              <w:jc w:val="center"/>
              <w:rPr>
                <w:sz w:val="13"/>
                <w:szCs w:val="13"/>
                <w:lang w:eastAsia="zh-CN"/>
              </w:rPr>
            </w:pPr>
            <w:r w:rsidRPr="00B7071E">
              <w:rPr>
                <w:sz w:val="13"/>
                <w:szCs w:val="13"/>
                <w:lang w:eastAsia="zh-CN"/>
              </w:rPr>
              <w:t>2</w:t>
            </w:r>
          </w:p>
        </w:tc>
        <w:tc>
          <w:tcPr>
            <w:tcW w:w="709" w:type="dxa"/>
            <w:tcBorders>
              <w:bottom w:val="single" w:sz="4" w:space="0" w:color="auto"/>
            </w:tcBorders>
          </w:tcPr>
          <w:p w14:paraId="62DC220F" w14:textId="1E50971B" w:rsidR="00BF3A54" w:rsidRPr="00B7071E" w:rsidRDefault="00BF3A54" w:rsidP="007C7BD0">
            <w:pPr>
              <w:jc w:val="center"/>
              <w:rPr>
                <w:sz w:val="13"/>
                <w:szCs w:val="13"/>
                <w:lang w:eastAsia="zh-CN"/>
              </w:rPr>
            </w:pPr>
            <w:r w:rsidRPr="00B7071E">
              <w:rPr>
                <w:sz w:val="13"/>
                <w:szCs w:val="13"/>
                <w:lang w:eastAsia="zh-CN"/>
              </w:rPr>
              <w:t>6</w:t>
            </w:r>
          </w:p>
        </w:tc>
        <w:tc>
          <w:tcPr>
            <w:tcW w:w="851" w:type="dxa"/>
            <w:tcBorders>
              <w:bottom w:val="single" w:sz="4" w:space="0" w:color="auto"/>
            </w:tcBorders>
          </w:tcPr>
          <w:p w14:paraId="3213893E" w14:textId="14C1B0FE"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8</w:t>
            </w:r>
          </w:p>
        </w:tc>
        <w:tc>
          <w:tcPr>
            <w:tcW w:w="1701" w:type="dxa"/>
            <w:tcBorders>
              <w:bottom w:val="single" w:sz="4" w:space="0" w:color="auto"/>
            </w:tcBorders>
          </w:tcPr>
          <w:p w14:paraId="3284E9AA" w14:textId="31D923EA"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-5.60 dB</w:t>
            </w:r>
          </w:p>
        </w:tc>
        <w:tc>
          <w:tcPr>
            <w:tcW w:w="1701" w:type="dxa"/>
            <w:tcBorders>
              <w:bottom w:val="single" w:sz="4" w:space="0" w:color="auto"/>
            </w:tcBorders>
          </w:tcPr>
          <w:p w14:paraId="3004E5F1" w14:textId="5E46118D"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-4.87 dB</w:t>
            </w:r>
          </w:p>
        </w:tc>
        <w:tc>
          <w:tcPr>
            <w:tcW w:w="1701" w:type="dxa"/>
            <w:tcBorders>
              <w:bottom w:val="single" w:sz="4" w:space="0" w:color="auto"/>
            </w:tcBorders>
          </w:tcPr>
          <w:p w14:paraId="46F61775" w14:textId="4C8D29D9"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-3.58 dB</w:t>
            </w:r>
          </w:p>
        </w:tc>
        <w:tc>
          <w:tcPr>
            <w:tcW w:w="1701" w:type="dxa"/>
            <w:tcBorders>
              <w:bottom w:val="single" w:sz="4" w:space="0" w:color="auto"/>
            </w:tcBorders>
          </w:tcPr>
          <w:p w14:paraId="69EEB33A" w14:textId="0935621D"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-2.77 dB</w:t>
            </w:r>
          </w:p>
        </w:tc>
      </w:tr>
      <w:tr w:rsidR="00BF3A54" w:rsidRPr="00B7071E" w14:paraId="0E824472" w14:textId="77777777" w:rsidTr="00AD2439">
        <w:trPr>
          <w:trHeight w:val="183"/>
        </w:trPr>
        <w:tc>
          <w:tcPr>
            <w:tcW w:w="568" w:type="dxa"/>
          </w:tcPr>
          <w:p w14:paraId="0F344192" w14:textId="15422ADF" w:rsidR="00BF3A54" w:rsidRPr="00B7071E" w:rsidRDefault="00BF3A54" w:rsidP="007C7BD0">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2</w:t>
            </w:r>
            <w:r w:rsidRPr="00B7071E">
              <w:rPr>
                <w:rFonts w:eastAsia="vivo type 简 Bold"/>
                <w:b/>
                <w:bCs/>
                <w:color w:val="000000" w:themeColor="text1"/>
                <w:kern w:val="24"/>
                <w:sz w:val="13"/>
                <w:szCs w:val="13"/>
                <w:lang w:eastAsia="zh-CN"/>
              </w:rPr>
              <w:t>4</w:t>
            </w:r>
          </w:p>
        </w:tc>
        <w:tc>
          <w:tcPr>
            <w:tcW w:w="708" w:type="dxa"/>
            <w:vMerge w:val="restart"/>
          </w:tcPr>
          <w:p w14:paraId="15855F63" w14:textId="79A0218E" w:rsidR="00BF3A54" w:rsidRPr="00B7071E" w:rsidRDefault="00BF3A54" w:rsidP="007C7BD0">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32ms</w:t>
            </w:r>
          </w:p>
        </w:tc>
        <w:tc>
          <w:tcPr>
            <w:tcW w:w="567" w:type="dxa"/>
            <w:vMerge/>
          </w:tcPr>
          <w:p w14:paraId="38A914FC" w14:textId="77777777" w:rsidR="00BF3A54" w:rsidRPr="00B7071E" w:rsidRDefault="00BF3A54" w:rsidP="007C7BD0">
            <w:pPr>
              <w:jc w:val="center"/>
              <w:rPr>
                <w:rFonts w:eastAsia="vivo type 简 Bold"/>
                <w:color w:val="000000" w:themeColor="text1"/>
                <w:kern w:val="24"/>
                <w:sz w:val="13"/>
                <w:szCs w:val="13"/>
              </w:rPr>
            </w:pPr>
          </w:p>
        </w:tc>
        <w:tc>
          <w:tcPr>
            <w:tcW w:w="567" w:type="dxa"/>
          </w:tcPr>
          <w:p w14:paraId="4996CDFB" w14:textId="337B3A9D" w:rsidR="00BF3A54" w:rsidRPr="00B7071E" w:rsidRDefault="00BF3A54" w:rsidP="007C7BD0">
            <w:pPr>
              <w:jc w:val="center"/>
              <w:rPr>
                <w:sz w:val="13"/>
                <w:szCs w:val="13"/>
                <w:lang w:eastAsia="zh-CN"/>
              </w:rPr>
            </w:pPr>
            <w:r w:rsidRPr="00B7071E">
              <w:rPr>
                <w:sz w:val="13"/>
                <w:szCs w:val="13"/>
              </w:rPr>
              <w:t>6</w:t>
            </w:r>
          </w:p>
        </w:tc>
        <w:tc>
          <w:tcPr>
            <w:tcW w:w="709" w:type="dxa"/>
          </w:tcPr>
          <w:p w14:paraId="3968E622" w14:textId="19847832" w:rsidR="00BF3A54" w:rsidRPr="00B7071E" w:rsidRDefault="00BF3A54" w:rsidP="007C7BD0">
            <w:pPr>
              <w:jc w:val="center"/>
              <w:rPr>
                <w:sz w:val="13"/>
                <w:szCs w:val="13"/>
                <w:lang w:eastAsia="zh-CN"/>
              </w:rPr>
            </w:pPr>
            <w:r w:rsidRPr="00B7071E">
              <w:rPr>
                <w:sz w:val="13"/>
                <w:szCs w:val="13"/>
              </w:rPr>
              <w:t>1</w:t>
            </w:r>
          </w:p>
        </w:tc>
        <w:tc>
          <w:tcPr>
            <w:tcW w:w="851" w:type="dxa"/>
          </w:tcPr>
          <w:p w14:paraId="085178ED" w14:textId="0A03E3DE"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4</w:t>
            </w:r>
          </w:p>
        </w:tc>
        <w:tc>
          <w:tcPr>
            <w:tcW w:w="1701" w:type="dxa"/>
          </w:tcPr>
          <w:p w14:paraId="3898D605" w14:textId="7B6C72AA"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-6.57 dB</w:t>
            </w:r>
          </w:p>
        </w:tc>
        <w:tc>
          <w:tcPr>
            <w:tcW w:w="1701" w:type="dxa"/>
          </w:tcPr>
          <w:p w14:paraId="5A5740F3" w14:textId="712B349E"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-5.96 dB</w:t>
            </w:r>
          </w:p>
        </w:tc>
        <w:tc>
          <w:tcPr>
            <w:tcW w:w="1701" w:type="dxa"/>
          </w:tcPr>
          <w:p w14:paraId="6063A0E3" w14:textId="2161FBA1"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-5.02 dB</w:t>
            </w:r>
          </w:p>
        </w:tc>
        <w:tc>
          <w:tcPr>
            <w:tcW w:w="1701" w:type="dxa"/>
          </w:tcPr>
          <w:p w14:paraId="692012E8" w14:textId="448B3C94"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-4.26 dB</w:t>
            </w:r>
          </w:p>
        </w:tc>
      </w:tr>
      <w:tr w:rsidR="00BF3A54" w:rsidRPr="00B7071E" w14:paraId="225B7302" w14:textId="77777777" w:rsidTr="00AD2439">
        <w:trPr>
          <w:trHeight w:val="183"/>
        </w:trPr>
        <w:tc>
          <w:tcPr>
            <w:tcW w:w="568" w:type="dxa"/>
          </w:tcPr>
          <w:p w14:paraId="1B89E82E" w14:textId="34A53D6F" w:rsidR="00BF3A54" w:rsidRPr="00B7071E" w:rsidRDefault="00BF3A54" w:rsidP="007C7BD0">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2</w:t>
            </w:r>
            <w:r w:rsidRPr="00B7071E">
              <w:rPr>
                <w:rFonts w:eastAsia="vivo type 简 Bold"/>
                <w:b/>
                <w:bCs/>
                <w:color w:val="000000" w:themeColor="text1"/>
                <w:kern w:val="24"/>
                <w:sz w:val="13"/>
                <w:szCs w:val="13"/>
                <w:lang w:eastAsia="zh-CN"/>
              </w:rPr>
              <w:t>5</w:t>
            </w:r>
          </w:p>
        </w:tc>
        <w:tc>
          <w:tcPr>
            <w:tcW w:w="708" w:type="dxa"/>
            <w:vMerge/>
          </w:tcPr>
          <w:p w14:paraId="68E1A52C" w14:textId="62C4309D" w:rsidR="00BF3A54" w:rsidRPr="00B7071E" w:rsidRDefault="00BF3A54" w:rsidP="007C7BD0">
            <w:pPr>
              <w:jc w:val="center"/>
              <w:rPr>
                <w:rFonts w:eastAsia="vivo type 简 Bold"/>
                <w:color w:val="000000" w:themeColor="text1"/>
                <w:kern w:val="24"/>
                <w:sz w:val="13"/>
                <w:szCs w:val="13"/>
                <w:lang w:eastAsia="zh-CN"/>
              </w:rPr>
            </w:pPr>
          </w:p>
        </w:tc>
        <w:tc>
          <w:tcPr>
            <w:tcW w:w="567" w:type="dxa"/>
            <w:vMerge/>
          </w:tcPr>
          <w:p w14:paraId="338A897D" w14:textId="77777777" w:rsidR="00BF3A54" w:rsidRPr="00B7071E" w:rsidRDefault="00BF3A54" w:rsidP="007C7BD0">
            <w:pPr>
              <w:jc w:val="center"/>
              <w:rPr>
                <w:rFonts w:eastAsia="vivo type 简 Bold"/>
                <w:color w:val="000000" w:themeColor="text1"/>
                <w:kern w:val="24"/>
                <w:sz w:val="13"/>
                <w:szCs w:val="13"/>
              </w:rPr>
            </w:pPr>
          </w:p>
        </w:tc>
        <w:tc>
          <w:tcPr>
            <w:tcW w:w="567" w:type="dxa"/>
            <w:tcBorders>
              <w:bottom w:val="single" w:sz="4" w:space="0" w:color="auto"/>
            </w:tcBorders>
          </w:tcPr>
          <w:p w14:paraId="64C94797" w14:textId="52497CFC" w:rsidR="00BF3A54" w:rsidRPr="00B7071E" w:rsidRDefault="00BF3A54" w:rsidP="007C7BD0">
            <w:pPr>
              <w:jc w:val="center"/>
              <w:rPr>
                <w:sz w:val="13"/>
                <w:szCs w:val="13"/>
                <w:lang w:eastAsia="zh-CN"/>
              </w:rPr>
            </w:pPr>
            <w:r w:rsidRPr="00B7071E">
              <w:rPr>
                <w:sz w:val="13"/>
                <w:szCs w:val="13"/>
              </w:rPr>
              <w:t>3</w:t>
            </w:r>
          </w:p>
        </w:tc>
        <w:tc>
          <w:tcPr>
            <w:tcW w:w="709" w:type="dxa"/>
            <w:tcBorders>
              <w:bottom w:val="single" w:sz="4" w:space="0" w:color="auto"/>
            </w:tcBorders>
          </w:tcPr>
          <w:p w14:paraId="18CC5B20" w14:textId="684CB85F" w:rsidR="00BF3A54" w:rsidRPr="00B7071E" w:rsidRDefault="00BF3A54" w:rsidP="007C7BD0">
            <w:pPr>
              <w:jc w:val="center"/>
              <w:rPr>
                <w:sz w:val="13"/>
                <w:szCs w:val="13"/>
                <w:lang w:eastAsia="zh-CN"/>
              </w:rPr>
            </w:pPr>
            <w:r w:rsidRPr="00B7071E">
              <w:rPr>
                <w:sz w:val="13"/>
                <w:szCs w:val="13"/>
              </w:rPr>
              <w:t>4</w:t>
            </w:r>
          </w:p>
        </w:tc>
        <w:tc>
          <w:tcPr>
            <w:tcW w:w="851" w:type="dxa"/>
            <w:tcBorders>
              <w:bottom w:val="single" w:sz="4" w:space="0" w:color="auto"/>
            </w:tcBorders>
          </w:tcPr>
          <w:p w14:paraId="72D0AA59" w14:textId="6249F2C5"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8</w:t>
            </w:r>
          </w:p>
        </w:tc>
        <w:tc>
          <w:tcPr>
            <w:tcW w:w="1701" w:type="dxa"/>
            <w:tcBorders>
              <w:bottom w:val="single" w:sz="4" w:space="0" w:color="auto"/>
            </w:tcBorders>
          </w:tcPr>
          <w:p w14:paraId="4A23FC5C" w14:textId="77D10E2C"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-6.54 dB</w:t>
            </w:r>
          </w:p>
        </w:tc>
        <w:tc>
          <w:tcPr>
            <w:tcW w:w="1701" w:type="dxa"/>
            <w:tcBorders>
              <w:bottom w:val="single" w:sz="4" w:space="0" w:color="auto"/>
            </w:tcBorders>
          </w:tcPr>
          <w:p w14:paraId="61954224" w14:textId="72FBBE8F"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-5.85 dB</w:t>
            </w:r>
          </w:p>
        </w:tc>
        <w:tc>
          <w:tcPr>
            <w:tcW w:w="1701" w:type="dxa"/>
            <w:tcBorders>
              <w:bottom w:val="single" w:sz="4" w:space="0" w:color="auto"/>
            </w:tcBorders>
          </w:tcPr>
          <w:p w14:paraId="36174E6C" w14:textId="45788BDC"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-4.91 dB</w:t>
            </w:r>
          </w:p>
        </w:tc>
        <w:tc>
          <w:tcPr>
            <w:tcW w:w="1701" w:type="dxa"/>
            <w:tcBorders>
              <w:bottom w:val="single" w:sz="4" w:space="0" w:color="auto"/>
            </w:tcBorders>
          </w:tcPr>
          <w:p w14:paraId="37285BED" w14:textId="3FAAE598"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-4.26 dB</w:t>
            </w:r>
          </w:p>
        </w:tc>
      </w:tr>
      <w:tr w:rsidR="00BF3A54" w:rsidRPr="00B7071E" w14:paraId="4CFC1E9D" w14:textId="77777777" w:rsidTr="00AD2439">
        <w:trPr>
          <w:trHeight w:val="183"/>
        </w:trPr>
        <w:tc>
          <w:tcPr>
            <w:tcW w:w="568" w:type="dxa"/>
          </w:tcPr>
          <w:p w14:paraId="62E990BE" w14:textId="2BE8AE94" w:rsidR="00BF3A54" w:rsidRPr="00B7071E" w:rsidRDefault="00BF3A54" w:rsidP="007C7BD0">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2</w:t>
            </w:r>
            <w:r w:rsidRPr="00B7071E">
              <w:rPr>
                <w:rFonts w:eastAsia="vivo type 简 Bold"/>
                <w:b/>
                <w:bCs/>
                <w:color w:val="000000" w:themeColor="text1"/>
                <w:kern w:val="24"/>
                <w:sz w:val="13"/>
                <w:szCs w:val="13"/>
                <w:lang w:eastAsia="zh-CN"/>
              </w:rPr>
              <w:t>6</w:t>
            </w:r>
          </w:p>
        </w:tc>
        <w:tc>
          <w:tcPr>
            <w:tcW w:w="708" w:type="dxa"/>
            <w:vMerge/>
          </w:tcPr>
          <w:p w14:paraId="33C20E7C" w14:textId="149CEAD4" w:rsidR="00BF3A54" w:rsidRPr="00B7071E" w:rsidRDefault="00BF3A54" w:rsidP="007C7BD0">
            <w:pPr>
              <w:jc w:val="center"/>
              <w:rPr>
                <w:rFonts w:eastAsia="vivo type 简 Bold"/>
                <w:color w:val="000000" w:themeColor="text1"/>
                <w:kern w:val="24"/>
                <w:sz w:val="13"/>
                <w:szCs w:val="13"/>
                <w:lang w:eastAsia="zh-CN"/>
              </w:rPr>
            </w:pPr>
          </w:p>
        </w:tc>
        <w:tc>
          <w:tcPr>
            <w:tcW w:w="567" w:type="dxa"/>
            <w:vMerge/>
          </w:tcPr>
          <w:p w14:paraId="36B2730E" w14:textId="77777777" w:rsidR="00BF3A54" w:rsidRPr="00B7071E" w:rsidRDefault="00BF3A54" w:rsidP="007C7BD0">
            <w:pPr>
              <w:jc w:val="center"/>
              <w:rPr>
                <w:rFonts w:eastAsia="vivo type 简 Bold"/>
                <w:color w:val="000000" w:themeColor="text1"/>
                <w:kern w:val="24"/>
                <w:sz w:val="13"/>
                <w:szCs w:val="13"/>
              </w:rPr>
            </w:pPr>
          </w:p>
        </w:tc>
        <w:tc>
          <w:tcPr>
            <w:tcW w:w="567" w:type="dxa"/>
            <w:tcBorders>
              <w:bottom w:val="single" w:sz="4" w:space="0" w:color="auto"/>
            </w:tcBorders>
          </w:tcPr>
          <w:p w14:paraId="76F4A8EA" w14:textId="49F35CBD" w:rsidR="00BF3A54" w:rsidRPr="00B7071E" w:rsidRDefault="00BF3A54" w:rsidP="007C7BD0">
            <w:pPr>
              <w:jc w:val="center"/>
              <w:rPr>
                <w:sz w:val="13"/>
                <w:szCs w:val="13"/>
                <w:lang w:eastAsia="zh-CN"/>
              </w:rPr>
            </w:pPr>
            <w:r w:rsidRPr="00B7071E">
              <w:rPr>
                <w:sz w:val="13"/>
                <w:szCs w:val="13"/>
              </w:rPr>
              <w:t>1</w:t>
            </w:r>
          </w:p>
        </w:tc>
        <w:tc>
          <w:tcPr>
            <w:tcW w:w="709" w:type="dxa"/>
            <w:tcBorders>
              <w:bottom w:val="single" w:sz="4" w:space="0" w:color="auto"/>
            </w:tcBorders>
          </w:tcPr>
          <w:p w14:paraId="23010821" w14:textId="18398B17" w:rsidR="00BF3A54" w:rsidRPr="00B7071E" w:rsidRDefault="00BF3A54" w:rsidP="007C7BD0">
            <w:pPr>
              <w:jc w:val="center"/>
              <w:rPr>
                <w:sz w:val="13"/>
                <w:szCs w:val="13"/>
                <w:lang w:eastAsia="zh-CN"/>
              </w:rPr>
            </w:pPr>
            <w:r w:rsidRPr="00B7071E">
              <w:rPr>
                <w:sz w:val="13"/>
                <w:szCs w:val="13"/>
              </w:rPr>
              <w:t>8</w:t>
            </w:r>
          </w:p>
        </w:tc>
        <w:tc>
          <w:tcPr>
            <w:tcW w:w="851" w:type="dxa"/>
            <w:tcBorders>
              <w:bottom w:val="single" w:sz="4" w:space="0" w:color="auto"/>
            </w:tcBorders>
          </w:tcPr>
          <w:p w14:paraId="79A19BD9" w14:textId="7299AF52"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16</w:t>
            </w:r>
          </w:p>
        </w:tc>
        <w:tc>
          <w:tcPr>
            <w:tcW w:w="1701" w:type="dxa"/>
            <w:tcBorders>
              <w:bottom w:val="single" w:sz="4" w:space="0" w:color="auto"/>
            </w:tcBorders>
          </w:tcPr>
          <w:p w14:paraId="47E4C712" w14:textId="32B2C1D9"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-6.49 dB</w:t>
            </w:r>
          </w:p>
        </w:tc>
        <w:tc>
          <w:tcPr>
            <w:tcW w:w="1701" w:type="dxa"/>
            <w:tcBorders>
              <w:bottom w:val="single" w:sz="4" w:space="0" w:color="auto"/>
            </w:tcBorders>
          </w:tcPr>
          <w:p w14:paraId="2EB5E577" w14:textId="58B447DA"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-5.75 dB</w:t>
            </w:r>
          </w:p>
        </w:tc>
        <w:tc>
          <w:tcPr>
            <w:tcW w:w="1701" w:type="dxa"/>
            <w:tcBorders>
              <w:bottom w:val="single" w:sz="4" w:space="0" w:color="auto"/>
            </w:tcBorders>
          </w:tcPr>
          <w:p w14:paraId="1330DD9A" w14:textId="08E505D3"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-4.79 dB</w:t>
            </w:r>
          </w:p>
        </w:tc>
        <w:tc>
          <w:tcPr>
            <w:tcW w:w="1701" w:type="dxa"/>
            <w:tcBorders>
              <w:bottom w:val="single" w:sz="4" w:space="0" w:color="auto"/>
            </w:tcBorders>
          </w:tcPr>
          <w:p w14:paraId="54B2087A" w14:textId="7165EBA8" w:rsidR="00BF3A54" w:rsidRPr="00B7071E" w:rsidRDefault="00BF3A54" w:rsidP="007C7BD0">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-4.29 dB</w:t>
            </w:r>
          </w:p>
        </w:tc>
      </w:tr>
    </w:tbl>
    <w:p w14:paraId="7EF41EF8" w14:textId="77777777" w:rsidR="0091309C" w:rsidRPr="00B7071E" w:rsidRDefault="0091309C" w:rsidP="0091309C">
      <w:pPr>
        <w:jc w:val="center"/>
        <w:rPr>
          <w:rFonts w:eastAsiaTheme="minorEastAsia"/>
          <w:lang w:eastAsia="zh-CN"/>
        </w:rPr>
      </w:pPr>
    </w:p>
    <w:p w14:paraId="28CAF1B1" w14:textId="307EFDA4" w:rsidR="002730B6" w:rsidRPr="00B7071E" w:rsidRDefault="0078375B" w:rsidP="0078375B">
      <w:pPr>
        <w:pStyle w:val="TAL"/>
        <w:jc w:val="center"/>
        <w:rPr>
          <w:rFonts w:ascii="Times New Roman" w:hAnsi="Times New Roman"/>
          <w:lang w:eastAsia="zh-CN"/>
        </w:rPr>
      </w:pPr>
      <w:r w:rsidRPr="00B7071E">
        <w:rPr>
          <w:rFonts w:ascii="Times New Roman" w:hAnsi="Times New Roman"/>
        </w:rPr>
        <w:t xml:space="preserve">Table </w:t>
      </w:r>
      <w:r w:rsidRPr="00B7071E">
        <w:rPr>
          <w:rFonts w:ascii="Times New Roman" w:hAnsi="Times New Roman"/>
        </w:rPr>
        <w:fldChar w:fldCharType="begin"/>
      </w:r>
      <w:r w:rsidRPr="00B7071E">
        <w:rPr>
          <w:rFonts w:ascii="Times New Roman" w:hAnsi="Times New Roman"/>
        </w:rPr>
        <w:instrText xml:space="preserve"> SEQ Table \* ARABIC </w:instrText>
      </w:r>
      <w:r w:rsidRPr="00B7071E">
        <w:rPr>
          <w:rFonts w:ascii="Times New Roman" w:hAnsi="Times New Roman"/>
        </w:rPr>
        <w:fldChar w:fldCharType="separate"/>
      </w:r>
      <w:r w:rsidR="009C4E96" w:rsidRPr="00B7071E">
        <w:rPr>
          <w:rFonts w:ascii="Times New Roman" w:hAnsi="Times New Roman"/>
          <w:noProof/>
        </w:rPr>
        <w:t>8</w:t>
      </w:r>
      <w:r w:rsidRPr="00B7071E">
        <w:rPr>
          <w:rFonts w:ascii="Times New Roman" w:hAnsi="Times New Roman"/>
        </w:rPr>
        <w:fldChar w:fldCharType="end"/>
      </w:r>
      <w:r w:rsidRPr="00B7071E">
        <w:rPr>
          <w:rFonts w:ascii="Times New Roman" w:hAnsi="Times New Roman"/>
        </w:rPr>
        <w:t xml:space="preserve"> </w:t>
      </w:r>
      <w:r w:rsidR="002730B6" w:rsidRPr="00B7071E">
        <w:rPr>
          <w:rFonts w:ascii="Times New Roman" w:hAnsi="Times New Roman"/>
          <w:lang w:eastAsia="zh-CN"/>
        </w:rPr>
        <w:t>NPUSCH performance of TBS 328bit w/ 80ms bundling time</w:t>
      </w:r>
    </w:p>
    <w:tbl>
      <w:tblPr>
        <w:tblStyle w:val="TableGrid"/>
        <w:tblW w:w="10774" w:type="dxa"/>
        <w:tblInd w:w="-147" w:type="dxa"/>
        <w:tblLayout w:type="fixed"/>
        <w:tblLook w:val="04A0" w:firstRow="1" w:lastRow="0" w:firstColumn="1" w:lastColumn="0" w:noHBand="0" w:noVBand="1"/>
      </w:tblPr>
      <w:tblGrid>
        <w:gridCol w:w="568"/>
        <w:gridCol w:w="708"/>
        <w:gridCol w:w="567"/>
        <w:gridCol w:w="567"/>
        <w:gridCol w:w="709"/>
        <w:gridCol w:w="851"/>
        <w:gridCol w:w="1701"/>
        <w:gridCol w:w="1701"/>
        <w:gridCol w:w="1701"/>
        <w:gridCol w:w="1701"/>
      </w:tblGrid>
      <w:tr w:rsidR="00BF3A54" w:rsidRPr="00B7071E" w14:paraId="35E245E7" w14:textId="77777777" w:rsidTr="00AD2439">
        <w:tc>
          <w:tcPr>
            <w:tcW w:w="568" w:type="dxa"/>
            <w:shd w:val="clear" w:color="auto" w:fill="A6A6A6" w:themeFill="background1" w:themeFillShade="A6"/>
          </w:tcPr>
          <w:p w14:paraId="40C14F3C" w14:textId="128676E1" w:rsidR="00BF3A54" w:rsidRPr="00B7071E" w:rsidRDefault="00BF3A54" w:rsidP="0085764F">
            <w:pPr>
              <w:jc w:val="center"/>
              <w:rPr>
                <w:rFonts w:ascii="Arial" w:hAnsi="Arial"/>
                <w:b/>
                <w:bCs/>
                <w:kern w:val="24"/>
                <w:sz w:val="13"/>
                <w:szCs w:val="13"/>
                <w:lang w:eastAsia="zh-CN"/>
              </w:rPr>
            </w:pPr>
            <w:r w:rsidRPr="00B7071E">
              <w:rPr>
                <w:rFonts w:ascii="Arial" w:hAnsi="Arial" w:hint="eastAsia"/>
                <w:b/>
                <w:bCs/>
                <w:kern w:val="24"/>
                <w:sz w:val="13"/>
                <w:szCs w:val="13"/>
                <w:lang w:eastAsia="zh-CN"/>
              </w:rPr>
              <w:t>C</w:t>
            </w:r>
            <w:r w:rsidRPr="00B7071E">
              <w:rPr>
                <w:rFonts w:ascii="Arial" w:hAnsi="Arial"/>
                <w:b/>
                <w:bCs/>
                <w:kern w:val="24"/>
                <w:sz w:val="13"/>
                <w:szCs w:val="13"/>
                <w:lang w:eastAsia="zh-CN"/>
              </w:rPr>
              <w:t>ase</w:t>
            </w:r>
          </w:p>
        </w:tc>
        <w:tc>
          <w:tcPr>
            <w:tcW w:w="708" w:type="dxa"/>
            <w:shd w:val="clear" w:color="auto" w:fill="A6A6A6" w:themeFill="background1" w:themeFillShade="A6"/>
          </w:tcPr>
          <w:p w14:paraId="0CA6EBA5" w14:textId="28618894" w:rsidR="00BF3A54" w:rsidRPr="00B7071E" w:rsidRDefault="00000000" w:rsidP="0085764F">
            <w:pPr>
              <w:jc w:val="center"/>
              <w:rPr>
                <w:b/>
                <w:bCs/>
                <w:sz w:val="13"/>
                <w:szCs w:val="13"/>
                <w:lang w:eastAsia="zh-CN"/>
              </w:rPr>
            </w:pPr>
            <m:oMathPara>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T</m:t>
                    </m:r>
                  </m:e>
                  <m:sub>
                    <m:r>
                      <m:rPr>
                        <m:sty m:val="bi"/>
                      </m:rPr>
                      <w:rPr>
                        <w:rFonts w:ascii="Cambria Math" w:eastAsia="vivo type 简 Bold" w:hAnsi="Cambria Math"/>
                        <w:kern w:val="24"/>
                        <w:sz w:val="13"/>
                        <w:szCs w:val="13"/>
                        <w:lang w:eastAsia="zh-CN"/>
                      </w:rPr>
                      <m:t>NPUSCH</m:t>
                    </m:r>
                  </m:sub>
                </m:sSub>
              </m:oMath>
            </m:oMathPara>
          </w:p>
        </w:tc>
        <w:tc>
          <w:tcPr>
            <w:tcW w:w="567" w:type="dxa"/>
            <w:shd w:val="clear" w:color="auto" w:fill="A6A6A6" w:themeFill="background1" w:themeFillShade="A6"/>
          </w:tcPr>
          <w:p w14:paraId="7AAAD255" w14:textId="77777777" w:rsidR="00BF3A54" w:rsidRPr="00B7071E" w:rsidRDefault="00BF3A54" w:rsidP="0085764F">
            <w:pPr>
              <w:jc w:val="center"/>
              <w:rPr>
                <w:b/>
                <w:bCs/>
                <w:sz w:val="13"/>
                <w:szCs w:val="13"/>
                <w:lang w:eastAsia="zh-CN"/>
              </w:rPr>
            </w:pPr>
            <w:r w:rsidRPr="00B7071E">
              <w:rPr>
                <w:b/>
                <w:bCs/>
                <w:sz w:val="13"/>
                <w:szCs w:val="13"/>
                <w:lang w:eastAsia="zh-CN"/>
              </w:rPr>
              <w:t>SCS</w:t>
            </w:r>
          </w:p>
        </w:tc>
        <w:tc>
          <w:tcPr>
            <w:tcW w:w="567" w:type="dxa"/>
            <w:shd w:val="clear" w:color="auto" w:fill="A6A6A6" w:themeFill="background1" w:themeFillShade="A6"/>
          </w:tcPr>
          <w:p w14:paraId="06540C54" w14:textId="77777777" w:rsidR="00BF3A54" w:rsidRPr="00B7071E" w:rsidRDefault="00000000" w:rsidP="0085764F">
            <w:pPr>
              <w:jc w:val="center"/>
              <w:rPr>
                <w:rFonts w:eastAsia="vivo type 简 Bold"/>
                <w:b/>
                <w:bCs/>
                <w:kern w:val="24"/>
                <w:sz w:val="13"/>
                <w:szCs w:val="13"/>
              </w:rPr>
            </w:pPr>
            <m:oMathPara>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RU</m:t>
                    </m:r>
                  </m:sub>
                </m:sSub>
              </m:oMath>
            </m:oMathPara>
          </w:p>
        </w:tc>
        <w:tc>
          <w:tcPr>
            <w:tcW w:w="709" w:type="dxa"/>
            <w:shd w:val="clear" w:color="auto" w:fill="A6A6A6" w:themeFill="background1" w:themeFillShade="A6"/>
          </w:tcPr>
          <w:p w14:paraId="6169B952" w14:textId="77777777" w:rsidR="00BF3A54" w:rsidRPr="00B7071E" w:rsidRDefault="00000000" w:rsidP="0085764F">
            <w:pPr>
              <w:jc w:val="center"/>
              <w:rPr>
                <w:rFonts w:eastAsia="等线"/>
                <w:b/>
                <w:bCs/>
                <w:sz w:val="13"/>
                <w:szCs w:val="13"/>
                <w:lang w:eastAsia="zh-CN"/>
              </w:rPr>
            </w:pPr>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TBS</m:t>
                  </m:r>
                </m:sub>
              </m:sSub>
            </m:oMath>
            <w:r w:rsidR="00BF3A54" w:rsidRPr="00B7071E">
              <w:rPr>
                <w:rFonts w:eastAsia="vivo type 简 Bold"/>
                <w:b/>
                <w:bCs/>
                <w:kern w:val="24"/>
                <w:sz w:val="13"/>
                <w:szCs w:val="13"/>
              </w:rPr>
              <w:t xml:space="preserve"> (MCS)</w:t>
            </w:r>
          </w:p>
        </w:tc>
        <w:tc>
          <w:tcPr>
            <w:tcW w:w="851" w:type="dxa"/>
            <w:shd w:val="clear" w:color="auto" w:fill="A6A6A6" w:themeFill="background1" w:themeFillShade="A6"/>
          </w:tcPr>
          <w:p w14:paraId="2FF77195" w14:textId="77777777" w:rsidR="00BF3A54" w:rsidRPr="00B7071E" w:rsidRDefault="00000000" w:rsidP="0085764F">
            <w:pPr>
              <w:jc w:val="center"/>
              <w:rPr>
                <w:rFonts w:eastAsia="vivo type 简 Bold"/>
                <w:b/>
                <w:bCs/>
                <w:kern w:val="24"/>
                <w:sz w:val="13"/>
                <w:szCs w:val="13"/>
                <w:lang w:eastAsia="zh-CN"/>
              </w:rPr>
            </w:pPr>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nRep</m:t>
                  </m:r>
                </m:e>
                <m:sub>
                  <m:r>
                    <m:rPr>
                      <m:sty m:val="bi"/>
                    </m:rPr>
                    <w:rPr>
                      <w:rFonts w:ascii="Cambria Math" w:eastAsia="vivo type 简 Bold" w:hAnsi="Cambria Math"/>
                      <w:kern w:val="24"/>
                      <w:sz w:val="13"/>
                      <w:szCs w:val="13"/>
                      <w:lang w:eastAsia="zh-CN"/>
                    </w:rPr>
                    <m:t>NPUSCH</m:t>
                  </m:r>
                </m:sub>
              </m:sSub>
            </m:oMath>
            <w:r w:rsidR="00BF3A54" w:rsidRPr="00B7071E">
              <w:rPr>
                <w:rFonts w:eastAsia="vivo type 简 Bold"/>
                <w:b/>
                <w:bCs/>
                <w:kern w:val="24"/>
                <w:sz w:val="13"/>
                <w:szCs w:val="13"/>
              </w:rPr>
              <w:t xml:space="preserve"> </w:t>
            </w:r>
          </w:p>
        </w:tc>
        <w:tc>
          <w:tcPr>
            <w:tcW w:w="1701" w:type="dxa"/>
            <w:shd w:val="clear" w:color="auto" w:fill="A6A6A6" w:themeFill="background1" w:themeFillShade="A6"/>
          </w:tcPr>
          <w:p w14:paraId="42CD1F18" w14:textId="77777777"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@10% BLER</w:t>
            </w:r>
          </w:p>
        </w:tc>
        <w:tc>
          <w:tcPr>
            <w:tcW w:w="1701" w:type="dxa"/>
            <w:shd w:val="clear" w:color="auto" w:fill="A6A6A6" w:themeFill="background1" w:themeFillShade="A6"/>
          </w:tcPr>
          <w:p w14:paraId="522EBDE0" w14:textId="77777777"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 xml:space="preserve">Corresponding required SNR @6% BLER </w:t>
            </w:r>
            <w:r w:rsidRPr="00B7071E">
              <w:rPr>
                <w:rFonts w:eastAsia="vivo type 简 Bold"/>
                <w:color w:val="000000" w:themeColor="text1"/>
                <w:kern w:val="24"/>
                <w:sz w:val="13"/>
                <w:szCs w:val="13"/>
              </w:rPr>
              <w:t xml:space="preserve"> </w:t>
            </w:r>
          </w:p>
        </w:tc>
        <w:tc>
          <w:tcPr>
            <w:tcW w:w="1701" w:type="dxa"/>
            <w:shd w:val="clear" w:color="auto" w:fill="A6A6A6" w:themeFill="background1" w:themeFillShade="A6"/>
          </w:tcPr>
          <w:p w14:paraId="66371244" w14:textId="77777777"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@2% BLER</w:t>
            </w:r>
          </w:p>
        </w:tc>
        <w:tc>
          <w:tcPr>
            <w:tcW w:w="1701" w:type="dxa"/>
            <w:shd w:val="clear" w:color="auto" w:fill="A6A6A6" w:themeFill="background1" w:themeFillShade="A6"/>
          </w:tcPr>
          <w:p w14:paraId="69C49703" w14:textId="77777777"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 BLER</w:t>
            </w:r>
          </w:p>
        </w:tc>
      </w:tr>
      <w:tr w:rsidR="00BF3A54" w:rsidRPr="00B7071E" w14:paraId="0F97DBB3" w14:textId="77777777" w:rsidTr="00AD2439">
        <w:trPr>
          <w:trHeight w:val="313"/>
        </w:trPr>
        <w:tc>
          <w:tcPr>
            <w:tcW w:w="568" w:type="dxa"/>
          </w:tcPr>
          <w:p w14:paraId="31ECEBCF" w14:textId="3A22AD8A" w:rsidR="00BF3A54" w:rsidRPr="00B7071E" w:rsidRDefault="00BF3A54"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2</w:t>
            </w:r>
            <w:r w:rsidRPr="00B7071E">
              <w:rPr>
                <w:rFonts w:eastAsia="vivo type 简 Bold"/>
                <w:b/>
                <w:bCs/>
                <w:color w:val="000000" w:themeColor="text1"/>
                <w:kern w:val="24"/>
                <w:sz w:val="13"/>
                <w:szCs w:val="13"/>
                <w:lang w:eastAsia="zh-CN"/>
              </w:rPr>
              <w:t>7</w:t>
            </w:r>
          </w:p>
        </w:tc>
        <w:tc>
          <w:tcPr>
            <w:tcW w:w="708" w:type="dxa"/>
            <w:vMerge w:val="restart"/>
          </w:tcPr>
          <w:p w14:paraId="44A07367" w14:textId="530996D9" w:rsidR="00BF3A54" w:rsidRPr="00B7071E" w:rsidRDefault="00BF3A54"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64ms</w:t>
            </w:r>
          </w:p>
        </w:tc>
        <w:tc>
          <w:tcPr>
            <w:tcW w:w="567" w:type="dxa"/>
          </w:tcPr>
          <w:p w14:paraId="5A781101" w14:textId="77777777" w:rsidR="00BF3A54" w:rsidRPr="00B7071E" w:rsidRDefault="00BF3A54"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3.75kHz</w:t>
            </w:r>
          </w:p>
        </w:tc>
        <w:tc>
          <w:tcPr>
            <w:tcW w:w="567" w:type="dxa"/>
            <w:tcBorders>
              <w:bottom w:val="single" w:sz="4" w:space="0" w:color="auto"/>
            </w:tcBorders>
          </w:tcPr>
          <w:p w14:paraId="4B31445B" w14:textId="42264CDA" w:rsidR="00BF3A54" w:rsidRPr="00B7071E" w:rsidRDefault="00BF3A54" w:rsidP="002F46B7">
            <w:pPr>
              <w:jc w:val="center"/>
              <w:rPr>
                <w:rFonts w:eastAsia="vivo type 简 Bold"/>
                <w:color w:val="000000" w:themeColor="text1"/>
                <w:kern w:val="24"/>
                <w:sz w:val="13"/>
                <w:szCs w:val="13"/>
              </w:rPr>
            </w:pPr>
            <w:r w:rsidRPr="00B7071E">
              <w:rPr>
                <w:sz w:val="13"/>
                <w:szCs w:val="13"/>
              </w:rPr>
              <w:t>1</w:t>
            </w:r>
          </w:p>
        </w:tc>
        <w:tc>
          <w:tcPr>
            <w:tcW w:w="709" w:type="dxa"/>
            <w:tcBorders>
              <w:bottom w:val="single" w:sz="4" w:space="0" w:color="auto"/>
            </w:tcBorders>
          </w:tcPr>
          <w:p w14:paraId="3C182D9A" w14:textId="26D0C474" w:rsidR="00BF3A54" w:rsidRPr="00B7071E" w:rsidRDefault="00BF3A54" w:rsidP="002F46B7">
            <w:pPr>
              <w:jc w:val="center"/>
              <w:rPr>
                <w:rFonts w:eastAsia="vivo type 简 Bold"/>
                <w:color w:val="000000" w:themeColor="text1"/>
                <w:kern w:val="24"/>
                <w:sz w:val="13"/>
                <w:szCs w:val="13"/>
              </w:rPr>
            </w:pPr>
            <w:r w:rsidRPr="00B7071E">
              <w:rPr>
                <w:sz w:val="13"/>
                <w:szCs w:val="13"/>
              </w:rPr>
              <w:t>10</w:t>
            </w:r>
          </w:p>
        </w:tc>
        <w:tc>
          <w:tcPr>
            <w:tcW w:w="851" w:type="dxa"/>
            <w:tcBorders>
              <w:bottom w:val="single" w:sz="4" w:space="0" w:color="auto"/>
            </w:tcBorders>
          </w:tcPr>
          <w:p w14:paraId="666C8C45" w14:textId="320D4CFD"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color w:val="808080" w:themeColor="background1" w:themeShade="80"/>
                <w:kern w:val="24"/>
                <w:sz w:val="13"/>
                <w:szCs w:val="13"/>
              </w:rPr>
            </w:pPr>
            <w:r w:rsidRPr="00B7071E">
              <w:rPr>
                <w:rFonts w:ascii="Times New Roman" w:eastAsia="vivo type 简 Bold" w:hAnsi="Times New Roman" w:cs="Times New Roman"/>
                <w:color w:val="000000" w:themeColor="dark1"/>
                <w:kern w:val="24"/>
                <w:sz w:val="13"/>
                <w:szCs w:val="13"/>
              </w:rPr>
              <w:t>1</w:t>
            </w:r>
          </w:p>
        </w:tc>
        <w:tc>
          <w:tcPr>
            <w:tcW w:w="1701" w:type="dxa"/>
            <w:tcBorders>
              <w:bottom w:val="single" w:sz="4" w:space="0" w:color="auto"/>
            </w:tcBorders>
          </w:tcPr>
          <w:p w14:paraId="6D4E172B" w14:textId="79B9EA85"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12.57 dB</w:t>
            </w:r>
          </w:p>
        </w:tc>
        <w:tc>
          <w:tcPr>
            <w:tcW w:w="1701" w:type="dxa"/>
            <w:tcBorders>
              <w:bottom w:val="single" w:sz="4" w:space="0" w:color="auto"/>
            </w:tcBorders>
          </w:tcPr>
          <w:p w14:paraId="67DBC03C" w14:textId="443FCED3"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13.30 dB</w:t>
            </w:r>
          </w:p>
        </w:tc>
        <w:tc>
          <w:tcPr>
            <w:tcW w:w="1701" w:type="dxa"/>
            <w:tcBorders>
              <w:bottom w:val="single" w:sz="4" w:space="0" w:color="auto"/>
            </w:tcBorders>
          </w:tcPr>
          <w:p w14:paraId="746AA21F" w14:textId="1A052790"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14.78 dB</w:t>
            </w:r>
          </w:p>
        </w:tc>
        <w:tc>
          <w:tcPr>
            <w:tcW w:w="1701" w:type="dxa"/>
            <w:tcBorders>
              <w:bottom w:val="single" w:sz="4" w:space="0" w:color="auto"/>
            </w:tcBorders>
          </w:tcPr>
          <w:p w14:paraId="39DA87C8" w14:textId="325733B4"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15.67 dB</w:t>
            </w:r>
          </w:p>
        </w:tc>
      </w:tr>
      <w:tr w:rsidR="00BF3A54" w:rsidRPr="00B7071E" w14:paraId="512A9BC2" w14:textId="77777777" w:rsidTr="00AD2439">
        <w:tc>
          <w:tcPr>
            <w:tcW w:w="568" w:type="dxa"/>
          </w:tcPr>
          <w:p w14:paraId="6B9C59D5" w14:textId="42D2DCD4" w:rsidR="00BF3A54" w:rsidRPr="00B7071E" w:rsidRDefault="00BF3A54"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lastRenderedPageBreak/>
              <w:t>2</w:t>
            </w:r>
            <w:r w:rsidRPr="00B7071E">
              <w:rPr>
                <w:rFonts w:eastAsia="vivo type 简 Bold"/>
                <w:b/>
                <w:bCs/>
                <w:color w:val="000000" w:themeColor="text1"/>
                <w:kern w:val="24"/>
                <w:sz w:val="13"/>
                <w:szCs w:val="13"/>
                <w:lang w:eastAsia="zh-CN"/>
              </w:rPr>
              <w:t>8</w:t>
            </w:r>
          </w:p>
        </w:tc>
        <w:tc>
          <w:tcPr>
            <w:tcW w:w="708" w:type="dxa"/>
            <w:vMerge/>
          </w:tcPr>
          <w:p w14:paraId="4FD425E9" w14:textId="691F2A08" w:rsidR="00BF3A54" w:rsidRPr="00B7071E" w:rsidRDefault="00BF3A54" w:rsidP="002F46B7">
            <w:pPr>
              <w:jc w:val="center"/>
              <w:rPr>
                <w:rFonts w:eastAsia="vivo type 简 Bold"/>
                <w:color w:val="000000" w:themeColor="text1"/>
                <w:kern w:val="24"/>
                <w:sz w:val="13"/>
                <w:szCs w:val="13"/>
                <w:lang w:eastAsia="zh-CN"/>
              </w:rPr>
            </w:pPr>
          </w:p>
        </w:tc>
        <w:tc>
          <w:tcPr>
            <w:tcW w:w="567" w:type="dxa"/>
            <w:vMerge w:val="restart"/>
          </w:tcPr>
          <w:p w14:paraId="18BF4B37" w14:textId="77777777" w:rsidR="00BF3A54" w:rsidRPr="00B7071E" w:rsidRDefault="00BF3A54"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15kHz</w:t>
            </w:r>
          </w:p>
        </w:tc>
        <w:tc>
          <w:tcPr>
            <w:tcW w:w="567" w:type="dxa"/>
          </w:tcPr>
          <w:p w14:paraId="7DB54236" w14:textId="1832233E" w:rsidR="00BF3A54" w:rsidRPr="00B7071E" w:rsidRDefault="00BF3A54" w:rsidP="002F46B7">
            <w:pPr>
              <w:jc w:val="center"/>
              <w:rPr>
                <w:rFonts w:eastAsia="vivo type 简 Bold"/>
                <w:color w:val="000000" w:themeColor="text1"/>
                <w:kern w:val="24"/>
                <w:sz w:val="13"/>
                <w:szCs w:val="13"/>
                <w:lang w:eastAsia="zh-CN"/>
              </w:rPr>
            </w:pPr>
            <w:r w:rsidRPr="00B7071E">
              <w:rPr>
                <w:sz w:val="13"/>
                <w:szCs w:val="13"/>
              </w:rPr>
              <w:t>3</w:t>
            </w:r>
          </w:p>
        </w:tc>
        <w:tc>
          <w:tcPr>
            <w:tcW w:w="709" w:type="dxa"/>
          </w:tcPr>
          <w:p w14:paraId="2DBA0B87" w14:textId="567EB380" w:rsidR="00BF3A54" w:rsidRPr="00B7071E" w:rsidRDefault="00BF3A54" w:rsidP="002F46B7">
            <w:pPr>
              <w:jc w:val="center"/>
              <w:rPr>
                <w:rFonts w:eastAsia="vivo type 简 Bold"/>
                <w:color w:val="000000" w:themeColor="text1"/>
                <w:kern w:val="24"/>
                <w:sz w:val="13"/>
                <w:szCs w:val="13"/>
                <w:lang w:eastAsia="zh-CN"/>
              </w:rPr>
            </w:pPr>
            <w:r w:rsidRPr="00B7071E">
              <w:rPr>
                <w:sz w:val="13"/>
                <w:szCs w:val="13"/>
              </w:rPr>
              <w:t>5</w:t>
            </w:r>
          </w:p>
        </w:tc>
        <w:tc>
          <w:tcPr>
            <w:tcW w:w="851" w:type="dxa"/>
          </w:tcPr>
          <w:p w14:paraId="555901E6" w14:textId="55B91542"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color w:val="000000" w:themeColor="dark1"/>
                <w:kern w:val="24"/>
                <w:sz w:val="13"/>
                <w:szCs w:val="13"/>
              </w:rPr>
            </w:pPr>
            <w:r w:rsidRPr="00B7071E">
              <w:rPr>
                <w:rFonts w:ascii="Times New Roman" w:eastAsia="vivo type 简 Bold" w:hAnsi="Times New Roman" w:cs="Times New Roman"/>
                <w:kern w:val="24"/>
                <w:sz w:val="13"/>
                <w:szCs w:val="13"/>
              </w:rPr>
              <w:t>2</w:t>
            </w:r>
          </w:p>
        </w:tc>
        <w:tc>
          <w:tcPr>
            <w:tcW w:w="1701" w:type="dxa"/>
          </w:tcPr>
          <w:p w14:paraId="52AAB5D0" w14:textId="7336FA45"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3.30 dB</w:t>
            </w:r>
          </w:p>
        </w:tc>
        <w:tc>
          <w:tcPr>
            <w:tcW w:w="1701" w:type="dxa"/>
          </w:tcPr>
          <w:p w14:paraId="7A0DBD8F" w14:textId="776887E4"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3.86 dB</w:t>
            </w:r>
          </w:p>
        </w:tc>
        <w:tc>
          <w:tcPr>
            <w:tcW w:w="1701" w:type="dxa"/>
          </w:tcPr>
          <w:p w14:paraId="7C2DFE59" w14:textId="64AE8225"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4.84 dB</w:t>
            </w:r>
          </w:p>
        </w:tc>
        <w:tc>
          <w:tcPr>
            <w:tcW w:w="1701" w:type="dxa"/>
          </w:tcPr>
          <w:p w14:paraId="0B838FA6" w14:textId="54DB082B"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5.30 dB</w:t>
            </w:r>
          </w:p>
        </w:tc>
      </w:tr>
      <w:tr w:rsidR="00BF3A54" w:rsidRPr="00B7071E" w14:paraId="63EDC496" w14:textId="77777777" w:rsidTr="00AD2439">
        <w:tc>
          <w:tcPr>
            <w:tcW w:w="568" w:type="dxa"/>
          </w:tcPr>
          <w:p w14:paraId="75E79BCE" w14:textId="5F6D80C6" w:rsidR="00BF3A54" w:rsidRPr="00B7071E" w:rsidRDefault="00BF3A54"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2</w:t>
            </w:r>
            <w:r w:rsidRPr="00B7071E">
              <w:rPr>
                <w:rFonts w:eastAsia="vivo type 简 Bold"/>
                <w:b/>
                <w:bCs/>
                <w:color w:val="000000" w:themeColor="text1"/>
                <w:kern w:val="24"/>
                <w:sz w:val="13"/>
                <w:szCs w:val="13"/>
                <w:lang w:eastAsia="zh-CN"/>
              </w:rPr>
              <w:t>9</w:t>
            </w:r>
          </w:p>
        </w:tc>
        <w:tc>
          <w:tcPr>
            <w:tcW w:w="708" w:type="dxa"/>
            <w:vMerge/>
          </w:tcPr>
          <w:p w14:paraId="6AA6541D" w14:textId="682F33EB" w:rsidR="00BF3A54" w:rsidRPr="00B7071E" w:rsidRDefault="00BF3A54" w:rsidP="002F46B7">
            <w:pPr>
              <w:jc w:val="center"/>
              <w:rPr>
                <w:rFonts w:eastAsia="vivo type 简 Bold"/>
                <w:b/>
                <w:bCs/>
                <w:color w:val="000000" w:themeColor="text1"/>
                <w:kern w:val="24"/>
                <w:sz w:val="13"/>
                <w:szCs w:val="13"/>
                <w:lang w:eastAsia="zh-CN"/>
              </w:rPr>
            </w:pPr>
          </w:p>
        </w:tc>
        <w:tc>
          <w:tcPr>
            <w:tcW w:w="567" w:type="dxa"/>
            <w:vMerge/>
          </w:tcPr>
          <w:p w14:paraId="09F5D94B" w14:textId="77777777" w:rsidR="00BF3A54" w:rsidRPr="00B7071E" w:rsidRDefault="00BF3A54" w:rsidP="002F46B7">
            <w:pPr>
              <w:jc w:val="center"/>
              <w:rPr>
                <w:rFonts w:eastAsia="vivo type 简 Bold"/>
                <w:color w:val="000000" w:themeColor="text1"/>
                <w:kern w:val="24"/>
                <w:sz w:val="13"/>
                <w:szCs w:val="13"/>
              </w:rPr>
            </w:pPr>
          </w:p>
        </w:tc>
        <w:tc>
          <w:tcPr>
            <w:tcW w:w="567" w:type="dxa"/>
          </w:tcPr>
          <w:p w14:paraId="379DD648" w14:textId="38716410" w:rsidR="00BF3A54" w:rsidRPr="00B7071E" w:rsidRDefault="00BF3A54" w:rsidP="002F46B7">
            <w:pPr>
              <w:jc w:val="center"/>
              <w:rPr>
                <w:rFonts w:eastAsia="vivo type 简 Bold"/>
                <w:color w:val="000000" w:themeColor="text1"/>
                <w:kern w:val="24"/>
                <w:sz w:val="13"/>
                <w:szCs w:val="13"/>
                <w:lang w:eastAsia="zh-CN"/>
              </w:rPr>
            </w:pPr>
            <w:r w:rsidRPr="00B7071E">
              <w:rPr>
                <w:sz w:val="13"/>
                <w:szCs w:val="13"/>
              </w:rPr>
              <w:t>1</w:t>
            </w:r>
          </w:p>
        </w:tc>
        <w:tc>
          <w:tcPr>
            <w:tcW w:w="709" w:type="dxa"/>
          </w:tcPr>
          <w:p w14:paraId="3D325F4C" w14:textId="7118808B" w:rsidR="00BF3A54" w:rsidRPr="00B7071E" w:rsidRDefault="00BF3A54" w:rsidP="002F46B7">
            <w:pPr>
              <w:jc w:val="center"/>
              <w:rPr>
                <w:rFonts w:eastAsia="vivo type 简 Bold"/>
                <w:color w:val="000000" w:themeColor="text1"/>
                <w:kern w:val="24"/>
                <w:sz w:val="13"/>
                <w:szCs w:val="13"/>
                <w:lang w:eastAsia="zh-CN"/>
              </w:rPr>
            </w:pPr>
            <w:r w:rsidRPr="00B7071E">
              <w:rPr>
                <w:sz w:val="13"/>
                <w:szCs w:val="13"/>
              </w:rPr>
              <w:t>10</w:t>
            </w:r>
          </w:p>
        </w:tc>
        <w:tc>
          <w:tcPr>
            <w:tcW w:w="851" w:type="dxa"/>
          </w:tcPr>
          <w:p w14:paraId="507EC9F7" w14:textId="54084051"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color w:val="000000" w:themeColor="dark1"/>
                <w:kern w:val="24"/>
                <w:sz w:val="13"/>
                <w:szCs w:val="13"/>
              </w:rPr>
            </w:pPr>
            <w:r w:rsidRPr="00B7071E">
              <w:rPr>
                <w:rFonts w:ascii="Times New Roman" w:eastAsia="vivo type 简 Bold" w:hAnsi="Times New Roman" w:cs="Times New Roman"/>
                <w:kern w:val="24"/>
                <w:sz w:val="13"/>
                <w:szCs w:val="13"/>
              </w:rPr>
              <w:t>4</w:t>
            </w:r>
          </w:p>
        </w:tc>
        <w:tc>
          <w:tcPr>
            <w:tcW w:w="1701" w:type="dxa"/>
          </w:tcPr>
          <w:p w14:paraId="2B16DD07" w14:textId="24ADB744"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3.57 dB</w:t>
            </w:r>
          </w:p>
        </w:tc>
        <w:tc>
          <w:tcPr>
            <w:tcW w:w="1701" w:type="dxa"/>
          </w:tcPr>
          <w:p w14:paraId="272A1648" w14:textId="1F94F692"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4.08 dB</w:t>
            </w:r>
          </w:p>
        </w:tc>
        <w:tc>
          <w:tcPr>
            <w:tcW w:w="1701" w:type="dxa"/>
          </w:tcPr>
          <w:p w14:paraId="14A59F9A" w14:textId="0E142125"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4.97 dB</w:t>
            </w:r>
          </w:p>
        </w:tc>
        <w:tc>
          <w:tcPr>
            <w:tcW w:w="1701" w:type="dxa"/>
          </w:tcPr>
          <w:p w14:paraId="30E88973" w14:textId="1A357247"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5.37 dB</w:t>
            </w:r>
          </w:p>
        </w:tc>
      </w:tr>
      <w:tr w:rsidR="00BF3A54" w:rsidRPr="00B7071E" w14:paraId="4A4A8A8C" w14:textId="77777777" w:rsidTr="00AD2439">
        <w:trPr>
          <w:trHeight w:val="91"/>
        </w:trPr>
        <w:tc>
          <w:tcPr>
            <w:tcW w:w="568" w:type="dxa"/>
          </w:tcPr>
          <w:p w14:paraId="2F88C82D" w14:textId="12D34EB1" w:rsidR="00BF3A54" w:rsidRPr="00B7071E" w:rsidRDefault="00BF3A54"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3</w:t>
            </w:r>
            <w:r w:rsidRPr="00B7071E">
              <w:rPr>
                <w:rFonts w:eastAsia="vivo type 简 Bold"/>
                <w:b/>
                <w:bCs/>
                <w:color w:val="000000" w:themeColor="text1"/>
                <w:kern w:val="24"/>
                <w:sz w:val="13"/>
                <w:szCs w:val="13"/>
                <w:lang w:eastAsia="zh-CN"/>
              </w:rPr>
              <w:t>0</w:t>
            </w:r>
          </w:p>
        </w:tc>
        <w:tc>
          <w:tcPr>
            <w:tcW w:w="708" w:type="dxa"/>
            <w:vMerge w:val="restart"/>
          </w:tcPr>
          <w:p w14:paraId="1B067CEA" w14:textId="51511B15" w:rsidR="00BF3A54" w:rsidRPr="00B7071E" w:rsidRDefault="00BF3A54"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48ms</w:t>
            </w:r>
          </w:p>
        </w:tc>
        <w:tc>
          <w:tcPr>
            <w:tcW w:w="567" w:type="dxa"/>
            <w:vMerge/>
          </w:tcPr>
          <w:p w14:paraId="62F2D2A8" w14:textId="77777777" w:rsidR="00BF3A54" w:rsidRPr="00B7071E" w:rsidRDefault="00BF3A54" w:rsidP="002F46B7">
            <w:pPr>
              <w:jc w:val="center"/>
              <w:rPr>
                <w:rFonts w:eastAsia="vivo type 简 Bold"/>
                <w:color w:val="000000" w:themeColor="text1"/>
                <w:kern w:val="24"/>
                <w:sz w:val="13"/>
                <w:szCs w:val="13"/>
              </w:rPr>
            </w:pPr>
          </w:p>
        </w:tc>
        <w:tc>
          <w:tcPr>
            <w:tcW w:w="567" w:type="dxa"/>
          </w:tcPr>
          <w:p w14:paraId="188852F9" w14:textId="30685BE5" w:rsidR="00BF3A54" w:rsidRPr="00B7071E" w:rsidRDefault="00BF3A54" w:rsidP="002F46B7">
            <w:pPr>
              <w:jc w:val="center"/>
              <w:rPr>
                <w:sz w:val="13"/>
                <w:szCs w:val="13"/>
              </w:rPr>
            </w:pPr>
            <w:r w:rsidRPr="00B7071E">
              <w:rPr>
                <w:sz w:val="13"/>
                <w:szCs w:val="13"/>
              </w:rPr>
              <w:t>2</w:t>
            </w:r>
          </w:p>
        </w:tc>
        <w:tc>
          <w:tcPr>
            <w:tcW w:w="709" w:type="dxa"/>
          </w:tcPr>
          <w:p w14:paraId="40E3C910" w14:textId="2E9A3F6D" w:rsidR="00BF3A54" w:rsidRPr="00B7071E" w:rsidRDefault="00BF3A54" w:rsidP="002F46B7">
            <w:pPr>
              <w:jc w:val="center"/>
              <w:rPr>
                <w:sz w:val="13"/>
                <w:szCs w:val="13"/>
              </w:rPr>
            </w:pPr>
            <w:r w:rsidRPr="00B7071E">
              <w:rPr>
                <w:sz w:val="13"/>
                <w:szCs w:val="13"/>
              </w:rPr>
              <w:t>7</w:t>
            </w:r>
          </w:p>
        </w:tc>
        <w:tc>
          <w:tcPr>
            <w:tcW w:w="851" w:type="dxa"/>
          </w:tcPr>
          <w:p w14:paraId="7DA543E6" w14:textId="6E800D44" w:rsidR="00BF3A54" w:rsidRPr="00B7071E" w:rsidRDefault="00BF3A54" w:rsidP="002F46B7">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2</w:t>
            </w:r>
          </w:p>
        </w:tc>
        <w:tc>
          <w:tcPr>
            <w:tcW w:w="1701" w:type="dxa"/>
          </w:tcPr>
          <w:p w14:paraId="482ACDA2" w14:textId="4C0B81D8"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4.46 dB</w:t>
            </w:r>
          </w:p>
        </w:tc>
        <w:tc>
          <w:tcPr>
            <w:tcW w:w="1701" w:type="dxa"/>
          </w:tcPr>
          <w:p w14:paraId="2D1F9C17" w14:textId="6C54C2CE"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5.04 dB</w:t>
            </w:r>
          </w:p>
        </w:tc>
        <w:tc>
          <w:tcPr>
            <w:tcW w:w="1701" w:type="dxa"/>
          </w:tcPr>
          <w:p w14:paraId="30B3E8D6" w14:textId="654B8722"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6.07 dB</w:t>
            </w:r>
          </w:p>
        </w:tc>
        <w:tc>
          <w:tcPr>
            <w:tcW w:w="1701" w:type="dxa"/>
          </w:tcPr>
          <w:p w14:paraId="00F8225A" w14:textId="00124BF3"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6.51 dB</w:t>
            </w:r>
          </w:p>
        </w:tc>
      </w:tr>
      <w:tr w:rsidR="00BF3A54" w:rsidRPr="00B7071E" w14:paraId="617196F0" w14:textId="77777777" w:rsidTr="00AD2439">
        <w:trPr>
          <w:trHeight w:val="91"/>
        </w:trPr>
        <w:tc>
          <w:tcPr>
            <w:tcW w:w="568" w:type="dxa"/>
          </w:tcPr>
          <w:p w14:paraId="5D1A8247" w14:textId="466FAAAE" w:rsidR="00BF3A54" w:rsidRPr="00B7071E" w:rsidRDefault="00BF3A54"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3</w:t>
            </w:r>
            <w:r w:rsidRPr="00B7071E">
              <w:rPr>
                <w:rFonts w:eastAsia="vivo type 简 Bold"/>
                <w:b/>
                <w:bCs/>
                <w:color w:val="000000" w:themeColor="text1"/>
                <w:kern w:val="24"/>
                <w:sz w:val="13"/>
                <w:szCs w:val="13"/>
                <w:lang w:eastAsia="zh-CN"/>
              </w:rPr>
              <w:t>1</w:t>
            </w:r>
          </w:p>
        </w:tc>
        <w:tc>
          <w:tcPr>
            <w:tcW w:w="708" w:type="dxa"/>
            <w:vMerge/>
          </w:tcPr>
          <w:p w14:paraId="048C0EDB" w14:textId="2D742E21" w:rsidR="00BF3A54" w:rsidRPr="00B7071E" w:rsidRDefault="00BF3A54" w:rsidP="002F46B7">
            <w:pPr>
              <w:jc w:val="center"/>
              <w:rPr>
                <w:rFonts w:eastAsia="vivo type 简 Bold"/>
                <w:color w:val="000000" w:themeColor="text1"/>
                <w:kern w:val="24"/>
                <w:sz w:val="13"/>
                <w:szCs w:val="13"/>
                <w:lang w:eastAsia="zh-CN"/>
              </w:rPr>
            </w:pPr>
          </w:p>
        </w:tc>
        <w:tc>
          <w:tcPr>
            <w:tcW w:w="567" w:type="dxa"/>
            <w:vMerge/>
          </w:tcPr>
          <w:p w14:paraId="0C22A6F4" w14:textId="77777777" w:rsidR="00BF3A54" w:rsidRPr="00B7071E" w:rsidRDefault="00BF3A54" w:rsidP="002F46B7">
            <w:pPr>
              <w:jc w:val="center"/>
              <w:rPr>
                <w:rFonts w:eastAsia="vivo type 简 Bold"/>
                <w:color w:val="000000" w:themeColor="text1"/>
                <w:kern w:val="24"/>
                <w:sz w:val="13"/>
                <w:szCs w:val="13"/>
              </w:rPr>
            </w:pPr>
          </w:p>
        </w:tc>
        <w:tc>
          <w:tcPr>
            <w:tcW w:w="567" w:type="dxa"/>
          </w:tcPr>
          <w:p w14:paraId="286B8561" w14:textId="4189CD48" w:rsidR="00BF3A54" w:rsidRPr="00B7071E" w:rsidRDefault="00BF3A54" w:rsidP="002F46B7">
            <w:pPr>
              <w:jc w:val="center"/>
              <w:rPr>
                <w:sz w:val="13"/>
                <w:szCs w:val="13"/>
                <w:lang w:eastAsia="zh-CN"/>
              </w:rPr>
            </w:pPr>
            <w:r w:rsidRPr="00B7071E">
              <w:rPr>
                <w:sz w:val="13"/>
                <w:szCs w:val="13"/>
              </w:rPr>
              <w:t>5</w:t>
            </w:r>
          </w:p>
        </w:tc>
        <w:tc>
          <w:tcPr>
            <w:tcW w:w="709" w:type="dxa"/>
          </w:tcPr>
          <w:p w14:paraId="3FE8B08E" w14:textId="5E952C6E" w:rsidR="00BF3A54" w:rsidRPr="00B7071E" w:rsidRDefault="00BF3A54" w:rsidP="002F46B7">
            <w:pPr>
              <w:jc w:val="center"/>
              <w:rPr>
                <w:sz w:val="13"/>
                <w:szCs w:val="13"/>
                <w:lang w:eastAsia="zh-CN"/>
              </w:rPr>
            </w:pPr>
            <w:r w:rsidRPr="00B7071E">
              <w:rPr>
                <w:sz w:val="13"/>
                <w:szCs w:val="13"/>
              </w:rPr>
              <w:t>3</w:t>
            </w:r>
          </w:p>
        </w:tc>
        <w:tc>
          <w:tcPr>
            <w:tcW w:w="851" w:type="dxa"/>
          </w:tcPr>
          <w:p w14:paraId="5CCA1B04" w14:textId="1BD659AC" w:rsidR="00BF3A54" w:rsidRPr="00B7071E" w:rsidRDefault="00BF3A54" w:rsidP="002F46B7">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1</w:t>
            </w:r>
          </w:p>
        </w:tc>
        <w:tc>
          <w:tcPr>
            <w:tcW w:w="1701" w:type="dxa"/>
          </w:tcPr>
          <w:p w14:paraId="507B43B7" w14:textId="4DB66C77"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4.52 dB</w:t>
            </w:r>
          </w:p>
        </w:tc>
        <w:tc>
          <w:tcPr>
            <w:tcW w:w="1701" w:type="dxa"/>
          </w:tcPr>
          <w:p w14:paraId="23E1A676" w14:textId="5AE1DD58"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5.04 dB</w:t>
            </w:r>
          </w:p>
        </w:tc>
        <w:tc>
          <w:tcPr>
            <w:tcW w:w="1701" w:type="dxa"/>
          </w:tcPr>
          <w:p w14:paraId="22BBD4AF" w14:textId="3FB23E78"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6.03 dB</w:t>
            </w:r>
          </w:p>
        </w:tc>
        <w:tc>
          <w:tcPr>
            <w:tcW w:w="1701" w:type="dxa"/>
          </w:tcPr>
          <w:p w14:paraId="1ADB12EC" w14:textId="4BDFE037"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6.44 dB</w:t>
            </w:r>
          </w:p>
        </w:tc>
      </w:tr>
      <w:tr w:rsidR="00BF3A54" w:rsidRPr="00B7071E" w14:paraId="6803CEFB" w14:textId="77777777" w:rsidTr="00AD2439">
        <w:trPr>
          <w:trHeight w:val="91"/>
        </w:trPr>
        <w:tc>
          <w:tcPr>
            <w:tcW w:w="568" w:type="dxa"/>
          </w:tcPr>
          <w:p w14:paraId="18507BAC" w14:textId="525045C0" w:rsidR="00BF3A54" w:rsidRPr="00B7071E" w:rsidRDefault="00BF3A54"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3</w:t>
            </w:r>
            <w:r w:rsidRPr="00B7071E">
              <w:rPr>
                <w:rFonts w:eastAsia="vivo type 简 Bold"/>
                <w:b/>
                <w:bCs/>
                <w:color w:val="000000" w:themeColor="text1"/>
                <w:kern w:val="24"/>
                <w:sz w:val="13"/>
                <w:szCs w:val="13"/>
                <w:lang w:eastAsia="zh-CN"/>
              </w:rPr>
              <w:t>2</w:t>
            </w:r>
          </w:p>
        </w:tc>
        <w:tc>
          <w:tcPr>
            <w:tcW w:w="708" w:type="dxa"/>
          </w:tcPr>
          <w:p w14:paraId="28B1EB03" w14:textId="5D04B2E9" w:rsidR="00BF3A54" w:rsidRPr="00B7071E" w:rsidRDefault="00BF3A54"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40ms</w:t>
            </w:r>
          </w:p>
        </w:tc>
        <w:tc>
          <w:tcPr>
            <w:tcW w:w="567" w:type="dxa"/>
            <w:vMerge/>
          </w:tcPr>
          <w:p w14:paraId="4C91A256" w14:textId="77777777" w:rsidR="00BF3A54" w:rsidRPr="00B7071E" w:rsidRDefault="00BF3A54" w:rsidP="002F46B7">
            <w:pPr>
              <w:jc w:val="center"/>
              <w:rPr>
                <w:rFonts w:eastAsia="vivo type 简 Bold"/>
                <w:color w:val="000000" w:themeColor="text1"/>
                <w:kern w:val="24"/>
                <w:sz w:val="13"/>
                <w:szCs w:val="13"/>
              </w:rPr>
            </w:pPr>
          </w:p>
        </w:tc>
        <w:tc>
          <w:tcPr>
            <w:tcW w:w="567" w:type="dxa"/>
          </w:tcPr>
          <w:p w14:paraId="0A0DABB1" w14:textId="20B2DA7C" w:rsidR="00BF3A54" w:rsidRPr="00B7071E" w:rsidRDefault="00BF3A54" w:rsidP="002F46B7">
            <w:pPr>
              <w:jc w:val="center"/>
              <w:rPr>
                <w:sz w:val="13"/>
                <w:szCs w:val="13"/>
                <w:lang w:eastAsia="zh-CN"/>
              </w:rPr>
            </w:pPr>
            <w:r w:rsidRPr="00B7071E">
              <w:rPr>
                <w:sz w:val="13"/>
                <w:szCs w:val="13"/>
                <w:lang w:eastAsia="zh-CN"/>
              </w:rPr>
              <w:t>4</w:t>
            </w:r>
          </w:p>
        </w:tc>
        <w:tc>
          <w:tcPr>
            <w:tcW w:w="709" w:type="dxa"/>
          </w:tcPr>
          <w:p w14:paraId="49804EBC" w14:textId="08748444" w:rsidR="00BF3A54" w:rsidRPr="00B7071E" w:rsidRDefault="00BF3A54" w:rsidP="002F46B7">
            <w:pPr>
              <w:jc w:val="center"/>
              <w:rPr>
                <w:sz w:val="13"/>
                <w:szCs w:val="13"/>
                <w:lang w:eastAsia="zh-CN"/>
              </w:rPr>
            </w:pPr>
            <w:r w:rsidRPr="00B7071E">
              <w:rPr>
                <w:sz w:val="13"/>
                <w:szCs w:val="13"/>
                <w:lang w:eastAsia="zh-CN"/>
              </w:rPr>
              <w:t>4</w:t>
            </w:r>
          </w:p>
        </w:tc>
        <w:tc>
          <w:tcPr>
            <w:tcW w:w="851" w:type="dxa"/>
          </w:tcPr>
          <w:p w14:paraId="5A596D4B" w14:textId="7902E789" w:rsidR="00BF3A54" w:rsidRPr="00B7071E" w:rsidRDefault="00BF3A54" w:rsidP="002F46B7">
            <w:pPr>
              <w:pStyle w:val="NormalWeb"/>
              <w:spacing w:before="0" w:beforeAutospacing="0" w:after="0" w:afterAutospacing="0"/>
              <w:jc w:val="center"/>
              <w:rPr>
                <w:rFonts w:ascii="Times New Roman" w:hAnsi="Times New Roman" w:cs="Times New Roman"/>
                <w:sz w:val="13"/>
                <w:szCs w:val="13"/>
              </w:rPr>
            </w:pPr>
            <w:r w:rsidRPr="00B7071E">
              <w:rPr>
                <w:rFonts w:ascii="Times New Roman" w:hAnsi="Times New Roman" w:cs="Times New Roman"/>
                <w:sz w:val="13"/>
                <w:szCs w:val="13"/>
              </w:rPr>
              <w:t>1</w:t>
            </w:r>
          </w:p>
        </w:tc>
        <w:tc>
          <w:tcPr>
            <w:tcW w:w="1701" w:type="dxa"/>
          </w:tcPr>
          <w:p w14:paraId="33C2BEC6" w14:textId="52D31A1E"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5.34 dB</w:t>
            </w:r>
          </w:p>
        </w:tc>
        <w:tc>
          <w:tcPr>
            <w:tcW w:w="1701" w:type="dxa"/>
          </w:tcPr>
          <w:p w14:paraId="511D7451" w14:textId="519028B0"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5.94 dB</w:t>
            </w:r>
          </w:p>
        </w:tc>
        <w:tc>
          <w:tcPr>
            <w:tcW w:w="1701" w:type="dxa"/>
          </w:tcPr>
          <w:p w14:paraId="72041EB7" w14:textId="20EFB648"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7.16 dB</w:t>
            </w:r>
          </w:p>
        </w:tc>
        <w:tc>
          <w:tcPr>
            <w:tcW w:w="1701" w:type="dxa"/>
          </w:tcPr>
          <w:p w14:paraId="231B43C6" w14:textId="10AB2AD7"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7.77 dB</w:t>
            </w:r>
          </w:p>
        </w:tc>
      </w:tr>
    </w:tbl>
    <w:p w14:paraId="35B4B413" w14:textId="77777777" w:rsidR="002730B6" w:rsidRPr="00B7071E" w:rsidRDefault="002730B6" w:rsidP="002730B6">
      <w:pPr>
        <w:jc w:val="both"/>
        <w:rPr>
          <w:rFonts w:eastAsiaTheme="minorEastAsia"/>
          <w:lang w:eastAsia="zh-CN"/>
        </w:rPr>
      </w:pPr>
    </w:p>
    <w:p w14:paraId="706D0F3F" w14:textId="0B0E130C" w:rsidR="002730B6" w:rsidRPr="00B7071E" w:rsidRDefault="0078375B" w:rsidP="0078375B">
      <w:pPr>
        <w:pStyle w:val="TAL"/>
        <w:jc w:val="center"/>
        <w:rPr>
          <w:rFonts w:ascii="Times New Roman" w:hAnsi="Times New Roman"/>
          <w:lang w:eastAsia="zh-CN"/>
        </w:rPr>
      </w:pPr>
      <w:r w:rsidRPr="00B7071E">
        <w:rPr>
          <w:rFonts w:ascii="Times New Roman" w:hAnsi="Times New Roman"/>
        </w:rPr>
        <w:t xml:space="preserve">Table </w:t>
      </w:r>
      <w:r w:rsidRPr="00B7071E">
        <w:rPr>
          <w:rFonts w:ascii="Times New Roman" w:hAnsi="Times New Roman"/>
        </w:rPr>
        <w:fldChar w:fldCharType="begin"/>
      </w:r>
      <w:r w:rsidRPr="00B7071E">
        <w:rPr>
          <w:rFonts w:ascii="Times New Roman" w:hAnsi="Times New Roman"/>
        </w:rPr>
        <w:instrText xml:space="preserve"> SEQ Table \* ARABIC </w:instrText>
      </w:r>
      <w:r w:rsidRPr="00B7071E">
        <w:rPr>
          <w:rFonts w:ascii="Times New Roman" w:hAnsi="Times New Roman"/>
        </w:rPr>
        <w:fldChar w:fldCharType="separate"/>
      </w:r>
      <w:r w:rsidR="009C4E96" w:rsidRPr="00B7071E">
        <w:rPr>
          <w:rFonts w:ascii="Times New Roman" w:hAnsi="Times New Roman"/>
          <w:noProof/>
        </w:rPr>
        <w:t>9</w:t>
      </w:r>
      <w:r w:rsidRPr="00B7071E">
        <w:rPr>
          <w:rFonts w:ascii="Times New Roman" w:hAnsi="Times New Roman"/>
        </w:rPr>
        <w:fldChar w:fldCharType="end"/>
      </w:r>
      <w:r w:rsidRPr="00B7071E">
        <w:rPr>
          <w:rFonts w:ascii="Times New Roman" w:hAnsi="Times New Roman"/>
        </w:rPr>
        <w:t xml:space="preserve"> </w:t>
      </w:r>
      <w:r w:rsidR="002730B6" w:rsidRPr="00B7071E">
        <w:rPr>
          <w:rFonts w:ascii="Times New Roman" w:hAnsi="Times New Roman"/>
          <w:lang w:eastAsia="zh-CN"/>
        </w:rPr>
        <w:t>NP</w:t>
      </w:r>
      <w:r w:rsidR="00A51714" w:rsidRPr="00B7071E">
        <w:rPr>
          <w:rFonts w:ascii="Times New Roman" w:hAnsi="Times New Roman"/>
          <w:lang w:eastAsia="zh-CN"/>
        </w:rPr>
        <w:t>D</w:t>
      </w:r>
      <w:r w:rsidR="002730B6" w:rsidRPr="00B7071E">
        <w:rPr>
          <w:rFonts w:ascii="Times New Roman" w:hAnsi="Times New Roman"/>
          <w:lang w:eastAsia="zh-CN"/>
        </w:rPr>
        <w:t>SCH performance of TBS 328bit w/ 80ms bundling time</w:t>
      </w:r>
    </w:p>
    <w:tbl>
      <w:tblPr>
        <w:tblStyle w:val="TableGrid"/>
        <w:tblW w:w="10774" w:type="dxa"/>
        <w:tblInd w:w="-147" w:type="dxa"/>
        <w:tblLayout w:type="fixed"/>
        <w:tblLook w:val="04A0" w:firstRow="1" w:lastRow="0" w:firstColumn="1" w:lastColumn="0" w:noHBand="0" w:noVBand="1"/>
      </w:tblPr>
      <w:tblGrid>
        <w:gridCol w:w="568"/>
        <w:gridCol w:w="708"/>
        <w:gridCol w:w="567"/>
        <w:gridCol w:w="567"/>
        <w:gridCol w:w="709"/>
        <w:gridCol w:w="851"/>
        <w:gridCol w:w="1701"/>
        <w:gridCol w:w="1701"/>
        <w:gridCol w:w="1701"/>
        <w:gridCol w:w="1701"/>
      </w:tblGrid>
      <w:tr w:rsidR="00BF3A54" w:rsidRPr="00B7071E" w14:paraId="0FCEB2EA" w14:textId="77777777" w:rsidTr="00AD2439">
        <w:tc>
          <w:tcPr>
            <w:tcW w:w="568" w:type="dxa"/>
            <w:shd w:val="clear" w:color="auto" w:fill="A6A6A6" w:themeFill="background1" w:themeFillShade="A6"/>
          </w:tcPr>
          <w:p w14:paraId="47F2E236" w14:textId="1A031DEF" w:rsidR="00BF3A54" w:rsidRPr="00B7071E" w:rsidRDefault="00BF3A54" w:rsidP="006B5BEB">
            <w:pPr>
              <w:jc w:val="center"/>
              <w:rPr>
                <w:rFonts w:ascii="Arial" w:hAnsi="Arial"/>
                <w:b/>
                <w:bCs/>
                <w:kern w:val="24"/>
                <w:sz w:val="13"/>
                <w:szCs w:val="13"/>
                <w:lang w:eastAsia="zh-CN"/>
              </w:rPr>
            </w:pPr>
            <w:r w:rsidRPr="00B7071E">
              <w:rPr>
                <w:rFonts w:ascii="Arial" w:hAnsi="Arial" w:hint="eastAsia"/>
                <w:b/>
                <w:bCs/>
                <w:kern w:val="24"/>
                <w:sz w:val="13"/>
                <w:szCs w:val="13"/>
                <w:lang w:eastAsia="zh-CN"/>
              </w:rPr>
              <w:t>C</w:t>
            </w:r>
            <w:r w:rsidRPr="00B7071E">
              <w:rPr>
                <w:rFonts w:ascii="Arial" w:hAnsi="Arial"/>
                <w:b/>
                <w:bCs/>
                <w:kern w:val="24"/>
                <w:sz w:val="13"/>
                <w:szCs w:val="13"/>
                <w:lang w:eastAsia="zh-CN"/>
              </w:rPr>
              <w:t>ase</w:t>
            </w:r>
          </w:p>
        </w:tc>
        <w:tc>
          <w:tcPr>
            <w:tcW w:w="708" w:type="dxa"/>
            <w:shd w:val="clear" w:color="auto" w:fill="A6A6A6" w:themeFill="background1" w:themeFillShade="A6"/>
          </w:tcPr>
          <w:p w14:paraId="22EED5A1" w14:textId="43E1C943" w:rsidR="00BF3A54" w:rsidRPr="00B7071E" w:rsidRDefault="00000000" w:rsidP="006B5BEB">
            <w:pPr>
              <w:jc w:val="center"/>
              <w:rPr>
                <w:b/>
                <w:bCs/>
                <w:sz w:val="13"/>
                <w:szCs w:val="13"/>
                <w:lang w:eastAsia="zh-CN"/>
              </w:rPr>
            </w:pPr>
            <m:oMathPara>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T</m:t>
                    </m:r>
                  </m:e>
                  <m:sub>
                    <m:r>
                      <m:rPr>
                        <m:sty m:val="bi"/>
                      </m:rPr>
                      <w:rPr>
                        <w:rFonts w:ascii="Cambria Math" w:eastAsia="vivo type 简 Bold" w:hAnsi="Cambria Math"/>
                        <w:kern w:val="24"/>
                        <w:sz w:val="13"/>
                        <w:szCs w:val="13"/>
                        <w:lang w:eastAsia="zh-CN"/>
                      </w:rPr>
                      <m:t>NPDSCH</m:t>
                    </m:r>
                  </m:sub>
                </m:sSub>
              </m:oMath>
            </m:oMathPara>
          </w:p>
        </w:tc>
        <w:tc>
          <w:tcPr>
            <w:tcW w:w="567" w:type="dxa"/>
            <w:shd w:val="clear" w:color="auto" w:fill="A6A6A6" w:themeFill="background1" w:themeFillShade="A6"/>
          </w:tcPr>
          <w:p w14:paraId="3F865123" w14:textId="1A66901C" w:rsidR="00BF3A54" w:rsidRPr="00B7071E" w:rsidRDefault="00BF3A54" w:rsidP="006B5BEB">
            <w:pPr>
              <w:jc w:val="center"/>
              <w:rPr>
                <w:b/>
                <w:bCs/>
                <w:sz w:val="13"/>
                <w:szCs w:val="13"/>
                <w:lang w:eastAsia="zh-CN"/>
              </w:rPr>
            </w:pPr>
            <w:r w:rsidRPr="00B7071E">
              <w:rPr>
                <w:b/>
                <w:bCs/>
                <w:sz w:val="13"/>
                <w:szCs w:val="13"/>
                <w:lang w:eastAsia="zh-CN"/>
              </w:rPr>
              <w:t>SCS</w:t>
            </w:r>
          </w:p>
        </w:tc>
        <w:tc>
          <w:tcPr>
            <w:tcW w:w="567" w:type="dxa"/>
            <w:shd w:val="clear" w:color="auto" w:fill="A6A6A6" w:themeFill="background1" w:themeFillShade="A6"/>
          </w:tcPr>
          <w:p w14:paraId="1EE388C7" w14:textId="58BE6934" w:rsidR="00BF3A54" w:rsidRPr="00B7071E" w:rsidRDefault="00000000" w:rsidP="006B5BEB">
            <w:pPr>
              <w:jc w:val="center"/>
              <w:rPr>
                <w:rFonts w:eastAsia="vivo type 简 Bold"/>
                <w:b/>
                <w:bCs/>
                <w:kern w:val="24"/>
                <w:sz w:val="13"/>
                <w:szCs w:val="13"/>
              </w:rPr>
            </w:pPr>
            <m:oMathPara>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SF</m:t>
                    </m:r>
                  </m:sub>
                </m:sSub>
              </m:oMath>
            </m:oMathPara>
          </w:p>
        </w:tc>
        <w:tc>
          <w:tcPr>
            <w:tcW w:w="709" w:type="dxa"/>
            <w:shd w:val="clear" w:color="auto" w:fill="A6A6A6" w:themeFill="background1" w:themeFillShade="A6"/>
          </w:tcPr>
          <w:p w14:paraId="1A0304B3" w14:textId="1BB50936" w:rsidR="00BF3A54" w:rsidRPr="00B7071E" w:rsidRDefault="00000000" w:rsidP="006B5BEB">
            <w:pPr>
              <w:jc w:val="center"/>
              <w:rPr>
                <w:rFonts w:eastAsia="等线"/>
                <w:b/>
                <w:bCs/>
                <w:sz w:val="13"/>
                <w:szCs w:val="13"/>
                <w:lang w:eastAsia="zh-CN"/>
              </w:rPr>
            </w:pPr>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TBS</m:t>
                  </m:r>
                </m:sub>
              </m:sSub>
            </m:oMath>
            <w:r w:rsidR="00BF3A54" w:rsidRPr="00B7071E">
              <w:rPr>
                <w:rFonts w:eastAsia="vivo type 简 Bold"/>
                <w:b/>
                <w:bCs/>
                <w:kern w:val="24"/>
                <w:sz w:val="13"/>
                <w:szCs w:val="13"/>
              </w:rPr>
              <w:t xml:space="preserve"> (MCS)</w:t>
            </w:r>
          </w:p>
        </w:tc>
        <w:tc>
          <w:tcPr>
            <w:tcW w:w="851" w:type="dxa"/>
            <w:shd w:val="clear" w:color="auto" w:fill="A6A6A6" w:themeFill="background1" w:themeFillShade="A6"/>
          </w:tcPr>
          <w:p w14:paraId="00D808AB" w14:textId="26D142AB" w:rsidR="00BF3A54" w:rsidRPr="00B7071E" w:rsidRDefault="00000000" w:rsidP="006B5BEB">
            <w:pPr>
              <w:jc w:val="center"/>
              <w:rPr>
                <w:rFonts w:eastAsia="vivo type 简 Bold"/>
                <w:b/>
                <w:bCs/>
                <w:kern w:val="24"/>
                <w:sz w:val="13"/>
                <w:szCs w:val="13"/>
                <w:lang w:eastAsia="zh-CN"/>
              </w:rPr>
            </w:pPr>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nRep</m:t>
                  </m:r>
                </m:e>
                <m:sub>
                  <m:r>
                    <m:rPr>
                      <m:sty m:val="bi"/>
                    </m:rPr>
                    <w:rPr>
                      <w:rFonts w:ascii="Cambria Math" w:eastAsia="vivo type 简 Bold" w:hAnsi="Cambria Math"/>
                      <w:kern w:val="24"/>
                      <w:sz w:val="13"/>
                      <w:szCs w:val="13"/>
                      <w:lang w:eastAsia="zh-CN"/>
                    </w:rPr>
                    <m:t>NPDSCH</m:t>
                  </m:r>
                </m:sub>
              </m:sSub>
            </m:oMath>
            <w:r w:rsidR="00BF3A54" w:rsidRPr="00B7071E">
              <w:rPr>
                <w:rFonts w:eastAsia="vivo type 简 Bold"/>
                <w:b/>
                <w:bCs/>
                <w:kern w:val="24"/>
                <w:sz w:val="13"/>
                <w:szCs w:val="13"/>
              </w:rPr>
              <w:t xml:space="preserve"> </w:t>
            </w:r>
          </w:p>
        </w:tc>
        <w:tc>
          <w:tcPr>
            <w:tcW w:w="1701" w:type="dxa"/>
            <w:shd w:val="clear" w:color="auto" w:fill="A6A6A6" w:themeFill="background1" w:themeFillShade="A6"/>
          </w:tcPr>
          <w:p w14:paraId="7AD14017" w14:textId="77777777" w:rsidR="00BF3A54" w:rsidRPr="00B7071E" w:rsidRDefault="00BF3A54"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@10% BLER</w:t>
            </w:r>
          </w:p>
        </w:tc>
        <w:tc>
          <w:tcPr>
            <w:tcW w:w="1701" w:type="dxa"/>
            <w:shd w:val="clear" w:color="auto" w:fill="A6A6A6" w:themeFill="background1" w:themeFillShade="A6"/>
          </w:tcPr>
          <w:p w14:paraId="4894A67F" w14:textId="77777777" w:rsidR="00BF3A54" w:rsidRPr="00B7071E" w:rsidRDefault="00BF3A54"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 xml:space="preserve">Corresponding required SNR @6% BLER </w:t>
            </w:r>
            <w:r w:rsidRPr="00B7071E">
              <w:rPr>
                <w:rFonts w:eastAsia="vivo type 简 Bold"/>
                <w:color w:val="000000" w:themeColor="text1"/>
                <w:kern w:val="24"/>
                <w:sz w:val="13"/>
                <w:szCs w:val="13"/>
              </w:rPr>
              <w:t xml:space="preserve"> </w:t>
            </w:r>
          </w:p>
        </w:tc>
        <w:tc>
          <w:tcPr>
            <w:tcW w:w="1701" w:type="dxa"/>
            <w:shd w:val="clear" w:color="auto" w:fill="A6A6A6" w:themeFill="background1" w:themeFillShade="A6"/>
          </w:tcPr>
          <w:p w14:paraId="09C429FC" w14:textId="77777777" w:rsidR="00BF3A54" w:rsidRPr="00B7071E" w:rsidRDefault="00BF3A54"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@2% BLER</w:t>
            </w:r>
          </w:p>
        </w:tc>
        <w:tc>
          <w:tcPr>
            <w:tcW w:w="1701" w:type="dxa"/>
            <w:shd w:val="clear" w:color="auto" w:fill="A6A6A6" w:themeFill="background1" w:themeFillShade="A6"/>
          </w:tcPr>
          <w:p w14:paraId="458B65D7" w14:textId="77777777" w:rsidR="00BF3A54" w:rsidRPr="00B7071E" w:rsidRDefault="00BF3A54"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 BLER</w:t>
            </w:r>
          </w:p>
        </w:tc>
      </w:tr>
      <w:tr w:rsidR="00BF3A54" w:rsidRPr="00B7071E" w14:paraId="4AED3B94" w14:textId="77777777" w:rsidTr="00AD2439">
        <w:trPr>
          <w:trHeight w:val="313"/>
        </w:trPr>
        <w:tc>
          <w:tcPr>
            <w:tcW w:w="568" w:type="dxa"/>
          </w:tcPr>
          <w:p w14:paraId="79722028" w14:textId="0AA6DA99" w:rsidR="00BF3A54" w:rsidRPr="00B7071E" w:rsidRDefault="00BF3A54" w:rsidP="00D86D32">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3</w:t>
            </w:r>
            <w:r w:rsidRPr="00B7071E">
              <w:rPr>
                <w:rFonts w:eastAsia="vivo type 简 Bold"/>
                <w:b/>
                <w:bCs/>
                <w:color w:val="000000" w:themeColor="text1"/>
                <w:kern w:val="24"/>
                <w:sz w:val="13"/>
                <w:szCs w:val="13"/>
                <w:lang w:eastAsia="zh-CN"/>
              </w:rPr>
              <w:t>3</w:t>
            </w:r>
          </w:p>
        </w:tc>
        <w:tc>
          <w:tcPr>
            <w:tcW w:w="708" w:type="dxa"/>
            <w:vMerge w:val="restart"/>
          </w:tcPr>
          <w:p w14:paraId="07B26B44" w14:textId="4BDD0769" w:rsidR="00BF3A54" w:rsidRPr="00B7071E" w:rsidRDefault="00BF3A54" w:rsidP="00D86D32">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8ms</w:t>
            </w:r>
          </w:p>
        </w:tc>
        <w:tc>
          <w:tcPr>
            <w:tcW w:w="567" w:type="dxa"/>
            <w:vMerge w:val="restart"/>
          </w:tcPr>
          <w:p w14:paraId="62C9C247" w14:textId="36C7E17E" w:rsidR="00BF3A54" w:rsidRPr="00B7071E" w:rsidRDefault="00BF3A54" w:rsidP="00D86D32">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15kHz</w:t>
            </w:r>
          </w:p>
        </w:tc>
        <w:tc>
          <w:tcPr>
            <w:tcW w:w="567" w:type="dxa"/>
            <w:tcBorders>
              <w:bottom w:val="single" w:sz="4" w:space="0" w:color="auto"/>
            </w:tcBorders>
          </w:tcPr>
          <w:p w14:paraId="712F0EEF" w14:textId="461C95B4" w:rsidR="00BF3A54" w:rsidRPr="00B7071E" w:rsidRDefault="00BF3A54" w:rsidP="00D86D32">
            <w:pPr>
              <w:jc w:val="center"/>
              <w:rPr>
                <w:rFonts w:eastAsia="vivo type 简 Bold"/>
                <w:color w:val="000000" w:themeColor="text1"/>
                <w:kern w:val="24"/>
                <w:sz w:val="13"/>
                <w:szCs w:val="13"/>
              </w:rPr>
            </w:pPr>
            <w:r w:rsidRPr="00B7071E">
              <w:rPr>
                <w:sz w:val="13"/>
                <w:szCs w:val="13"/>
              </w:rPr>
              <w:t>3</w:t>
            </w:r>
          </w:p>
        </w:tc>
        <w:tc>
          <w:tcPr>
            <w:tcW w:w="709" w:type="dxa"/>
            <w:tcBorders>
              <w:bottom w:val="single" w:sz="4" w:space="0" w:color="auto"/>
            </w:tcBorders>
          </w:tcPr>
          <w:p w14:paraId="355CCB4E" w14:textId="51A7EDC9" w:rsidR="00BF3A54" w:rsidRPr="00B7071E" w:rsidRDefault="00BF3A54" w:rsidP="00D86D32">
            <w:pPr>
              <w:jc w:val="center"/>
              <w:rPr>
                <w:rFonts w:eastAsia="vivo type 简 Bold"/>
                <w:color w:val="000000" w:themeColor="text1"/>
                <w:kern w:val="24"/>
                <w:sz w:val="13"/>
                <w:szCs w:val="13"/>
              </w:rPr>
            </w:pPr>
            <w:r w:rsidRPr="00B7071E">
              <w:rPr>
                <w:sz w:val="13"/>
                <w:szCs w:val="13"/>
              </w:rPr>
              <w:t>5</w:t>
            </w:r>
          </w:p>
        </w:tc>
        <w:tc>
          <w:tcPr>
            <w:tcW w:w="851" w:type="dxa"/>
            <w:tcBorders>
              <w:bottom w:val="single" w:sz="4" w:space="0" w:color="auto"/>
            </w:tcBorders>
          </w:tcPr>
          <w:p w14:paraId="43F03924" w14:textId="325A183B"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color w:val="808080" w:themeColor="background1" w:themeShade="80"/>
                <w:kern w:val="24"/>
                <w:sz w:val="13"/>
                <w:szCs w:val="13"/>
              </w:rPr>
            </w:pPr>
            <w:r w:rsidRPr="00B7071E">
              <w:rPr>
                <w:rFonts w:ascii="Times New Roman" w:eastAsia="vivo type 简 Bold" w:hAnsi="Times New Roman" w:cs="Times New Roman"/>
                <w:kern w:val="24"/>
                <w:sz w:val="13"/>
                <w:szCs w:val="13"/>
              </w:rPr>
              <w:t>2</w:t>
            </w:r>
          </w:p>
        </w:tc>
        <w:tc>
          <w:tcPr>
            <w:tcW w:w="1701" w:type="dxa"/>
            <w:tcBorders>
              <w:bottom w:val="single" w:sz="4" w:space="0" w:color="auto"/>
            </w:tcBorders>
          </w:tcPr>
          <w:p w14:paraId="71CCF0B1" w14:textId="1ADF1544"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-0.89 dB</w:t>
            </w:r>
          </w:p>
        </w:tc>
        <w:tc>
          <w:tcPr>
            <w:tcW w:w="1701" w:type="dxa"/>
            <w:tcBorders>
              <w:bottom w:val="single" w:sz="4" w:space="0" w:color="auto"/>
            </w:tcBorders>
          </w:tcPr>
          <w:p w14:paraId="5E3AB59A" w14:textId="14021289"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-0.10 dB</w:t>
            </w:r>
          </w:p>
        </w:tc>
        <w:tc>
          <w:tcPr>
            <w:tcW w:w="1701" w:type="dxa"/>
            <w:tcBorders>
              <w:bottom w:val="single" w:sz="4" w:space="0" w:color="auto"/>
            </w:tcBorders>
          </w:tcPr>
          <w:p w14:paraId="0D55C62A" w14:textId="77F54CD3"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1.26 dB</w:t>
            </w:r>
          </w:p>
        </w:tc>
        <w:tc>
          <w:tcPr>
            <w:tcW w:w="1701" w:type="dxa"/>
            <w:tcBorders>
              <w:bottom w:val="single" w:sz="4" w:space="0" w:color="auto"/>
            </w:tcBorders>
          </w:tcPr>
          <w:p w14:paraId="2E9FFE58" w14:textId="65B90F54"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2.24 dB</w:t>
            </w:r>
          </w:p>
        </w:tc>
      </w:tr>
      <w:tr w:rsidR="00BF3A54" w:rsidRPr="00B7071E" w14:paraId="61C6F448" w14:textId="77777777" w:rsidTr="00AD2439">
        <w:tc>
          <w:tcPr>
            <w:tcW w:w="568" w:type="dxa"/>
          </w:tcPr>
          <w:p w14:paraId="3DC7F203" w14:textId="72723CC6" w:rsidR="00BF3A54" w:rsidRPr="00B7071E" w:rsidRDefault="00BF3A54" w:rsidP="00D86D32">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3</w:t>
            </w:r>
            <w:r w:rsidRPr="00B7071E">
              <w:rPr>
                <w:rFonts w:eastAsia="vivo type 简 Bold"/>
                <w:b/>
                <w:bCs/>
                <w:color w:val="000000" w:themeColor="text1"/>
                <w:kern w:val="24"/>
                <w:sz w:val="13"/>
                <w:szCs w:val="13"/>
                <w:lang w:eastAsia="zh-CN"/>
              </w:rPr>
              <w:t>4</w:t>
            </w:r>
          </w:p>
        </w:tc>
        <w:tc>
          <w:tcPr>
            <w:tcW w:w="708" w:type="dxa"/>
            <w:vMerge/>
          </w:tcPr>
          <w:p w14:paraId="0A136CCB" w14:textId="2A4896A5" w:rsidR="00BF3A54" w:rsidRPr="00B7071E" w:rsidRDefault="00BF3A54" w:rsidP="00D86D32">
            <w:pPr>
              <w:jc w:val="center"/>
              <w:rPr>
                <w:rFonts w:eastAsia="vivo type 简 Bold"/>
                <w:color w:val="000000" w:themeColor="text1"/>
                <w:kern w:val="24"/>
                <w:sz w:val="13"/>
                <w:szCs w:val="13"/>
                <w:lang w:eastAsia="zh-CN"/>
              </w:rPr>
            </w:pPr>
          </w:p>
        </w:tc>
        <w:tc>
          <w:tcPr>
            <w:tcW w:w="567" w:type="dxa"/>
            <w:vMerge/>
          </w:tcPr>
          <w:p w14:paraId="26415AED" w14:textId="47F5ABAD" w:rsidR="00BF3A54" w:rsidRPr="00B7071E" w:rsidRDefault="00BF3A54" w:rsidP="00D86D32">
            <w:pPr>
              <w:jc w:val="center"/>
              <w:rPr>
                <w:rFonts w:eastAsia="vivo type 简 Bold"/>
                <w:color w:val="000000" w:themeColor="text1"/>
                <w:kern w:val="24"/>
                <w:sz w:val="13"/>
                <w:szCs w:val="13"/>
                <w:lang w:eastAsia="zh-CN"/>
              </w:rPr>
            </w:pPr>
          </w:p>
        </w:tc>
        <w:tc>
          <w:tcPr>
            <w:tcW w:w="567" w:type="dxa"/>
          </w:tcPr>
          <w:p w14:paraId="3449EBE6" w14:textId="1815A3E8" w:rsidR="00BF3A54" w:rsidRPr="00B7071E" w:rsidRDefault="00BF3A54" w:rsidP="00D86D32">
            <w:pPr>
              <w:jc w:val="center"/>
              <w:rPr>
                <w:rFonts w:eastAsia="vivo type 简 Bold"/>
                <w:color w:val="000000" w:themeColor="text1"/>
                <w:kern w:val="24"/>
                <w:sz w:val="13"/>
                <w:szCs w:val="13"/>
                <w:lang w:eastAsia="zh-CN"/>
              </w:rPr>
            </w:pPr>
            <w:r w:rsidRPr="00B7071E">
              <w:rPr>
                <w:sz w:val="13"/>
                <w:szCs w:val="13"/>
              </w:rPr>
              <w:t>1</w:t>
            </w:r>
          </w:p>
        </w:tc>
        <w:tc>
          <w:tcPr>
            <w:tcW w:w="709" w:type="dxa"/>
          </w:tcPr>
          <w:p w14:paraId="12EB9A11" w14:textId="113DCBFB" w:rsidR="00BF3A54" w:rsidRPr="00B7071E" w:rsidRDefault="00BF3A54" w:rsidP="00D86D32">
            <w:pPr>
              <w:jc w:val="center"/>
              <w:rPr>
                <w:rFonts w:eastAsia="vivo type 简 Bold"/>
                <w:color w:val="000000" w:themeColor="text1"/>
                <w:kern w:val="24"/>
                <w:sz w:val="13"/>
                <w:szCs w:val="13"/>
                <w:lang w:eastAsia="zh-CN"/>
              </w:rPr>
            </w:pPr>
            <w:r w:rsidRPr="00B7071E">
              <w:rPr>
                <w:sz w:val="13"/>
                <w:szCs w:val="13"/>
              </w:rPr>
              <w:t>10</w:t>
            </w:r>
          </w:p>
        </w:tc>
        <w:tc>
          <w:tcPr>
            <w:tcW w:w="851" w:type="dxa"/>
          </w:tcPr>
          <w:p w14:paraId="73824AE6" w14:textId="0AC727B7"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color w:val="000000" w:themeColor="dark1"/>
                <w:kern w:val="24"/>
                <w:sz w:val="13"/>
                <w:szCs w:val="13"/>
              </w:rPr>
            </w:pPr>
            <w:r w:rsidRPr="00B7071E">
              <w:rPr>
                <w:rFonts w:ascii="Times New Roman" w:eastAsia="vivo type 简 Bold" w:hAnsi="Times New Roman" w:cs="Times New Roman"/>
                <w:kern w:val="24"/>
                <w:sz w:val="13"/>
                <w:szCs w:val="13"/>
              </w:rPr>
              <w:t>4</w:t>
            </w:r>
          </w:p>
        </w:tc>
        <w:tc>
          <w:tcPr>
            <w:tcW w:w="1701" w:type="dxa"/>
          </w:tcPr>
          <w:p w14:paraId="688059C1" w14:textId="2AC23B92"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-0.86 dB</w:t>
            </w:r>
          </w:p>
        </w:tc>
        <w:tc>
          <w:tcPr>
            <w:tcW w:w="1701" w:type="dxa"/>
          </w:tcPr>
          <w:p w14:paraId="1F00393A" w14:textId="126715F2"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-0.12 dB</w:t>
            </w:r>
          </w:p>
        </w:tc>
        <w:tc>
          <w:tcPr>
            <w:tcW w:w="1701" w:type="dxa"/>
          </w:tcPr>
          <w:p w14:paraId="66A02010" w14:textId="2137E113"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1.33 dB</w:t>
            </w:r>
          </w:p>
        </w:tc>
        <w:tc>
          <w:tcPr>
            <w:tcW w:w="1701" w:type="dxa"/>
          </w:tcPr>
          <w:p w14:paraId="27FAF648" w14:textId="56EF0DB7"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2.34 dB</w:t>
            </w:r>
          </w:p>
        </w:tc>
      </w:tr>
      <w:tr w:rsidR="00BF3A54" w:rsidRPr="00B7071E" w14:paraId="7540A86D" w14:textId="77777777" w:rsidTr="00AD2439">
        <w:trPr>
          <w:trHeight w:val="91"/>
        </w:trPr>
        <w:tc>
          <w:tcPr>
            <w:tcW w:w="568" w:type="dxa"/>
          </w:tcPr>
          <w:p w14:paraId="14A3C944" w14:textId="4442CBAB" w:rsidR="00BF3A54" w:rsidRPr="00B7071E" w:rsidRDefault="00BF3A54" w:rsidP="00D86D32">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3</w:t>
            </w:r>
            <w:r w:rsidRPr="00B7071E">
              <w:rPr>
                <w:rFonts w:eastAsia="vivo type 简 Bold"/>
                <w:b/>
                <w:bCs/>
                <w:color w:val="000000" w:themeColor="text1"/>
                <w:kern w:val="24"/>
                <w:sz w:val="13"/>
                <w:szCs w:val="13"/>
                <w:lang w:eastAsia="zh-CN"/>
              </w:rPr>
              <w:t>5</w:t>
            </w:r>
          </w:p>
        </w:tc>
        <w:tc>
          <w:tcPr>
            <w:tcW w:w="708" w:type="dxa"/>
          </w:tcPr>
          <w:p w14:paraId="47DEC5D0" w14:textId="3A9C2E2A" w:rsidR="00BF3A54" w:rsidRPr="00B7071E" w:rsidRDefault="00BF3A54" w:rsidP="00D86D32">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10ms</w:t>
            </w:r>
          </w:p>
        </w:tc>
        <w:tc>
          <w:tcPr>
            <w:tcW w:w="567" w:type="dxa"/>
            <w:vMerge/>
          </w:tcPr>
          <w:p w14:paraId="4857A34A" w14:textId="77777777" w:rsidR="00BF3A54" w:rsidRPr="00B7071E" w:rsidRDefault="00BF3A54" w:rsidP="00D86D32">
            <w:pPr>
              <w:jc w:val="center"/>
              <w:rPr>
                <w:rFonts w:eastAsia="vivo type 简 Bold"/>
                <w:color w:val="000000" w:themeColor="text1"/>
                <w:kern w:val="24"/>
                <w:sz w:val="13"/>
                <w:szCs w:val="13"/>
              </w:rPr>
            </w:pPr>
          </w:p>
        </w:tc>
        <w:tc>
          <w:tcPr>
            <w:tcW w:w="567" w:type="dxa"/>
          </w:tcPr>
          <w:p w14:paraId="652028D8" w14:textId="2962EF73" w:rsidR="00BF3A54" w:rsidRPr="00B7071E" w:rsidRDefault="00BF3A54" w:rsidP="00D86D32">
            <w:pPr>
              <w:jc w:val="center"/>
              <w:rPr>
                <w:sz w:val="13"/>
                <w:szCs w:val="13"/>
              </w:rPr>
            </w:pPr>
            <w:r w:rsidRPr="00B7071E">
              <w:rPr>
                <w:sz w:val="13"/>
                <w:szCs w:val="13"/>
              </w:rPr>
              <w:t>4</w:t>
            </w:r>
          </w:p>
        </w:tc>
        <w:tc>
          <w:tcPr>
            <w:tcW w:w="709" w:type="dxa"/>
          </w:tcPr>
          <w:p w14:paraId="1DCBD3F1" w14:textId="5388D775" w:rsidR="00BF3A54" w:rsidRPr="00B7071E" w:rsidRDefault="00BF3A54" w:rsidP="00D86D32">
            <w:pPr>
              <w:jc w:val="center"/>
              <w:rPr>
                <w:sz w:val="13"/>
                <w:szCs w:val="13"/>
              </w:rPr>
            </w:pPr>
            <w:r w:rsidRPr="00B7071E">
              <w:rPr>
                <w:sz w:val="13"/>
                <w:szCs w:val="13"/>
              </w:rPr>
              <w:t>4</w:t>
            </w:r>
          </w:p>
        </w:tc>
        <w:tc>
          <w:tcPr>
            <w:tcW w:w="851" w:type="dxa"/>
          </w:tcPr>
          <w:p w14:paraId="2F8E867D" w14:textId="43BE84B0" w:rsidR="00BF3A54" w:rsidRPr="00B7071E" w:rsidRDefault="00BF3A54" w:rsidP="00D86D32">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2</w:t>
            </w:r>
          </w:p>
        </w:tc>
        <w:tc>
          <w:tcPr>
            <w:tcW w:w="1701" w:type="dxa"/>
          </w:tcPr>
          <w:p w14:paraId="09CA3D42" w14:textId="01A27B95"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-1.73 dB</w:t>
            </w:r>
          </w:p>
        </w:tc>
        <w:tc>
          <w:tcPr>
            <w:tcW w:w="1701" w:type="dxa"/>
          </w:tcPr>
          <w:p w14:paraId="2E9CCA45" w14:textId="7B3C0C43"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-0.97 dB</w:t>
            </w:r>
          </w:p>
        </w:tc>
        <w:tc>
          <w:tcPr>
            <w:tcW w:w="1701" w:type="dxa"/>
          </w:tcPr>
          <w:p w14:paraId="500882DF" w14:textId="0486CFA9"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0.37 dB</w:t>
            </w:r>
          </w:p>
        </w:tc>
        <w:tc>
          <w:tcPr>
            <w:tcW w:w="1701" w:type="dxa"/>
          </w:tcPr>
          <w:p w14:paraId="71917BA0" w14:textId="14E96740"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1.34 dB</w:t>
            </w:r>
          </w:p>
        </w:tc>
      </w:tr>
      <w:tr w:rsidR="00BF3A54" w:rsidRPr="00B7071E" w14:paraId="688152AD" w14:textId="77777777" w:rsidTr="00AD2439">
        <w:trPr>
          <w:trHeight w:val="91"/>
        </w:trPr>
        <w:tc>
          <w:tcPr>
            <w:tcW w:w="568" w:type="dxa"/>
          </w:tcPr>
          <w:p w14:paraId="726D9686" w14:textId="0C215F27" w:rsidR="00BF3A54" w:rsidRPr="00B7071E" w:rsidRDefault="00BF3A54" w:rsidP="00D86D32">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3</w:t>
            </w:r>
            <w:r w:rsidRPr="00B7071E">
              <w:rPr>
                <w:rFonts w:eastAsia="vivo type 简 Bold"/>
                <w:b/>
                <w:bCs/>
                <w:color w:val="000000" w:themeColor="text1"/>
                <w:kern w:val="24"/>
                <w:sz w:val="13"/>
                <w:szCs w:val="13"/>
                <w:lang w:eastAsia="zh-CN"/>
              </w:rPr>
              <w:t>6</w:t>
            </w:r>
          </w:p>
        </w:tc>
        <w:tc>
          <w:tcPr>
            <w:tcW w:w="708" w:type="dxa"/>
            <w:vMerge w:val="restart"/>
          </w:tcPr>
          <w:p w14:paraId="7AAB76EC" w14:textId="6A6CFE88" w:rsidR="00BF3A54" w:rsidRPr="00B7071E" w:rsidRDefault="00BF3A54" w:rsidP="00D86D32">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12ms</w:t>
            </w:r>
          </w:p>
        </w:tc>
        <w:tc>
          <w:tcPr>
            <w:tcW w:w="567" w:type="dxa"/>
            <w:vMerge/>
          </w:tcPr>
          <w:p w14:paraId="1EFE23E3" w14:textId="77777777" w:rsidR="00BF3A54" w:rsidRPr="00B7071E" w:rsidRDefault="00BF3A54" w:rsidP="00D86D32">
            <w:pPr>
              <w:jc w:val="center"/>
              <w:rPr>
                <w:rFonts w:eastAsia="vivo type 简 Bold"/>
                <w:color w:val="000000" w:themeColor="text1"/>
                <w:kern w:val="24"/>
                <w:sz w:val="13"/>
                <w:szCs w:val="13"/>
              </w:rPr>
            </w:pPr>
          </w:p>
        </w:tc>
        <w:tc>
          <w:tcPr>
            <w:tcW w:w="567" w:type="dxa"/>
          </w:tcPr>
          <w:p w14:paraId="16B38187" w14:textId="4B33EF3D" w:rsidR="00BF3A54" w:rsidRPr="00B7071E" w:rsidRDefault="00BF3A54" w:rsidP="00D86D32">
            <w:pPr>
              <w:jc w:val="center"/>
              <w:rPr>
                <w:sz w:val="13"/>
                <w:szCs w:val="13"/>
                <w:lang w:eastAsia="zh-CN"/>
              </w:rPr>
            </w:pPr>
            <w:r w:rsidRPr="00B7071E">
              <w:rPr>
                <w:sz w:val="13"/>
                <w:szCs w:val="13"/>
              </w:rPr>
              <w:t>5</w:t>
            </w:r>
          </w:p>
        </w:tc>
        <w:tc>
          <w:tcPr>
            <w:tcW w:w="709" w:type="dxa"/>
          </w:tcPr>
          <w:p w14:paraId="7F7CC525" w14:textId="226DE395" w:rsidR="00BF3A54" w:rsidRPr="00B7071E" w:rsidRDefault="00BF3A54" w:rsidP="00D86D32">
            <w:pPr>
              <w:jc w:val="center"/>
              <w:rPr>
                <w:sz w:val="13"/>
                <w:szCs w:val="13"/>
                <w:lang w:eastAsia="zh-CN"/>
              </w:rPr>
            </w:pPr>
            <w:r w:rsidRPr="00B7071E">
              <w:rPr>
                <w:sz w:val="13"/>
                <w:szCs w:val="13"/>
              </w:rPr>
              <w:t>3</w:t>
            </w:r>
          </w:p>
        </w:tc>
        <w:tc>
          <w:tcPr>
            <w:tcW w:w="851" w:type="dxa"/>
          </w:tcPr>
          <w:p w14:paraId="70A429FA" w14:textId="6CC09E99" w:rsidR="00BF3A54" w:rsidRPr="00B7071E" w:rsidRDefault="00BF3A54" w:rsidP="00D86D32">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2</w:t>
            </w:r>
          </w:p>
        </w:tc>
        <w:tc>
          <w:tcPr>
            <w:tcW w:w="1701" w:type="dxa"/>
          </w:tcPr>
          <w:p w14:paraId="64EB60AB" w14:textId="060F42DB"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-2.39 dB</w:t>
            </w:r>
          </w:p>
        </w:tc>
        <w:tc>
          <w:tcPr>
            <w:tcW w:w="1701" w:type="dxa"/>
          </w:tcPr>
          <w:p w14:paraId="34E85BE9" w14:textId="66C1ADE7"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-1.66 dB</w:t>
            </w:r>
          </w:p>
        </w:tc>
        <w:tc>
          <w:tcPr>
            <w:tcW w:w="1701" w:type="dxa"/>
          </w:tcPr>
          <w:p w14:paraId="511AC0AD" w14:textId="1621D529"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-0.24 dB</w:t>
            </w:r>
          </w:p>
        </w:tc>
        <w:tc>
          <w:tcPr>
            <w:tcW w:w="1701" w:type="dxa"/>
          </w:tcPr>
          <w:p w14:paraId="0A5E8E2F" w14:textId="2AB3C8A8"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0.60 dB</w:t>
            </w:r>
          </w:p>
        </w:tc>
      </w:tr>
      <w:tr w:rsidR="00BF3A54" w:rsidRPr="00B7071E" w14:paraId="2FD20272" w14:textId="77777777" w:rsidTr="00AD2439">
        <w:trPr>
          <w:trHeight w:val="91"/>
        </w:trPr>
        <w:tc>
          <w:tcPr>
            <w:tcW w:w="568" w:type="dxa"/>
          </w:tcPr>
          <w:p w14:paraId="05590371" w14:textId="3E5BA4C6" w:rsidR="00BF3A54" w:rsidRPr="00B7071E" w:rsidRDefault="00BF3A54" w:rsidP="00D86D32">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3</w:t>
            </w:r>
            <w:r w:rsidRPr="00B7071E">
              <w:rPr>
                <w:rFonts w:eastAsia="vivo type 简 Bold"/>
                <w:b/>
                <w:bCs/>
                <w:color w:val="000000" w:themeColor="text1"/>
                <w:kern w:val="24"/>
                <w:sz w:val="13"/>
                <w:szCs w:val="13"/>
                <w:lang w:eastAsia="zh-CN"/>
              </w:rPr>
              <w:t>7</w:t>
            </w:r>
          </w:p>
        </w:tc>
        <w:tc>
          <w:tcPr>
            <w:tcW w:w="708" w:type="dxa"/>
            <w:vMerge/>
          </w:tcPr>
          <w:p w14:paraId="6D94DDBE" w14:textId="71347AD4" w:rsidR="00BF3A54" w:rsidRPr="00B7071E" w:rsidRDefault="00BF3A54" w:rsidP="00D86D32">
            <w:pPr>
              <w:jc w:val="center"/>
              <w:rPr>
                <w:rFonts w:eastAsia="vivo type 简 Bold"/>
                <w:color w:val="000000" w:themeColor="text1"/>
                <w:kern w:val="24"/>
                <w:sz w:val="13"/>
                <w:szCs w:val="13"/>
                <w:lang w:eastAsia="zh-CN"/>
              </w:rPr>
            </w:pPr>
          </w:p>
        </w:tc>
        <w:tc>
          <w:tcPr>
            <w:tcW w:w="567" w:type="dxa"/>
            <w:vMerge/>
          </w:tcPr>
          <w:p w14:paraId="030BA3BC" w14:textId="77777777" w:rsidR="00BF3A54" w:rsidRPr="00B7071E" w:rsidRDefault="00BF3A54" w:rsidP="00D86D32">
            <w:pPr>
              <w:jc w:val="center"/>
              <w:rPr>
                <w:rFonts w:eastAsia="vivo type 简 Bold"/>
                <w:color w:val="000000" w:themeColor="text1"/>
                <w:kern w:val="24"/>
                <w:sz w:val="13"/>
                <w:szCs w:val="13"/>
              </w:rPr>
            </w:pPr>
          </w:p>
        </w:tc>
        <w:tc>
          <w:tcPr>
            <w:tcW w:w="567" w:type="dxa"/>
          </w:tcPr>
          <w:p w14:paraId="70951160" w14:textId="7F580EF1" w:rsidR="00BF3A54" w:rsidRPr="00B7071E" w:rsidRDefault="00BF3A54" w:rsidP="00D86D32">
            <w:pPr>
              <w:jc w:val="center"/>
              <w:rPr>
                <w:sz w:val="13"/>
                <w:szCs w:val="13"/>
                <w:lang w:eastAsia="zh-CN"/>
              </w:rPr>
            </w:pPr>
            <w:r w:rsidRPr="00B7071E">
              <w:rPr>
                <w:sz w:val="13"/>
                <w:szCs w:val="13"/>
              </w:rPr>
              <w:t>2</w:t>
            </w:r>
          </w:p>
        </w:tc>
        <w:tc>
          <w:tcPr>
            <w:tcW w:w="709" w:type="dxa"/>
          </w:tcPr>
          <w:p w14:paraId="21C884EB" w14:textId="70422BCF" w:rsidR="00BF3A54" w:rsidRPr="00B7071E" w:rsidRDefault="00BF3A54" w:rsidP="00D86D32">
            <w:pPr>
              <w:jc w:val="center"/>
              <w:rPr>
                <w:sz w:val="13"/>
                <w:szCs w:val="13"/>
                <w:lang w:eastAsia="zh-CN"/>
              </w:rPr>
            </w:pPr>
            <w:r w:rsidRPr="00B7071E">
              <w:rPr>
                <w:sz w:val="13"/>
                <w:szCs w:val="13"/>
              </w:rPr>
              <w:t>7</w:t>
            </w:r>
          </w:p>
        </w:tc>
        <w:tc>
          <w:tcPr>
            <w:tcW w:w="851" w:type="dxa"/>
          </w:tcPr>
          <w:p w14:paraId="249FEB49" w14:textId="35979292" w:rsidR="00BF3A54" w:rsidRPr="00B7071E" w:rsidRDefault="00BF3A54" w:rsidP="00D86D32">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4</w:t>
            </w:r>
          </w:p>
        </w:tc>
        <w:tc>
          <w:tcPr>
            <w:tcW w:w="1701" w:type="dxa"/>
          </w:tcPr>
          <w:p w14:paraId="2612270A" w14:textId="08659957"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-2.35 dB</w:t>
            </w:r>
          </w:p>
        </w:tc>
        <w:tc>
          <w:tcPr>
            <w:tcW w:w="1701" w:type="dxa"/>
          </w:tcPr>
          <w:p w14:paraId="2170641B" w14:textId="46F57BF7"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-1.55 dB</w:t>
            </w:r>
          </w:p>
        </w:tc>
        <w:tc>
          <w:tcPr>
            <w:tcW w:w="1701" w:type="dxa"/>
          </w:tcPr>
          <w:p w14:paraId="6FBD1F7F" w14:textId="764EB06C"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-0.13 dB</w:t>
            </w:r>
          </w:p>
        </w:tc>
        <w:tc>
          <w:tcPr>
            <w:tcW w:w="1701" w:type="dxa"/>
          </w:tcPr>
          <w:p w14:paraId="456E341C" w14:textId="11616BB0"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0.77 dB</w:t>
            </w:r>
          </w:p>
        </w:tc>
      </w:tr>
      <w:tr w:rsidR="00BF3A54" w:rsidRPr="00B7071E" w14:paraId="67A65D86" w14:textId="77777777" w:rsidTr="00AD2439">
        <w:trPr>
          <w:trHeight w:val="91"/>
        </w:trPr>
        <w:tc>
          <w:tcPr>
            <w:tcW w:w="568" w:type="dxa"/>
          </w:tcPr>
          <w:p w14:paraId="0119CC95" w14:textId="439629E9" w:rsidR="00BF3A54" w:rsidRPr="00B7071E" w:rsidRDefault="00BF3A54" w:rsidP="00D86D32">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3</w:t>
            </w:r>
            <w:r w:rsidRPr="00B7071E">
              <w:rPr>
                <w:rFonts w:eastAsia="vivo type 简 Bold"/>
                <w:b/>
                <w:bCs/>
                <w:color w:val="000000" w:themeColor="text1"/>
                <w:kern w:val="24"/>
                <w:sz w:val="13"/>
                <w:szCs w:val="13"/>
                <w:lang w:eastAsia="zh-CN"/>
              </w:rPr>
              <w:t>8</w:t>
            </w:r>
          </w:p>
        </w:tc>
        <w:tc>
          <w:tcPr>
            <w:tcW w:w="708" w:type="dxa"/>
            <w:vMerge w:val="restart"/>
          </w:tcPr>
          <w:p w14:paraId="27D94FFE" w14:textId="42E5B33C" w:rsidR="00BF3A54" w:rsidRPr="00B7071E" w:rsidRDefault="00BF3A54" w:rsidP="00D86D32">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16ms</w:t>
            </w:r>
          </w:p>
        </w:tc>
        <w:tc>
          <w:tcPr>
            <w:tcW w:w="567" w:type="dxa"/>
            <w:vMerge/>
          </w:tcPr>
          <w:p w14:paraId="56DE862F" w14:textId="77777777" w:rsidR="00BF3A54" w:rsidRPr="00B7071E" w:rsidRDefault="00BF3A54" w:rsidP="00D86D32">
            <w:pPr>
              <w:jc w:val="center"/>
              <w:rPr>
                <w:rFonts w:eastAsia="vivo type 简 Bold"/>
                <w:color w:val="000000" w:themeColor="text1"/>
                <w:kern w:val="24"/>
                <w:sz w:val="13"/>
                <w:szCs w:val="13"/>
              </w:rPr>
            </w:pPr>
          </w:p>
        </w:tc>
        <w:tc>
          <w:tcPr>
            <w:tcW w:w="567" w:type="dxa"/>
          </w:tcPr>
          <w:p w14:paraId="31CE9AC8" w14:textId="516EB278" w:rsidR="00BF3A54" w:rsidRPr="00B7071E" w:rsidRDefault="00BF3A54" w:rsidP="00D86D32">
            <w:pPr>
              <w:jc w:val="center"/>
              <w:rPr>
                <w:sz w:val="13"/>
                <w:szCs w:val="13"/>
                <w:lang w:eastAsia="zh-CN"/>
              </w:rPr>
            </w:pPr>
            <w:r w:rsidRPr="00B7071E">
              <w:rPr>
                <w:sz w:val="13"/>
                <w:szCs w:val="13"/>
              </w:rPr>
              <w:t>3</w:t>
            </w:r>
          </w:p>
        </w:tc>
        <w:tc>
          <w:tcPr>
            <w:tcW w:w="709" w:type="dxa"/>
          </w:tcPr>
          <w:p w14:paraId="5E14BF19" w14:textId="1EC19311" w:rsidR="00BF3A54" w:rsidRPr="00B7071E" w:rsidRDefault="00BF3A54" w:rsidP="00D86D32">
            <w:pPr>
              <w:jc w:val="center"/>
              <w:rPr>
                <w:sz w:val="13"/>
                <w:szCs w:val="13"/>
                <w:lang w:eastAsia="zh-CN"/>
              </w:rPr>
            </w:pPr>
            <w:r w:rsidRPr="00B7071E">
              <w:rPr>
                <w:sz w:val="13"/>
                <w:szCs w:val="13"/>
              </w:rPr>
              <w:t>5</w:t>
            </w:r>
          </w:p>
        </w:tc>
        <w:tc>
          <w:tcPr>
            <w:tcW w:w="851" w:type="dxa"/>
          </w:tcPr>
          <w:p w14:paraId="5CF4171E" w14:textId="0333B51E" w:rsidR="00BF3A54" w:rsidRPr="00B7071E" w:rsidRDefault="00BF3A54" w:rsidP="00D86D32">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4</w:t>
            </w:r>
          </w:p>
        </w:tc>
        <w:tc>
          <w:tcPr>
            <w:tcW w:w="1701" w:type="dxa"/>
          </w:tcPr>
          <w:p w14:paraId="1B27CF77" w14:textId="2340235C"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-3.48 dB</w:t>
            </w:r>
          </w:p>
        </w:tc>
        <w:tc>
          <w:tcPr>
            <w:tcW w:w="1701" w:type="dxa"/>
          </w:tcPr>
          <w:p w14:paraId="614EBB7B" w14:textId="1A07F54F"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-2.68 dB</w:t>
            </w:r>
          </w:p>
        </w:tc>
        <w:tc>
          <w:tcPr>
            <w:tcW w:w="1701" w:type="dxa"/>
          </w:tcPr>
          <w:p w14:paraId="247B40D1" w14:textId="06FCCDCC"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-1.39 dB</w:t>
            </w:r>
          </w:p>
        </w:tc>
        <w:tc>
          <w:tcPr>
            <w:tcW w:w="1701" w:type="dxa"/>
          </w:tcPr>
          <w:p w14:paraId="27725151" w14:textId="6E7D196D"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-0.57 dB</w:t>
            </w:r>
          </w:p>
        </w:tc>
      </w:tr>
      <w:tr w:rsidR="00BF3A54" w:rsidRPr="00B7071E" w14:paraId="65F548A0" w14:textId="77777777" w:rsidTr="00AD2439">
        <w:trPr>
          <w:trHeight w:val="91"/>
        </w:trPr>
        <w:tc>
          <w:tcPr>
            <w:tcW w:w="568" w:type="dxa"/>
          </w:tcPr>
          <w:p w14:paraId="46D60235" w14:textId="0645F072" w:rsidR="00BF3A54" w:rsidRPr="00B7071E" w:rsidRDefault="00BF3A54" w:rsidP="00D86D32">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3</w:t>
            </w:r>
            <w:r w:rsidRPr="00B7071E">
              <w:rPr>
                <w:rFonts w:eastAsia="vivo type 简 Bold"/>
                <w:b/>
                <w:bCs/>
                <w:color w:val="000000" w:themeColor="text1"/>
                <w:kern w:val="24"/>
                <w:sz w:val="13"/>
                <w:szCs w:val="13"/>
                <w:lang w:eastAsia="zh-CN"/>
              </w:rPr>
              <w:t>9</w:t>
            </w:r>
          </w:p>
        </w:tc>
        <w:tc>
          <w:tcPr>
            <w:tcW w:w="708" w:type="dxa"/>
            <w:vMerge/>
          </w:tcPr>
          <w:p w14:paraId="4C1D95BF" w14:textId="55CA240E" w:rsidR="00BF3A54" w:rsidRPr="00B7071E" w:rsidRDefault="00BF3A54" w:rsidP="00D86D32">
            <w:pPr>
              <w:jc w:val="center"/>
              <w:rPr>
                <w:rFonts w:eastAsia="vivo type 简 Bold"/>
                <w:color w:val="000000" w:themeColor="text1"/>
                <w:kern w:val="24"/>
                <w:sz w:val="13"/>
                <w:szCs w:val="13"/>
                <w:lang w:eastAsia="zh-CN"/>
              </w:rPr>
            </w:pPr>
          </w:p>
        </w:tc>
        <w:tc>
          <w:tcPr>
            <w:tcW w:w="567" w:type="dxa"/>
            <w:vMerge/>
          </w:tcPr>
          <w:p w14:paraId="2606AAA3" w14:textId="77777777" w:rsidR="00BF3A54" w:rsidRPr="00B7071E" w:rsidRDefault="00BF3A54" w:rsidP="00D86D32">
            <w:pPr>
              <w:jc w:val="center"/>
              <w:rPr>
                <w:rFonts w:eastAsia="vivo type 简 Bold"/>
                <w:color w:val="000000" w:themeColor="text1"/>
                <w:kern w:val="24"/>
                <w:sz w:val="13"/>
                <w:szCs w:val="13"/>
              </w:rPr>
            </w:pPr>
          </w:p>
        </w:tc>
        <w:tc>
          <w:tcPr>
            <w:tcW w:w="567" w:type="dxa"/>
          </w:tcPr>
          <w:p w14:paraId="68CCF86B" w14:textId="57D370B2" w:rsidR="00BF3A54" w:rsidRPr="00B7071E" w:rsidRDefault="00BF3A54" w:rsidP="00D86D32">
            <w:pPr>
              <w:jc w:val="center"/>
              <w:rPr>
                <w:sz w:val="13"/>
                <w:szCs w:val="13"/>
                <w:lang w:eastAsia="zh-CN"/>
              </w:rPr>
            </w:pPr>
            <w:r w:rsidRPr="00B7071E">
              <w:rPr>
                <w:sz w:val="13"/>
                <w:szCs w:val="13"/>
              </w:rPr>
              <w:t>1</w:t>
            </w:r>
          </w:p>
        </w:tc>
        <w:tc>
          <w:tcPr>
            <w:tcW w:w="709" w:type="dxa"/>
          </w:tcPr>
          <w:p w14:paraId="1A630C79" w14:textId="65973454" w:rsidR="00BF3A54" w:rsidRPr="00B7071E" w:rsidRDefault="00BF3A54" w:rsidP="00D86D32">
            <w:pPr>
              <w:jc w:val="center"/>
              <w:rPr>
                <w:sz w:val="13"/>
                <w:szCs w:val="13"/>
                <w:lang w:eastAsia="zh-CN"/>
              </w:rPr>
            </w:pPr>
            <w:r w:rsidRPr="00B7071E">
              <w:rPr>
                <w:sz w:val="13"/>
                <w:szCs w:val="13"/>
              </w:rPr>
              <w:t>10</w:t>
            </w:r>
          </w:p>
        </w:tc>
        <w:tc>
          <w:tcPr>
            <w:tcW w:w="851" w:type="dxa"/>
          </w:tcPr>
          <w:p w14:paraId="64E22B23" w14:textId="74BF6848" w:rsidR="00BF3A54" w:rsidRPr="00B7071E" w:rsidRDefault="00BF3A54" w:rsidP="00D86D32">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8</w:t>
            </w:r>
          </w:p>
        </w:tc>
        <w:tc>
          <w:tcPr>
            <w:tcW w:w="1701" w:type="dxa"/>
          </w:tcPr>
          <w:p w14:paraId="539DCBDC" w14:textId="4D2CF979"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-3.42 dB</w:t>
            </w:r>
          </w:p>
        </w:tc>
        <w:tc>
          <w:tcPr>
            <w:tcW w:w="1701" w:type="dxa"/>
          </w:tcPr>
          <w:p w14:paraId="67A29135" w14:textId="3549101D"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-2.54 dB</w:t>
            </w:r>
          </w:p>
        </w:tc>
        <w:tc>
          <w:tcPr>
            <w:tcW w:w="1701" w:type="dxa"/>
          </w:tcPr>
          <w:p w14:paraId="62A999BC" w14:textId="1604AB97"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-1.28 dB</w:t>
            </w:r>
          </w:p>
        </w:tc>
        <w:tc>
          <w:tcPr>
            <w:tcW w:w="1701" w:type="dxa"/>
          </w:tcPr>
          <w:p w14:paraId="1F7BA853" w14:textId="2C458539"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-0.55 dB</w:t>
            </w:r>
          </w:p>
        </w:tc>
      </w:tr>
      <w:tr w:rsidR="00BF3A54" w:rsidRPr="00B7071E" w14:paraId="657C5FD4" w14:textId="77777777" w:rsidTr="00AD2439">
        <w:trPr>
          <w:trHeight w:val="91"/>
        </w:trPr>
        <w:tc>
          <w:tcPr>
            <w:tcW w:w="568" w:type="dxa"/>
          </w:tcPr>
          <w:p w14:paraId="2133B30F" w14:textId="7EEF9E53" w:rsidR="00BF3A54" w:rsidRPr="00B7071E" w:rsidRDefault="00BF3A54" w:rsidP="00D86D32">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4</w:t>
            </w:r>
            <w:r w:rsidRPr="00B7071E">
              <w:rPr>
                <w:rFonts w:eastAsia="vivo type 简 Bold"/>
                <w:b/>
                <w:bCs/>
                <w:color w:val="000000" w:themeColor="text1"/>
                <w:kern w:val="24"/>
                <w:sz w:val="13"/>
                <w:szCs w:val="13"/>
                <w:lang w:eastAsia="zh-CN"/>
              </w:rPr>
              <w:t>0</w:t>
            </w:r>
          </w:p>
        </w:tc>
        <w:tc>
          <w:tcPr>
            <w:tcW w:w="708" w:type="dxa"/>
          </w:tcPr>
          <w:p w14:paraId="05A16DB9" w14:textId="1B1F7762" w:rsidR="00BF3A54" w:rsidRPr="00B7071E" w:rsidRDefault="00BF3A54" w:rsidP="00D86D32">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20ms</w:t>
            </w:r>
          </w:p>
        </w:tc>
        <w:tc>
          <w:tcPr>
            <w:tcW w:w="567" w:type="dxa"/>
            <w:vMerge/>
          </w:tcPr>
          <w:p w14:paraId="1CFAF9B2" w14:textId="77777777" w:rsidR="00BF3A54" w:rsidRPr="00B7071E" w:rsidRDefault="00BF3A54" w:rsidP="00D86D32">
            <w:pPr>
              <w:jc w:val="center"/>
              <w:rPr>
                <w:rFonts w:eastAsia="vivo type 简 Bold"/>
                <w:color w:val="000000" w:themeColor="text1"/>
                <w:kern w:val="24"/>
                <w:sz w:val="13"/>
                <w:szCs w:val="13"/>
              </w:rPr>
            </w:pPr>
          </w:p>
        </w:tc>
        <w:tc>
          <w:tcPr>
            <w:tcW w:w="567" w:type="dxa"/>
          </w:tcPr>
          <w:p w14:paraId="6349F0F0" w14:textId="5B77A4E8" w:rsidR="00BF3A54" w:rsidRPr="00B7071E" w:rsidRDefault="00BF3A54" w:rsidP="00D86D32">
            <w:pPr>
              <w:jc w:val="center"/>
              <w:rPr>
                <w:sz w:val="13"/>
                <w:szCs w:val="13"/>
              </w:rPr>
            </w:pPr>
            <w:r w:rsidRPr="00B7071E">
              <w:rPr>
                <w:sz w:val="13"/>
                <w:szCs w:val="13"/>
              </w:rPr>
              <w:t>4</w:t>
            </w:r>
          </w:p>
        </w:tc>
        <w:tc>
          <w:tcPr>
            <w:tcW w:w="709" w:type="dxa"/>
          </w:tcPr>
          <w:p w14:paraId="26AD07C6" w14:textId="17FE3EF0" w:rsidR="00BF3A54" w:rsidRPr="00B7071E" w:rsidRDefault="00BF3A54" w:rsidP="00D86D32">
            <w:pPr>
              <w:jc w:val="center"/>
              <w:rPr>
                <w:sz w:val="13"/>
                <w:szCs w:val="13"/>
              </w:rPr>
            </w:pPr>
            <w:r w:rsidRPr="00B7071E">
              <w:rPr>
                <w:sz w:val="13"/>
                <w:szCs w:val="13"/>
              </w:rPr>
              <w:t>4</w:t>
            </w:r>
          </w:p>
        </w:tc>
        <w:tc>
          <w:tcPr>
            <w:tcW w:w="851" w:type="dxa"/>
          </w:tcPr>
          <w:p w14:paraId="570FEF93" w14:textId="0FC12AD2"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4</w:t>
            </w:r>
          </w:p>
        </w:tc>
        <w:tc>
          <w:tcPr>
            <w:tcW w:w="1701" w:type="dxa"/>
          </w:tcPr>
          <w:p w14:paraId="1966C088" w14:textId="01B98FC6"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-4.24 dB</w:t>
            </w:r>
          </w:p>
        </w:tc>
        <w:tc>
          <w:tcPr>
            <w:tcW w:w="1701" w:type="dxa"/>
          </w:tcPr>
          <w:p w14:paraId="15F4EAFD" w14:textId="3102FBF1"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-3.53 dB</w:t>
            </w:r>
          </w:p>
        </w:tc>
        <w:tc>
          <w:tcPr>
            <w:tcW w:w="1701" w:type="dxa"/>
          </w:tcPr>
          <w:p w14:paraId="6FE7AD9F" w14:textId="47261A53"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-2.14 dB</w:t>
            </w:r>
          </w:p>
        </w:tc>
        <w:tc>
          <w:tcPr>
            <w:tcW w:w="1701" w:type="dxa"/>
          </w:tcPr>
          <w:p w14:paraId="25FC9211" w14:textId="68E13E29"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-1.28 dB</w:t>
            </w:r>
          </w:p>
        </w:tc>
      </w:tr>
      <w:tr w:rsidR="00BF3A54" w:rsidRPr="00B7071E" w14:paraId="2D3B9A97" w14:textId="77777777" w:rsidTr="00AD2439">
        <w:trPr>
          <w:trHeight w:val="91"/>
        </w:trPr>
        <w:tc>
          <w:tcPr>
            <w:tcW w:w="568" w:type="dxa"/>
          </w:tcPr>
          <w:p w14:paraId="75003FF6" w14:textId="2EA168B8" w:rsidR="00BF3A54" w:rsidRPr="00B7071E" w:rsidRDefault="00BF3A54" w:rsidP="00D86D32">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4</w:t>
            </w:r>
            <w:r w:rsidRPr="00B7071E">
              <w:rPr>
                <w:rFonts w:eastAsia="vivo type 简 Bold"/>
                <w:b/>
                <w:bCs/>
                <w:color w:val="000000" w:themeColor="text1"/>
                <w:kern w:val="24"/>
                <w:sz w:val="13"/>
                <w:szCs w:val="13"/>
                <w:lang w:eastAsia="zh-CN"/>
              </w:rPr>
              <w:t>1</w:t>
            </w:r>
          </w:p>
        </w:tc>
        <w:tc>
          <w:tcPr>
            <w:tcW w:w="708" w:type="dxa"/>
            <w:vMerge w:val="restart"/>
          </w:tcPr>
          <w:p w14:paraId="2335E2DA" w14:textId="576912BA" w:rsidR="00BF3A54" w:rsidRPr="00B7071E" w:rsidRDefault="00BF3A54" w:rsidP="00D86D32">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24ms</w:t>
            </w:r>
          </w:p>
        </w:tc>
        <w:tc>
          <w:tcPr>
            <w:tcW w:w="567" w:type="dxa"/>
            <w:vMerge/>
          </w:tcPr>
          <w:p w14:paraId="654C7F43" w14:textId="77777777" w:rsidR="00BF3A54" w:rsidRPr="00B7071E" w:rsidRDefault="00BF3A54" w:rsidP="00D86D32">
            <w:pPr>
              <w:jc w:val="center"/>
              <w:rPr>
                <w:rFonts w:eastAsia="vivo type 简 Bold"/>
                <w:color w:val="000000" w:themeColor="text1"/>
                <w:kern w:val="24"/>
                <w:sz w:val="13"/>
                <w:szCs w:val="13"/>
              </w:rPr>
            </w:pPr>
          </w:p>
        </w:tc>
        <w:tc>
          <w:tcPr>
            <w:tcW w:w="567" w:type="dxa"/>
          </w:tcPr>
          <w:p w14:paraId="42BB24C7" w14:textId="266A3591" w:rsidR="00BF3A54" w:rsidRPr="00B7071E" w:rsidRDefault="00BF3A54" w:rsidP="00D86D32">
            <w:pPr>
              <w:jc w:val="center"/>
              <w:rPr>
                <w:sz w:val="13"/>
                <w:szCs w:val="13"/>
              </w:rPr>
            </w:pPr>
            <w:r w:rsidRPr="00B7071E">
              <w:rPr>
                <w:sz w:val="13"/>
                <w:szCs w:val="13"/>
              </w:rPr>
              <w:t>5</w:t>
            </w:r>
          </w:p>
        </w:tc>
        <w:tc>
          <w:tcPr>
            <w:tcW w:w="709" w:type="dxa"/>
          </w:tcPr>
          <w:p w14:paraId="207EAE4D" w14:textId="5395C541" w:rsidR="00BF3A54" w:rsidRPr="00B7071E" w:rsidRDefault="00BF3A54" w:rsidP="00D86D32">
            <w:pPr>
              <w:jc w:val="center"/>
              <w:rPr>
                <w:sz w:val="13"/>
                <w:szCs w:val="13"/>
              </w:rPr>
            </w:pPr>
            <w:r w:rsidRPr="00B7071E">
              <w:rPr>
                <w:sz w:val="13"/>
                <w:szCs w:val="13"/>
              </w:rPr>
              <w:t>3</w:t>
            </w:r>
          </w:p>
        </w:tc>
        <w:tc>
          <w:tcPr>
            <w:tcW w:w="851" w:type="dxa"/>
          </w:tcPr>
          <w:p w14:paraId="36F188CE" w14:textId="33BD36B1"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4</w:t>
            </w:r>
          </w:p>
        </w:tc>
        <w:tc>
          <w:tcPr>
            <w:tcW w:w="1701" w:type="dxa"/>
          </w:tcPr>
          <w:p w14:paraId="6B1A0F97" w14:textId="0855DE32"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-4.86 dB</w:t>
            </w:r>
          </w:p>
        </w:tc>
        <w:tc>
          <w:tcPr>
            <w:tcW w:w="1701" w:type="dxa"/>
          </w:tcPr>
          <w:p w14:paraId="61D4FC01" w14:textId="3272504E"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-4.16 dB</w:t>
            </w:r>
          </w:p>
        </w:tc>
        <w:tc>
          <w:tcPr>
            <w:tcW w:w="1701" w:type="dxa"/>
          </w:tcPr>
          <w:p w14:paraId="42D49EC9" w14:textId="0C672357"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-2.85 dB</w:t>
            </w:r>
          </w:p>
        </w:tc>
        <w:tc>
          <w:tcPr>
            <w:tcW w:w="1701" w:type="dxa"/>
          </w:tcPr>
          <w:p w14:paraId="71DC587D" w14:textId="2FACEFE6"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-2.27 dB</w:t>
            </w:r>
          </w:p>
        </w:tc>
      </w:tr>
      <w:tr w:rsidR="00BF3A54" w:rsidRPr="00B7071E" w14:paraId="31BD0367" w14:textId="77777777" w:rsidTr="00AD2439">
        <w:trPr>
          <w:trHeight w:val="91"/>
        </w:trPr>
        <w:tc>
          <w:tcPr>
            <w:tcW w:w="568" w:type="dxa"/>
          </w:tcPr>
          <w:p w14:paraId="6C7DF858" w14:textId="562D5D15" w:rsidR="00BF3A54" w:rsidRPr="00B7071E" w:rsidRDefault="00BF3A54" w:rsidP="00D86D32">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4</w:t>
            </w:r>
            <w:r w:rsidRPr="00B7071E">
              <w:rPr>
                <w:rFonts w:eastAsia="vivo type 简 Bold"/>
                <w:b/>
                <w:bCs/>
                <w:color w:val="000000" w:themeColor="text1"/>
                <w:kern w:val="24"/>
                <w:sz w:val="13"/>
                <w:szCs w:val="13"/>
                <w:lang w:eastAsia="zh-CN"/>
              </w:rPr>
              <w:t>2</w:t>
            </w:r>
          </w:p>
        </w:tc>
        <w:tc>
          <w:tcPr>
            <w:tcW w:w="708" w:type="dxa"/>
            <w:vMerge/>
          </w:tcPr>
          <w:p w14:paraId="2C353C2D" w14:textId="25A2AAC4" w:rsidR="00BF3A54" w:rsidRPr="00B7071E" w:rsidRDefault="00BF3A54" w:rsidP="00D86D32">
            <w:pPr>
              <w:jc w:val="center"/>
              <w:rPr>
                <w:rFonts w:eastAsia="vivo type 简 Bold"/>
                <w:color w:val="000000" w:themeColor="text1"/>
                <w:kern w:val="24"/>
                <w:sz w:val="13"/>
                <w:szCs w:val="13"/>
                <w:lang w:eastAsia="zh-CN"/>
              </w:rPr>
            </w:pPr>
          </w:p>
        </w:tc>
        <w:tc>
          <w:tcPr>
            <w:tcW w:w="567" w:type="dxa"/>
            <w:vMerge/>
          </w:tcPr>
          <w:p w14:paraId="11524FE2" w14:textId="77777777" w:rsidR="00BF3A54" w:rsidRPr="00B7071E" w:rsidRDefault="00BF3A54" w:rsidP="00D86D32">
            <w:pPr>
              <w:jc w:val="center"/>
              <w:rPr>
                <w:rFonts w:eastAsia="vivo type 简 Bold"/>
                <w:color w:val="000000" w:themeColor="text1"/>
                <w:kern w:val="24"/>
                <w:sz w:val="13"/>
                <w:szCs w:val="13"/>
              </w:rPr>
            </w:pPr>
          </w:p>
        </w:tc>
        <w:tc>
          <w:tcPr>
            <w:tcW w:w="567" w:type="dxa"/>
          </w:tcPr>
          <w:p w14:paraId="1DCF5A29" w14:textId="2217506F" w:rsidR="00BF3A54" w:rsidRPr="00B7071E" w:rsidRDefault="00BF3A54" w:rsidP="00D86D32">
            <w:pPr>
              <w:jc w:val="center"/>
              <w:rPr>
                <w:sz w:val="13"/>
                <w:szCs w:val="13"/>
              </w:rPr>
            </w:pPr>
            <w:r w:rsidRPr="00B7071E">
              <w:rPr>
                <w:sz w:val="13"/>
                <w:szCs w:val="13"/>
              </w:rPr>
              <w:t>2</w:t>
            </w:r>
          </w:p>
        </w:tc>
        <w:tc>
          <w:tcPr>
            <w:tcW w:w="709" w:type="dxa"/>
          </w:tcPr>
          <w:p w14:paraId="36C28E31" w14:textId="73758857" w:rsidR="00BF3A54" w:rsidRPr="00B7071E" w:rsidRDefault="00BF3A54" w:rsidP="00D86D32">
            <w:pPr>
              <w:jc w:val="center"/>
              <w:rPr>
                <w:sz w:val="13"/>
                <w:szCs w:val="13"/>
              </w:rPr>
            </w:pPr>
            <w:r w:rsidRPr="00B7071E">
              <w:rPr>
                <w:sz w:val="13"/>
                <w:szCs w:val="13"/>
              </w:rPr>
              <w:t>7</w:t>
            </w:r>
          </w:p>
        </w:tc>
        <w:tc>
          <w:tcPr>
            <w:tcW w:w="851" w:type="dxa"/>
          </w:tcPr>
          <w:p w14:paraId="60D5C996" w14:textId="7EFC5F86"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8</w:t>
            </w:r>
          </w:p>
        </w:tc>
        <w:tc>
          <w:tcPr>
            <w:tcW w:w="1701" w:type="dxa"/>
          </w:tcPr>
          <w:p w14:paraId="04A36CE4" w14:textId="24EC7274"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-4.83 dB</w:t>
            </w:r>
          </w:p>
        </w:tc>
        <w:tc>
          <w:tcPr>
            <w:tcW w:w="1701" w:type="dxa"/>
          </w:tcPr>
          <w:p w14:paraId="0C9521CD" w14:textId="4772EBB8"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-4.03 dB</w:t>
            </w:r>
          </w:p>
        </w:tc>
        <w:tc>
          <w:tcPr>
            <w:tcW w:w="1701" w:type="dxa"/>
          </w:tcPr>
          <w:p w14:paraId="503E6713" w14:textId="7F6A7522"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-2.99 dB</w:t>
            </w:r>
          </w:p>
        </w:tc>
        <w:tc>
          <w:tcPr>
            <w:tcW w:w="1701" w:type="dxa"/>
          </w:tcPr>
          <w:p w14:paraId="05052730" w14:textId="4DAD1C4A"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-2.10 dB</w:t>
            </w:r>
          </w:p>
        </w:tc>
      </w:tr>
      <w:tr w:rsidR="00BF3A54" w:rsidRPr="00B7071E" w14:paraId="0CBB0AF1" w14:textId="77777777" w:rsidTr="00AD2439">
        <w:trPr>
          <w:trHeight w:val="91"/>
        </w:trPr>
        <w:tc>
          <w:tcPr>
            <w:tcW w:w="568" w:type="dxa"/>
          </w:tcPr>
          <w:p w14:paraId="0963E39A" w14:textId="5CD580C9" w:rsidR="00BF3A54" w:rsidRPr="00B7071E" w:rsidRDefault="00BF3A54" w:rsidP="00D86D32">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4</w:t>
            </w:r>
            <w:r w:rsidRPr="00B7071E">
              <w:rPr>
                <w:rFonts w:eastAsia="vivo type 简 Bold"/>
                <w:b/>
                <w:bCs/>
                <w:color w:val="000000" w:themeColor="text1"/>
                <w:kern w:val="24"/>
                <w:sz w:val="13"/>
                <w:szCs w:val="13"/>
                <w:lang w:eastAsia="zh-CN"/>
              </w:rPr>
              <w:t>3</w:t>
            </w:r>
          </w:p>
        </w:tc>
        <w:tc>
          <w:tcPr>
            <w:tcW w:w="708" w:type="dxa"/>
            <w:vMerge w:val="restart"/>
          </w:tcPr>
          <w:p w14:paraId="3E090FF1" w14:textId="37AD2B53" w:rsidR="00BF3A54" w:rsidRPr="00B7071E" w:rsidRDefault="00BF3A54" w:rsidP="00D86D32">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32ms</w:t>
            </w:r>
          </w:p>
        </w:tc>
        <w:tc>
          <w:tcPr>
            <w:tcW w:w="567" w:type="dxa"/>
            <w:vMerge/>
          </w:tcPr>
          <w:p w14:paraId="7CB57447" w14:textId="77777777" w:rsidR="00BF3A54" w:rsidRPr="00B7071E" w:rsidRDefault="00BF3A54" w:rsidP="00D86D32">
            <w:pPr>
              <w:jc w:val="center"/>
              <w:rPr>
                <w:rFonts w:eastAsia="vivo type 简 Bold"/>
                <w:color w:val="000000" w:themeColor="text1"/>
                <w:kern w:val="24"/>
                <w:sz w:val="13"/>
                <w:szCs w:val="13"/>
              </w:rPr>
            </w:pPr>
          </w:p>
        </w:tc>
        <w:tc>
          <w:tcPr>
            <w:tcW w:w="567" w:type="dxa"/>
          </w:tcPr>
          <w:p w14:paraId="583ABEEE" w14:textId="2D888901" w:rsidR="00BF3A54" w:rsidRPr="00B7071E" w:rsidRDefault="00BF3A54" w:rsidP="00D86D32">
            <w:pPr>
              <w:jc w:val="center"/>
              <w:rPr>
                <w:sz w:val="13"/>
                <w:szCs w:val="13"/>
              </w:rPr>
            </w:pPr>
            <w:r w:rsidRPr="00B7071E">
              <w:rPr>
                <w:sz w:val="13"/>
                <w:szCs w:val="13"/>
              </w:rPr>
              <w:t>3</w:t>
            </w:r>
          </w:p>
        </w:tc>
        <w:tc>
          <w:tcPr>
            <w:tcW w:w="709" w:type="dxa"/>
          </w:tcPr>
          <w:p w14:paraId="60BB831B" w14:textId="69FCBADC" w:rsidR="00BF3A54" w:rsidRPr="00B7071E" w:rsidRDefault="00BF3A54" w:rsidP="00D86D32">
            <w:pPr>
              <w:jc w:val="center"/>
              <w:rPr>
                <w:sz w:val="13"/>
                <w:szCs w:val="13"/>
              </w:rPr>
            </w:pPr>
            <w:r w:rsidRPr="00B7071E">
              <w:rPr>
                <w:sz w:val="13"/>
                <w:szCs w:val="13"/>
              </w:rPr>
              <w:t>5</w:t>
            </w:r>
          </w:p>
        </w:tc>
        <w:tc>
          <w:tcPr>
            <w:tcW w:w="851" w:type="dxa"/>
          </w:tcPr>
          <w:p w14:paraId="14A18A10" w14:textId="1F997F69"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8</w:t>
            </w:r>
          </w:p>
        </w:tc>
        <w:tc>
          <w:tcPr>
            <w:tcW w:w="1701" w:type="dxa"/>
          </w:tcPr>
          <w:p w14:paraId="143A46D5" w14:textId="1FCE40ED"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-5.84 dB</w:t>
            </w:r>
          </w:p>
        </w:tc>
        <w:tc>
          <w:tcPr>
            <w:tcW w:w="1701" w:type="dxa"/>
          </w:tcPr>
          <w:p w14:paraId="1ABC03A4" w14:textId="3ED9E746"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-5.17 dB</w:t>
            </w:r>
          </w:p>
        </w:tc>
        <w:tc>
          <w:tcPr>
            <w:tcW w:w="1701" w:type="dxa"/>
          </w:tcPr>
          <w:p w14:paraId="39E46F23" w14:textId="42AA1FF9"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-4.24 dB</w:t>
            </w:r>
          </w:p>
        </w:tc>
        <w:tc>
          <w:tcPr>
            <w:tcW w:w="1701" w:type="dxa"/>
          </w:tcPr>
          <w:p w14:paraId="0B887346" w14:textId="299BFEA2"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-3.72 dB</w:t>
            </w:r>
          </w:p>
        </w:tc>
      </w:tr>
      <w:tr w:rsidR="00BF3A54" w:rsidRPr="00B7071E" w14:paraId="6C3238EF" w14:textId="77777777" w:rsidTr="00AD2439">
        <w:trPr>
          <w:trHeight w:val="91"/>
        </w:trPr>
        <w:tc>
          <w:tcPr>
            <w:tcW w:w="568" w:type="dxa"/>
          </w:tcPr>
          <w:p w14:paraId="3FFE3A2D" w14:textId="5F25914C" w:rsidR="00BF3A54" w:rsidRPr="00B7071E" w:rsidRDefault="00BF3A54" w:rsidP="00D86D32">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4</w:t>
            </w:r>
            <w:r w:rsidRPr="00B7071E">
              <w:rPr>
                <w:rFonts w:eastAsia="vivo type 简 Bold"/>
                <w:b/>
                <w:bCs/>
                <w:color w:val="000000" w:themeColor="text1"/>
                <w:kern w:val="24"/>
                <w:sz w:val="13"/>
                <w:szCs w:val="13"/>
                <w:lang w:eastAsia="zh-CN"/>
              </w:rPr>
              <w:t>4</w:t>
            </w:r>
          </w:p>
        </w:tc>
        <w:tc>
          <w:tcPr>
            <w:tcW w:w="708" w:type="dxa"/>
            <w:vMerge/>
          </w:tcPr>
          <w:p w14:paraId="6BD11986" w14:textId="581F3341" w:rsidR="00BF3A54" w:rsidRPr="00B7071E" w:rsidRDefault="00BF3A54" w:rsidP="00D86D32">
            <w:pPr>
              <w:jc w:val="center"/>
              <w:rPr>
                <w:rFonts w:eastAsia="vivo type 简 Bold"/>
                <w:color w:val="000000" w:themeColor="text1"/>
                <w:kern w:val="24"/>
                <w:sz w:val="13"/>
                <w:szCs w:val="13"/>
                <w:lang w:eastAsia="zh-CN"/>
              </w:rPr>
            </w:pPr>
          </w:p>
        </w:tc>
        <w:tc>
          <w:tcPr>
            <w:tcW w:w="567" w:type="dxa"/>
            <w:vMerge/>
          </w:tcPr>
          <w:p w14:paraId="4FCD1786" w14:textId="77777777" w:rsidR="00BF3A54" w:rsidRPr="00B7071E" w:rsidRDefault="00BF3A54" w:rsidP="00D86D32">
            <w:pPr>
              <w:jc w:val="center"/>
              <w:rPr>
                <w:rFonts w:eastAsia="vivo type 简 Bold"/>
                <w:color w:val="000000" w:themeColor="text1"/>
                <w:kern w:val="24"/>
                <w:sz w:val="13"/>
                <w:szCs w:val="13"/>
              </w:rPr>
            </w:pPr>
          </w:p>
        </w:tc>
        <w:tc>
          <w:tcPr>
            <w:tcW w:w="567" w:type="dxa"/>
          </w:tcPr>
          <w:p w14:paraId="0A0C549D" w14:textId="5EB9B1CA" w:rsidR="00BF3A54" w:rsidRPr="00B7071E" w:rsidRDefault="00BF3A54" w:rsidP="00D86D32">
            <w:pPr>
              <w:jc w:val="center"/>
              <w:rPr>
                <w:sz w:val="13"/>
                <w:szCs w:val="13"/>
              </w:rPr>
            </w:pPr>
            <w:r w:rsidRPr="00B7071E">
              <w:rPr>
                <w:sz w:val="13"/>
                <w:szCs w:val="13"/>
              </w:rPr>
              <w:t>1</w:t>
            </w:r>
          </w:p>
        </w:tc>
        <w:tc>
          <w:tcPr>
            <w:tcW w:w="709" w:type="dxa"/>
          </w:tcPr>
          <w:p w14:paraId="1616B1DA" w14:textId="14E679A3" w:rsidR="00BF3A54" w:rsidRPr="00B7071E" w:rsidRDefault="00BF3A54" w:rsidP="00D86D32">
            <w:pPr>
              <w:jc w:val="center"/>
              <w:rPr>
                <w:sz w:val="13"/>
                <w:szCs w:val="13"/>
              </w:rPr>
            </w:pPr>
            <w:r w:rsidRPr="00B7071E">
              <w:rPr>
                <w:sz w:val="13"/>
                <w:szCs w:val="13"/>
              </w:rPr>
              <w:t>10</w:t>
            </w:r>
          </w:p>
        </w:tc>
        <w:tc>
          <w:tcPr>
            <w:tcW w:w="851" w:type="dxa"/>
          </w:tcPr>
          <w:p w14:paraId="7FB1AF1D" w14:textId="68D5213A"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16</w:t>
            </w:r>
          </w:p>
        </w:tc>
        <w:tc>
          <w:tcPr>
            <w:tcW w:w="1701" w:type="dxa"/>
          </w:tcPr>
          <w:p w14:paraId="5E97F135" w14:textId="70E40D03"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-5.85 dB</w:t>
            </w:r>
          </w:p>
        </w:tc>
        <w:tc>
          <w:tcPr>
            <w:tcW w:w="1701" w:type="dxa"/>
          </w:tcPr>
          <w:p w14:paraId="060D59E5" w14:textId="785722AE"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-5.09 dB</w:t>
            </w:r>
          </w:p>
        </w:tc>
        <w:tc>
          <w:tcPr>
            <w:tcW w:w="1701" w:type="dxa"/>
          </w:tcPr>
          <w:p w14:paraId="493E5F49" w14:textId="6BC1EFEC"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-4.26 dB</w:t>
            </w:r>
          </w:p>
        </w:tc>
        <w:tc>
          <w:tcPr>
            <w:tcW w:w="1701" w:type="dxa"/>
          </w:tcPr>
          <w:p w14:paraId="78DA5D17" w14:textId="12CA2D4E"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-3.47 dB</w:t>
            </w:r>
          </w:p>
        </w:tc>
      </w:tr>
    </w:tbl>
    <w:p w14:paraId="0C6D263E" w14:textId="77777777" w:rsidR="00D658D9" w:rsidRPr="00B7071E" w:rsidRDefault="00D658D9" w:rsidP="00D658D9">
      <w:pPr>
        <w:jc w:val="both"/>
        <w:rPr>
          <w:rFonts w:eastAsiaTheme="minorEastAsia"/>
          <w:lang w:eastAsia="zh-CN"/>
        </w:rPr>
      </w:pPr>
    </w:p>
    <w:p w14:paraId="5260C268" w14:textId="5EBF8890" w:rsidR="00D658D9" w:rsidRPr="00B7071E" w:rsidRDefault="0078375B" w:rsidP="0078375B">
      <w:pPr>
        <w:pStyle w:val="TAL"/>
        <w:jc w:val="center"/>
        <w:rPr>
          <w:rFonts w:ascii="Times New Roman" w:hAnsi="Times New Roman"/>
          <w:lang w:eastAsia="zh-CN"/>
        </w:rPr>
      </w:pPr>
      <w:r w:rsidRPr="00B7071E">
        <w:rPr>
          <w:rFonts w:ascii="Times New Roman" w:hAnsi="Times New Roman"/>
        </w:rPr>
        <w:t xml:space="preserve">Table </w:t>
      </w:r>
      <w:r w:rsidRPr="00B7071E">
        <w:rPr>
          <w:rFonts w:ascii="Times New Roman" w:hAnsi="Times New Roman"/>
        </w:rPr>
        <w:fldChar w:fldCharType="begin"/>
      </w:r>
      <w:r w:rsidRPr="00B7071E">
        <w:rPr>
          <w:rFonts w:ascii="Times New Roman" w:hAnsi="Times New Roman"/>
        </w:rPr>
        <w:instrText xml:space="preserve"> SEQ Table \* ARABIC </w:instrText>
      </w:r>
      <w:r w:rsidRPr="00B7071E">
        <w:rPr>
          <w:rFonts w:ascii="Times New Roman" w:hAnsi="Times New Roman"/>
        </w:rPr>
        <w:fldChar w:fldCharType="separate"/>
      </w:r>
      <w:r w:rsidR="009C4E96" w:rsidRPr="00B7071E">
        <w:rPr>
          <w:rFonts w:ascii="Times New Roman" w:hAnsi="Times New Roman"/>
          <w:noProof/>
        </w:rPr>
        <w:t>10</w:t>
      </w:r>
      <w:r w:rsidRPr="00B7071E">
        <w:rPr>
          <w:rFonts w:ascii="Times New Roman" w:hAnsi="Times New Roman"/>
        </w:rPr>
        <w:fldChar w:fldCharType="end"/>
      </w:r>
      <w:r w:rsidRPr="00B7071E">
        <w:rPr>
          <w:rFonts w:ascii="Times New Roman" w:hAnsi="Times New Roman"/>
        </w:rPr>
        <w:t xml:space="preserve"> </w:t>
      </w:r>
      <w:r w:rsidR="00D658D9" w:rsidRPr="00B7071E">
        <w:rPr>
          <w:rFonts w:ascii="Times New Roman" w:hAnsi="Times New Roman"/>
          <w:lang w:eastAsia="zh-CN"/>
        </w:rPr>
        <w:t>NPUSCH performance of TBS 424bit w/ 80ms bundling time</w:t>
      </w:r>
    </w:p>
    <w:tbl>
      <w:tblPr>
        <w:tblStyle w:val="TableGrid"/>
        <w:tblW w:w="10774" w:type="dxa"/>
        <w:tblInd w:w="-147" w:type="dxa"/>
        <w:tblLayout w:type="fixed"/>
        <w:tblLook w:val="04A0" w:firstRow="1" w:lastRow="0" w:firstColumn="1" w:lastColumn="0" w:noHBand="0" w:noVBand="1"/>
      </w:tblPr>
      <w:tblGrid>
        <w:gridCol w:w="568"/>
        <w:gridCol w:w="708"/>
        <w:gridCol w:w="567"/>
        <w:gridCol w:w="567"/>
        <w:gridCol w:w="709"/>
        <w:gridCol w:w="851"/>
        <w:gridCol w:w="1701"/>
        <w:gridCol w:w="1701"/>
        <w:gridCol w:w="1701"/>
        <w:gridCol w:w="1701"/>
      </w:tblGrid>
      <w:tr w:rsidR="00BF3A54" w:rsidRPr="00B7071E" w14:paraId="02D8640C" w14:textId="77777777" w:rsidTr="00AD2439">
        <w:tc>
          <w:tcPr>
            <w:tcW w:w="568" w:type="dxa"/>
            <w:shd w:val="clear" w:color="auto" w:fill="A6A6A6" w:themeFill="background1" w:themeFillShade="A6"/>
          </w:tcPr>
          <w:p w14:paraId="793F17C3" w14:textId="063A1DC4" w:rsidR="00BF3A54" w:rsidRPr="00B7071E" w:rsidRDefault="00BF3A54" w:rsidP="0085764F">
            <w:pPr>
              <w:jc w:val="center"/>
              <w:rPr>
                <w:rFonts w:ascii="Arial" w:hAnsi="Arial"/>
                <w:b/>
                <w:bCs/>
                <w:kern w:val="24"/>
                <w:sz w:val="13"/>
                <w:szCs w:val="13"/>
                <w:lang w:eastAsia="zh-CN"/>
              </w:rPr>
            </w:pPr>
            <w:r w:rsidRPr="00B7071E">
              <w:rPr>
                <w:rFonts w:ascii="Arial" w:hAnsi="Arial" w:hint="eastAsia"/>
                <w:b/>
                <w:bCs/>
                <w:kern w:val="24"/>
                <w:sz w:val="13"/>
                <w:szCs w:val="13"/>
                <w:lang w:eastAsia="zh-CN"/>
              </w:rPr>
              <w:t>C</w:t>
            </w:r>
            <w:r w:rsidRPr="00B7071E">
              <w:rPr>
                <w:rFonts w:ascii="Arial" w:hAnsi="Arial"/>
                <w:b/>
                <w:bCs/>
                <w:kern w:val="24"/>
                <w:sz w:val="13"/>
                <w:szCs w:val="13"/>
                <w:lang w:eastAsia="zh-CN"/>
              </w:rPr>
              <w:t>ase</w:t>
            </w:r>
          </w:p>
        </w:tc>
        <w:tc>
          <w:tcPr>
            <w:tcW w:w="708" w:type="dxa"/>
            <w:shd w:val="clear" w:color="auto" w:fill="A6A6A6" w:themeFill="background1" w:themeFillShade="A6"/>
          </w:tcPr>
          <w:p w14:paraId="650EFE39" w14:textId="6BBE2930" w:rsidR="00BF3A54" w:rsidRPr="00B7071E" w:rsidRDefault="00000000" w:rsidP="0085764F">
            <w:pPr>
              <w:jc w:val="center"/>
              <w:rPr>
                <w:b/>
                <w:bCs/>
                <w:sz w:val="13"/>
                <w:szCs w:val="13"/>
                <w:lang w:eastAsia="zh-CN"/>
              </w:rPr>
            </w:pPr>
            <m:oMathPara>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T</m:t>
                    </m:r>
                  </m:e>
                  <m:sub>
                    <m:r>
                      <m:rPr>
                        <m:sty m:val="bi"/>
                      </m:rPr>
                      <w:rPr>
                        <w:rFonts w:ascii="Cambria Math" w:eastAsia="vivo type 简 Bold" w:hAnsi="Cambria Math"/>
                        <w:kern w:val="24"/>
                        <w:sz w:val="13"/>
                        <w:szCs w:val="13"/>
                        <w:lang w:eastAsia="zh-CN"/>
                      </w:rPr>
                      <m:t>NPUSCH</m:t>
                    </m:r>
                  </m:sub>
                </m:sSub>
              </m:oMath>
            </m:oMathPara>
          </w:p>
        </w:tc>
        <w:tc>
          <w:tcPr>
            <w:tcW w:w="567" w:type="dxa"/>
            <w:shd w:val="clear" w:color="auto" w:fill="A6A6A6" w:themeFill="background1" w:themeFillShade="A6"/>
          </w:tcPr>
          <w:p w14:paraId="0B3BC6DF" w14:textId="77777777" w:rsidR="00BF3A54" w:rsidRPr="00B7071E" w:rsidRDefault="00BF3A54" w:rsidP="0085764F">
            <w:pPr>
              <w:jc w:val="center"/>
              <w:rPr>
                <w:b/>
                <w:bCs/>
                <w:sz w:val="13"/>
                <w:szCs w:val="13"/>
                <w:lang w:eastAsia="zh-CN"/>
              </w:rPr>
            </w:pPr>
            <w:r w:rsidRPr="00B7071E">
              <w:rPr>
                <w:b/>
                <w:bCs/>
                <w:sz w:val="13"/>
                <w:szCs w:val="13"/>
                <w:lang w:eastAsia="zh-CN"/>
              </w:rPr>
              <w:t>SCS</w:t>
            </w:r>
          </w:p>
        </w:tc>
        <w:tc>
          <w:tcPr>
            <w:tcW w:w="567" w:type="dxa"/>
            <w:shd w:val="clear" w:color="auto" w:fill="A6A6A6" w:themeFill="background1" w:themeFillShade="A6"/>
          </w:tcPr>
          <w:p w14:paraId="0F491DA6" w14:textId="77777777" w:rsidR="00BF3A54" w:rsidRPr="00B7071E" w:rsidRDefault="00000000" w:rsidP="0085764F">
            <w:pPr>
              <w:jc w:val="center"/>
              <w:rPr>
                <w:rFonts w:eastAsia="vivo type 简 Bold"/>
                <w:b/>
                <w:bCs/>
                <w:kern w:val="24"/>
                <w:sz w:val="13"/>
                <w:szCs w:val="13"/>
              </w:rPr>
            </w:pPr>
            <m:oMathPara>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RU</m:t>
                    </m:r>
                  </m:sub>
                </m:sSub>
              </m:oMath>
            </m:oMathPara>
          </w:p>
        </w:tc>
        <w:tc>
          <w:tcPr>
            <w:tcW w:w="709" w:type="dxa"/>
            <w:shd w:val="clear" w:color="auto" w:fill="A6A6A6" w:themeFill="background1" w:themeFillShade="A6"/>
          </w:tcPr>
          <w:p w14:paraId="03032B78" w14:textId="77777777" w:rsidR="00BF3A54" w:rsidRPr="00B7071E" w:rsidRDefault="00000000" w:rsidP="0085764F">
            <w:pPr>
              <w:jc w:val="center"/>
              <w:rPr>
                <w:rFonts w:eastAsia="等线"/>
                <w:b/>
                <w:bCs/>
                <w:sz w:val="13"/>
                <w:szCs w:val="13"/>
                <w:lang w:eastAsia="zh-CN"/>
              </w:rPr>
            </w:pPr>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TBS</m:t>
                  </m:r>
                </m:sub>
              </m:sSub>
            </m:oMath>
            <w:r w:rsidR="00BF3A54" w:rsidRPr="00B7071E">
              <w:rPr>
                <w:rFonts w:eastAsia="vivo type 简 Bold"/>
                <w:b/>
                <w:bCs/>
                <w:kern w:val="24"/>
                <w:sz w:val="13"/>
                <w:szCs w:val="13"/>
              </w:rPr>
              <w:t xml:space="preserve"> (MCS)</w:t>
            </w:r>
          </w:p>
        </w:tc>
        <w:tc>
          <w:tcPr>
            <w:tcW w:w="851" w:type="dxa"/>
            <w:shd w:val="clear" w:color="auto" w:fill="A6A6A6" w:themeFill="background1" w:themeFillShade="A6"/>
          </w:tcPr>
          <w:p w14:paraId="2BA75CFB" w14:textId="77777777" w:rsidR="00BF3A54" w:rsidRPr="00B7071E" w:rsidRDefault="00000000" w:rsidP="0085764F">
            <w:pPr>
              <w:jc w:val="center"/>
              <w:rPr>
                <w:rFonts w:eastAsia="vivo type 简 Bold"/>
                <w:b/>
                <w:bCs/>
                <w:kern w:val="24"/>
                <w:sz w:val="13"/>
                <w:szCs w:val="13"/>
                <w:lang w:eastAsia="zh-CN"/>
              </w:rPr>
            </w:pPr>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nRep</m:t>
                  </m:r>
                </m:e>
                <m:sub>
                  <m:r>
                    <m:rPr>
                      <m:sty m:val="bi"/>
                    </m:rPr>
                    <w:rPr>
                      <w:rFonts w:ascii="Cambria Math" w:eastAsia="vivo type 简 Bold" w:hAnsi="Cambria Math"/>
                      <w:kern w:val="24"/>
                      <w:sz w:val="13"/>
                      <w:szCs w:val="13"/>
                      <w:lang w:eastAsia="zh-CN"/>
                    </w:rPr>
                    <m:t>NPUSCH</m:t>
                  </m:r>
                </m:sub>
              </m:sSub>
            </m:oMath>
            <w:r w:rsidR="00BF3A54" w:rsidRPr="00B7071E">
              <w:rPr>
                <w:rFonts w:eastAsia="vivo type 简 Bold"/>
                <w:b/>
                <w:bCs/>
                <w:kern w:val="24"/>
                <w:sz w:val="13"/>
                <w:szCs w:val="13"/>
              </w:rPr>
              <w:t xml:space="preserve"> </w:t>
            </w:r>
          </w:p>
        </w:tc>
        <w:tc>
          <w:tcPr>
            <w:tcW w:w="1701" w:type="dxa"/>
            <w:shd w:val="clear" w:color="auto" w:fill="A6A6A6" w:themeFill="background1" w:themeFillShade="A6"/>
          </w:tcPr>
          <w:p w14:paraId="4EA6E07A" w14:textId="77777777"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@10% BLER</w:t>
            </w:r>
          </w:p>
        </w:tc>
        <w:tc>
          <w:tcPr>
            <w:tcW w:w="1701" w:type="dxa"/>
            <w:shd w:val="clear" w:color="auto" w:fill="A6A6A6" w:themeFill="background1" w:themeFillShade="A6"/>
          </w:tcPr>
          <w:p w14:paraId="72FE8A40" w14:textId="77777777"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 xml:space="preserve">Corresponding required SNR @6% BLER </w:t>
            </w:r>
            <w:r w:rsidRPr="00B7071E">
              <w:rPr>
                <w:rFonts w:eastAsia="vivo type 简 Bold"/>
                <w:color w:val="000000" w:themeColor="text1"/>
                <w:kern w:val="24"/>
                <w:sz w:val="13"/>
                <w:szCs w:val="13"/>
              </w:rPr>
              <w:t xml:space="preserve"> </w:t>
            </w:r>
          </w:p>
        </w:tc>
        <w:tc>
          <w:tcPr>
            <w:tcW w:w="1701" w:type="dxa"/>
            <w:shd w:val="clear" w:color="auto" w:fill="A6A6A6" w:themeFill="background1" w:themeFillShade="A6"/>
          </w:tcPr>
          <w:p w14:paraId="2A0AA29A" w14:textId="77777777"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@2% BLER</w:t>
            </w:r>
          </w:p>
        </w:tc>
        <w:tc>
          <w:tcPr>
            <w:tcW w:w="1701" w:type="dxa"/>
            <w:shd w:val="clear" w:color="auto" w:fill="A6A6A6" w:themeFill="background1" w:themeFillShade="A6"/>
          </w:tcPr>
          <w:p w14:paraId="750CB067" w14:textId="77777777"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 BLER</w:t>
            </w:r>
          </w:p>
        </w:tc>
      </w:tr>
      <w:tr w:rsidR="00BF3A54" w:rsidRPr="00B7071E" w14:paraId="34B81064" w14:textId="77777777" w:rsidTr="00AD2439">
        <w:trPr>
          <w:trHeight w:val="91"/>
        </w:trPr>
        <w:tc>
          <w:tcPr>
            <w:tcW w:w="568" w:type="dxa"/>
          </w:tcPr>
          <w:p w14:paraId="2A965BD1" w14:textId="237BF289" w:rsidR="00BF3A54" w:rsidRPr="00B7071E" w:rsidRDefault="00BF3A54"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4</w:t>
            </w:r>
            <w:r w:rsidRPr="00B7071E">
              <w:rPr>
                <w:rFonts w:eastAsia="vivo type 简 Bold"/>
                <w:b/>
                <w:bCs/>
                <w:color w:val="000000" w:themeColor="text1"/>
                <w:kern w:val="24"/>
                <w:sz w:val="13"/>
                <w:szCs w:val="13"/>
                <w:lang w:eastAsia="zh-CN"/>
              </w:rPr>
              <w:t>5</w:t>
            </w:r>
          </w:p>
        </w:tc>
        <w:tc>
          <w:tcPr>
            <w:tcW w:w="708" w:type="dxa"/>
          </w:tcPr>
          <w:p w14:paraId="001C5F45" w14:textId="047F8177" w:rsidR="00BF3A54" w:rsidRPr="00B7071E" w:rsidRDefault="00BF3A54"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40ms</w:t>
            </w:r>
          </w:p>
        </w:tc>
        <w:tc>
          <w:tcPr>
            <w:tcW w:w="567" w:type="dxa"/>
          </w:tcPr>
          <w:p w14:paraId="5B7F914A" w14:textId="4567A1C2" w:rsidR="00BF3A54" w:rsidRPr="00B7071E" w:rsidRDefault="00BF3A54"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15kHz</w:t>
            </w:r>
          </w:p>
        </w:tc>
        <w:tc>
          <w:tcPr>
            <w:tcW w:w="567" w:type="dxa"/>
          </w:tcPr>
          <w:p w14:paraId="47F598B4" w14:textId="686AEAF5" w:rsidR="00BF3A54" w:rsidRPr="00B7071E" w:rsidRDefault="00BF3A54" w:rsidP="002F46B7">
            <w:pPr>
              <w:jc w:val="center"/>
              <w:rPr>
                <w:sz w:val="13"/>
                <w:szCs w:val="13"/>
                <w:lang w:eastAsia="zh-CN"/>
              </w:rPr>
            </w:pPr>
            <w:r w:rsidRPr="00B7071E">
              <w:rPr>
                <w:rFonts w:eastAsia="vivo type 简 Bold"/>
                <w:color w:val="000000" w:themeColor="text1"/>
                <w:kern w:val="24"/>
                <w:sz w:val="13"/>
                <w:szCs w:val="13"/>
                <w:lang w:eastAsia="zh-CN"/>
              </w:rPr>
              <w:t>4</w:t>
            </w:r>
          </w:p>
        </w:tc>
        <w:tc>
          <w:tcPr>
            <w:tcW w:w="709" w:type="dxa"/>
          </w:tcPr>
          <w:p w14:paraId="33F00AEE" w14:textId="68C4B30F" w:rsidR="00BF3A54" w:rsidRPr="00B7071E" w:rsidRDefault="00BF3A54" w:rsidP="002F46B7">
            <w:pPr>
              <w:jc w:val="center"/>
              <w:rPr>
                <w:sz w:val="13"/>
                <w:szCs w:val="13"/>
                <w:lang w:eastAsia="zh-CN"/>
              </w:rPr>
            </w:pPr>
            <w:r w:rsidRPr="00B7071E">
              <w:rPr>
                <w:rFonts w:eastAsia="vivo type 简 Bold"/>
                <w:color w:val="000000" w:themeColor="text1"/>
                <w:kern w:val="24"/>
                <w:sz w:val="13"/>
                <w:szCs w:val="13"/>
                <w:lang w:eastAsia="zh-CN"/>
              </w:rPr>
              <w:t>4</w:t>
            </w:r>
          </w:p>
        </w:tc>
        <w:tc>
          <w:tcPr>
            <w:tcW w:w="851" w:type="dxa"/>
          </w:tcPr>
          <w:p w14:paraId="1AE028A0" w14:textId="5D164287" w:rsidR="00BF3A54" w:rsidRPr="00B7071E" w:rsidRDefault="00BF3A54" w:rsidP="002F46B7">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1</w:t>
            </w:r>
          </w:p>
        </w:tc>
        <w:tc>
          <w:tcPr>
            <w:tcW w:w="1701" w:type="dxa"/>
          </w:tcPr>
          <w:p w14:paraId="248345A3" w14:textId="51492A9D"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5.34 dB</w:t>
            </w:r>
          </w:p>
        </w:tc>
        <w:tc>
          <w:tcPr>
            <w:tcW w:w="1701" w:type="dxa"/>
          </w:tcPr>
          <w:p w14:paraId="5B134AF1" w14:textId="09922321"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5.94 dB</w:t>
            </w:r>
          </w:p>
        </w:tc>
        <w:tc>
          <w:tcPr>
            <w:tcW w:w="1701" w:type="dxa"/>
          </w:tcPr>
          <w:p w14:paraId="0E2ED965" w14:textId="13D39052"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7.16 dB</w:t>
            </w:r>
          </w:p>
        </w:tc>
        <w:tc>
          <w:tcPr>
            <w:tcW w:w="1701" w:type="dxa"/>
          </w:tcPr>
          <w:p w14:paraId="3656A300" w14:textId="5A3945FA"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7.77 dB</w:t>
            </w:r>
          </w:p>
        </w:tc>
      </w:tr>
    </w:tbl>
    <w:p w14:paraId="4C2A906E" w14:textId="77777777" w:rsidR="00D658D9" w:rsidRPr="00B7071E" w:rsidRDefault="00D658D9" w:rsidP="00D658D9">
      <w:pPr>
        <w:jc w:val="both"/>
        <w:rPr>
          <w:rFonts w:eastAsiaTheme="minorEastAsia"/>
          <w:lang w:eastAsia="zh-CN"/>
        </w:rPr>
      </w:pPr>
    </w:p>
    <w:p w14:paraId="17F3A1FB" w14:textId="09640D9C" w:rsidR="00D658D9" w:rsidRPr="00B7071E" w:rsidRDefault="0078375B" w:rsidP="0078375B">
      <w:pPr>
        <w:pStyle w:val="TAL"/>
        <w:jc w:val="center"/>
        <w:rPr>
          <w:rFonts w:ascii="Times New Roman" w:hAnsi="Times New Roman"/>
          <w:lang w:eastAsia="zh-CN"/>
        </w:rPr>
      </w:pPr>
      <w:r w:rsidRPr="00B7071E">
        <w:rPr>
          <w:rFonts w:ascii="Times New Roman" w:hAnsi="Times New Roman"/>
        </w:rPr>
        <w:t xml:space="preserve">Table </w:t>
      </w:r>
      <w:r w:rsidRPr="00B7071E">
        <w:rPr>
          <w:rFonts w:ascii="Times New Roman" w:hAnsi="Times New Roman"/>
        </w:rPr>
        <w:fldChar w:fldCharType="begin"/>
      </w:r>
      <w:r w:rsidRPr="00B7071E">
        <w:rPr>
          <w:rFonts w:ascii="Times New Roman" w:hAnsi="Times New Roman"/>
        </w:rPr>
        <w:instrText xml:space="preserve"> SEQ Table \* ARABIC </w:instrText>
      </w:r>
      <w:r w:rsidRPr="00B7071E">
        <w:rPr>
          <w:rFonts w:ascii="Times New Roman" w:hAnsi="Times New Roman"/>
        </w:rPr>
        <w:fldChar w:fldCharType="separate"/>
      </w:r>
      <w:r w:rsidR="009C4E96" w:rsidRPr="00B7071E">
        <w:rPr>
          <w:rFonts w:ascii="Times New Roman" w:hAnsi="Times New Roman"/>
          <w:noProof/>
        </w:rPr>
        <w:t>11</w:t>
      </w:r>
      <w:r w:rsidRPr="00B7071E">
        <w:rPr>
          <w:rFonts w:ascii="Times New Roman" w:hAnsi="Times New Roman"/>
        </w:rPr>
        <w:fldChar w:fldCharType="end"/>
      </w:r>
      <w:r w:rsidRPr="00B7071E">
        <w:rPr>
          <w:rFonts w:ascii="Times New Roman" w:hAnsi="Times New Roman"/>
        </w:rPr>
        <w:t xml:space="preserve"> </w:t>
      </w:r>
      <w:r w:rsidR="00D658D9" w:rsidRPr="00B7071E">
        <w:rPr>
          <w:rFonts w:ascii="Times New Roman" w:hAnsi="Times New Roman"/>
          <w:lang w:eastAsia="zh-CN"/>
        </w:rPr>
        <w:t>NPDSCH performance of TBS 424bit w/ 80ms bundling time</w:t>
      </w:r>
    </w:p>
    <w:tbl>
      <w:tblPr>
        <w:tblStyle w:val="TableGrid"/>
        <w:tblW w:w="10774" w:type="dxa"/>
        <w:tblInd w:w="-147" w:type="dxa"/>
        <w:tblLayout w:type="fixed"/>
        <w:tblLook w:val="04A0" w:firstRow="1" w:lastRow="0" w:firstColumn="1" w:lastColumn="0" w:noHBand="0" w:noVBand="1"/>
      </w:tblPr>
      <w:tblGrid>
        <w:gridCol w:w="568"/>
        <w:gridCol w:w="708"/>
        <w:gridCol w:w="567"/>
        <w:gridCol w:w="567"/>
        <w:gridCol w:w="709"/>
        <w:gridCol w:w="851"/>
        <w:gridCol w:w="1701"/>
        <w:gridCol w:w="1701"/>
        <w:gridCol w:w="1701"/>
        <w:gridCol w:w="1701"/>
      </w:tblGrid>
      <w:tr w:rsidR="00BF3A54" w:rsidRPr="00B7071E" w14:paraId="27D6EB58" w14:textId="77777777" w:rsidTr="00AD2439">
        <w:tc>
          <w:tcPr>
            <w:tcW w:w="568" w:type="dxa"/>
            <w:shd w:val="clear" w:color="auto" w:fill="A6A6A6" w:themeFill="background1" w:themeFillShade="A6"/>
          </w:tcPr>
          <w:p w14:paraId="180ED0D0" w14:textId="4EFA1160" w:rsidR="00BF3A54" w:rsidRPr="00B7071E" w:rsidRDefault="00BF3A54" w:rsidP="006B5BEB">
            <w:pPr>
              <w:jc w:val="center"/>
              <w:rPr>
                <w:rFonts w:ascii="Arial" w:hAnsi="Arial"/>
                <w:b/>
                <w:bCs/>
                <w:kern w:val="24"/>
                <w:sz w:val="13"/>
                <w:szCs w:val="13"/>
                <w:lang w:eastAsia="zh-CN"/>
              </w:rPr>
            </w:pPr>
            <w:r w:rsidRPr="00B7071E">
              <w:rPr>
                <w:rFonts w:ascii="Arial" w:hAnsi="Arial" w:hint="eastAsia"/>
                <w:b/>
                <w:bCs/>
                <w:kern w:val="24"/>
                <w:sz w:val="13"/>
                <w:szCs w:val="13"/>
                <w:lang w:eastAsia="zh-CN"/>
              </w:rPr>
              <w:t>C</w:t>
            </w:r>
            <w:r w:rsidRPr="00B7071E">
              <w:rPr>
                <w:rFonts w:ascii="Arial" w:hAnsi="Arial"/>
                <w:b/>
                <w:bCs/>
                <w:kern w:val="24"/>
                <w:sz w:val="13"/>
                <w:szCs w:val="13"/>
                <w:lang w:eastAsia="zh-CN"/>
              </w:rPr>
              <w:t>ase</w:t>
            </w:r>
          </w:p>
        </w:tc>
        <w:tc>
          <w:tcPr>
            <w:tcW w:w="708" w:type="dxa"/>
            <w:shd w:val="clear" w:color="auto" w:fill="A6A6A6" w:themeFill="background1" w:themeFillShade="A6"/>
          </w:tcPr>
          <w:p w14:paraId="7899E1BD" w14:textId="64A48F00" w:rsidR="00BF3A54" w:rsidRPr="00B7071E" w:rsidRDefault="00000000" w:rsidP="006B5BEB">
            <w:pPr>
              <w:jc w:val="center"/>
              <w:rPr>
                <w:b/>
                <w:bCs/>
                <w:sz w:val="13"/>
                <w:szCs w:val="13"/>
                <w:lang w:eastAsia="zh-CN"/>
              </w:rPr>
            </w:pPr>
            <m:oMathPara>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T</m:t>
                    </m:r>
                  </m:e>
                  <m:sub>
                    <m:r>
                      <m:rPr>
                        <m:sty m:val="bi"/>
                      </m:rPr>
                      <w:rPr>
                        <w:rFonts w:ascii="Cambria Math" w:eastAsia="vivo type 简 Bold" w:hAnsi="Cambria Math"/>
                        <w:kern w:val="24"/>
                        <w:sz w:val="13"/>
                        <w:szCs w:val="13"/>
                        <w:lang w:eastAsia="zh-CN"/>
                      </w:rPr>
                      <m:t>NPDSCH</m:t>
                    </m:r>
                  </m:sub>
                </m:sSub>
              </m:oMath>
            </m:oMathPara>
          </w:p>
        </w:tc>
        <w:tc>
          <w:tcPr>
            <w:tcW w:w="567" w:type="dxa"/>
            <w:shd w:val="clear" w:color="auto" w:fill="A6A6A6" w:themeFill="background1" w:themeFillShade="A6"/>
          </w:tcPr>
          <w:p w14:paraId="4275FB68" w14:textId="39BC520B" w:rsidR="00BF3A54" w:rsidRPr="00B7071E" w:rsidRDefault="00BF3A54" w:rsidP="006B5BEB">
            <w:pPr>
              <w:jc w:val="center"/>
              <w:rPr>
                <w:b/>
                <w:bCs/>
                <w:sz w:val="13"/>
                <w:szCs w:val="13"/>
                <w:lang w:eastAsia="zh-CN"/>
              </w:rPr>
            </w:pPr>
            <w:r w:rsidRPr="00B7071E">
              <w:rPr>
                <w:b/>
                <w:bCs/>
                <w:sz w:val="13"/>
                <w:szCs w:val="13"/>
                <w:lang w:eastAsia="zh-CN"/>
              </w:rPr>
              <w:t>SCS</w:t>
            </w:r>
          </w:p>
        </w:tc>
        <w:tc>
          <w:tcPr>
            <w:tcW w:w="567" w:type="dxa"/>
            <w:shd w:val="clear" w:color="auto" w:fill="A6A6A6" w:themeFill="background1" w:themeFillShade="A6"/>
          </w:tcPr>
          <w:p w14:paraId="433AA66A" w14:textId="220A8468" w:rsidR="00BF3A54" w:rsidRPr="00B7071E" w:rsidRDefault="00000000" w:rsidP="006B5BEB">
            <w:pPr>
              <w:jc w:val="center"/>
              <w:rPr>
                <w:rFonts w:eastAsia="vivo type 简 Bold"/>
                <w:b/>
                <w:bCs/>
                <w:kern w:val="24"/>
                <w:sz w:val="13"/>
                <w:szCs w:val="13"/>
              </w:rPr>
            </w:pPr>
            <m:oMathPara>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SF</m:t>
                    </m:r>
                  </m:sub>
                </m:sSub>
              </m:oMath>
            </m:oMathPara>
          </w:p>
        </w:tc>
        <w:tc>
          <w:tcPr>
            <w:tcW w:w="709" w:type="dxa"/>
            <w:shd w:val="clear" w:color="auto" w:fill="A6A6A6" w:themeFill="background1" w:themeFillShade="A6"/>
          </w:tcPr>
          <w:p w14:paraId="3C0EFDFC" w14:textId="24B19311" w:rsidR="00BF3A54" w:rsidRPr="00B7071E" w:rsidRDefault="00000000" w:rsidP="006B5BEB">
            <w:pPr>
              <w:jc w:val="center"/>
              <w:rPr>
                <w:rFonts w:eastAsia="等线"/>
                <w:b/>
                <w:bCs/>
                <w:sz w:val="13"/>
                <w:szCs w:val="13"/>
                <w:lang w:eastAsia="zh-CN"/>
              </w:rPr>
            </w:pPr>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TBS</m:t>
                  </m:r>
                </m:sub>
              </m:sSub>
            </m:oMath>
            <w:r w:rsidR="00BF3A54" w:rsidRPr="00B7071E">
              <w:rPr>
                <w:rFonts w:eastAsia="vivo type 简 Bold"/>
                <w:b/>
                <w:bCs/>
                <w:kern w:val="24"/>
                <w:sz w:val="13"/>
                <w:szCs w:val="13"/>
              </w:rPr>
              <w:t xml:space="preserve"> (MCS)</w:t>
            </w:r>
          </w:p>
        </w:tc>
        <w:tc>
          <w:tcPr>
            <w:tcW w:w="851" w:type="dxa"/>
            <w:shd w:val="clear" w:color="auto" w:fill="A6A6A6" w:themeFill="background1" w:themeFillShade="A6"/>
          </w:tcPr>
          <w:p w14:paraId="26327F58" w14:textId="4D839239" w:rsidR="00BF3A54" w:rsidRPr="00B7071E" w:rsidRDefault="00000000" w:rsidP="006B5BEB">
            <w:pPr>
              <w:jc w:val="center"/>
              <w:rPr>
                <w:rFonts w:eastAsia="vivo type 简 Bold"/>
                <w:b/>
                <w:bCs/>
                <w:kern w:val="24"/>
                <w:sz w:val="13"/>
                <w:szCs w:val="13"/>
                <w:lang w:eastAsia="zh-CN"/>
              </w:rPr>
            </w:pPr>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nRep</m:t>
                  </m:r>
                </m:e>
                <m:sub>
                  <m:r>
                    <m:rPr>
                      <m:sty m:val="bi"/>
                    </m:rPr>
                    <w:rPr>
                      <w:rFonts w:ascii="Cambria Math" w:eastAsia="vivo type 简 Bold" w:hAnsi="Cambria Math"/>
                      <w:kern w:val="24"/>
                      <w:sz w:val="13"/>
                      <w:szCs w:val="13"/>
                      <w:lang w:eastAsia="zh-CN"/>
                    </w:rPr>
                    <m:t>NPDSCH</m:t>
                  </m:r>
                </m:sub>
              </m:sSub>
            </m:oMath>
            <w:r w:rsidR="00BF3A54" w:rsidRPr="00B7071E">
              <w:rPr>
                <w:rFonts w:eastAsia="vivo type 简 Bold"/>
                <w:b/>
                <w:bCs/>
                <w:kern w:val="24"/>
                <w:sz w:val="13"/>
                <w:szCs w:val="13"/>
              </w:rPr>
              <w:t xml:space="preserve"> </w:t>
            </w:r>
          </w:p>
        </w:tc>
        <w:tc>
          <w:tcPr>
            <w:tcW w:w="1701" w:type="dxa"/>
            <w:shd w:val="clear" w:color="auto" w:fill="A6A6A6" w:themeFill="background1" w:themeFillShade="A6"/>
          </w:tcPr>
          <w:p w14:paraId="7A4C21CA" w14:textId="77777777" w:rsidR="00BF3A54" w:rsidRPr="00B7071E" w:rsidRDefault="00BF3A54"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@10% BLER</w:t>
            </w:r>
          </w:p>
        </w:tc>
        <w:tc>
          <w:tcPr>
            <w:tcW w:w="1701" w:type="dxa"/>
            <w:shd w:val="clear" w:color="auto" w:fill="A6A6A6" w:themeFill="background1" w:themeFillShade="A6"/>
          </w:tcPr>
          <w:p w14:paraId="55B945E2" w14:textId="77777777" w:rsidR="00BF3A54" w:rsidRPr="00B7071E" w:rsidRDefault="00BF3A54"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 xml:space="preserve">Corresponding required SNR @6% BLER </w:t>
            </w:r>
            <w:r w:rsidRPr="00B7071E">
              <w:rPr>
                <w:rFonts w:eastAsia="vivo type 简 Bold"/>
                <w:color w:val="000000" w:themeColor="text1"/>
                <w:kern w:val="24"/>
                <w:sz w:val="13"/>
                <w:szCs w:val="13"/>
              </w:rPr>
              <w:t xml:space="preserve"> </w:t>
            </w:r>
          </w:p>
        </w:tc>
        <w:tc>
          <w:tcPr>
            <w:tcW w:w="1701" w:type="dxa"/>
            <w:shd w:val="clear" w:color="auto" w:fill="A6A6A6" w:themeFill="background1" w:themeFillShade="A6"/>
          </w:tcPr>
          <w:p w14:paraId="3FBAC08D" w14:textId="77777777" w:rsidR="00BF3A54" w:rsidRPr="00B7071E" w:rsidRDefault="00BF3A54"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@2% BLER</w:t>
            </w:r>
          </w:p>
        </w:tc>
        <w:tc>
          <w:tcPr>
            <w:tcW w:w="1701" w:type="dxa"/>
            <w:shd w:val="clear" w:color="auto" w:fill="A6A6A6" w:themeFill="background1" w:themeFillShade="A6"/>
          </w:tcPr>
          <w:p w14:paraId="7A79A5B4" w14:textId="77777777" w:rsidR="00BF3A54" w:rsidRPr="00B7071E" w:rsidRDefault="00BF3A54"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 BLER</w:t>
            </w:r>
          </w:p>
        </w:tc>
      </w:tr>
      <w:tr w:rsidR="00BF3A54" w:rsidRPr="00B7071E" w14:paraId="529AD175" w14:textId="77777777" w:rsidTr="00AD2439">
        <w:trPr>
          <w:trHeight w:val="91"/>
        </w:trPr>
        <w:tc>
          <w:tcPr>
            <w:tcW w:w="568" w:type="dxa"/>
          </w:tcPr>
          <w:p w14:paraId="02AB08E4" w14:textId="50775087" w:rsidR="00BF3A54" w:rsidRPr="00B7071E" w:rsidRDefault="00BF3A54" w:rsidP="00D86D32">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4</w:t>
            </w:r>
            <w:r w:rsidRPr="00B7071E">
              <w:rPr>
                <w:rFonts w:eastAsia="vivo type 简 Bold"/>
                <w:b/>
                <w:bCs/>
                <w:color w:val="000000" w:themeColor="text1"/>
                <w:kern w:val="24"/>
                <w:sz w:val="13"/>
                <w:szCs w:val="13"/>
                <w:lang w:eastAsia="zh-CN"/>
              </w:rPr>
              <w:t>6</w:t>
            </w:r>
          </w:p>
        </w:tc>
        <w:tc>
          <w:tcPr>
            <w:tcW w:w="708" w:type="dxa"/>
          </w:tcPr>
          <w:p w14:paraId="7B0F59AB" w14:textId="0B6D7EED" w:rsidR="00BF3A54" w:rsidRPr="00B7071E" w:rsidRDefault="00BF3A54" w:rsidP="00D86D32">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20ms</w:t>
            </w:r>
          </w:p>
        </w:tc>
        <w:tc>
          <w:tcPr>
            <w:tcW w:w="567" w:type="dxa"/>
          </w:tcPr>
          <w:p w14:paraId="16EFF8FF" w14:textId="77777777" w:rsidR="00BF3A54" w:rsidRPr="00B7071E" w:rsidRDefault="00BF3A54" w:rsidP="00D86D32">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15kHz</w:t>
            </w:r>
          </w:p>
        </w:tc>
        <w:tc>
          <w:tcPr>
            <w:tcW w:w="567" w:type="dxa"/>
          </w:tcPr>
          <w:p w14:paraId="0F301C7E" w14:textId="77777777" w:rsidR="00BF3A54" w:rsidRPr="00B7071E" w:rsidRDefault="00BF3A54" w:rsidP="00D86D32">
            <w:pPr>
              <w:jc w:val="center"/>
              <w:rPr>
                <w:sz w:val="13"/>
                <w:szCs w:val="13"/>
                <w:lang w:eastAsia="zh-CN"/>
              </w:rPr>
            </w:pPr>
            <w:r w:rsidRPr="00B7071E">
              <w:rPr>
                <w:rFonts w:eastAsia="vivo type 简 Bold"/>
                <w:color w:val="000000" w:themeColor="text1"/>
                <w:kern w:val="24"/>
                <w:sz w:val="13"/>
                <w:szCs w:val="13"/>
                <w:lang w:eastAsia="zh-CN"/>
              </w:rPr>
              <w:t>4</w:t>
            </w:r>
          </w:p>
        </w:tc>
        <w:tc>
          <w:tcPr>
            <w:tcW w:w="709" w:type="dxa"/>
          </w:tcPr>
          <w:p w14:paraId="43C1B6AF" w14:textId="77777777" w:rsidR="00BF3A54" w:rsidRPr="00B7071E" w:rsidRDefault="00BF3A54" w:rsidP="00D86D32">
            <w:pPr>
              <w:jc w:val="center"/>
              <w:rPr>
                <w:sz w:val="13"/>
                <w:szCs w:val="13"/>
                <w:lang w:eastAsia="zh-CN"/>
              </w:rPr>
            </w:pPr>
            <w:r w:rsidRPr="00B7071E">
              <w:rPr>
                <w:rFonts w:eastAsia="vivo type 简 Bold"/>
                <w:color w:val="000000" w:themeColor="text1"/>
                <w:kern w:val="24"/>
                <w:sz w:val="13"/>
                <w:szCs w:val="13"/>
                <w:lang w:eastAsia="zh-CN"/>
              </w:rPr>
              <w:t>4</w:t>
            </w:r>
          </w:p>
        </w:tc>
        <w:tc>
          <w:tcPr>
            <w:tcW w:w="851" w:type="dxa"/>
          </w:tcPr>
          <w:p w14:paraId="798A3827" w14:textId="701F25A4" w:rsidR="00BF3A54" w:rsidRPr="00B7071E" w:rsidRDefault="00BF3A54" w:rsidP="00D86D32">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4</w:t>
            </w:r>
          </w:p>
        </w:tc>
        <w:tc>
          <w:tcPr>
            <w:tcW w:w="1701" w:type="dxa"/>
          </w:tcPr>
          <w:p w14:paraId="4699358A" w14:textId="15BA7837"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-4.24 dB</w:t>
            </w:r>
          </w:p>
        </w:tc>
        <w:tc>
          <w:tcPr>
            <w:tcW w:w="1701" w:type="dxa"/>
          </w:tcPr>
          <w:p w14:paraId="7EA7D542" w14:textId="537706AC"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-3.53 dB</w:t>
            </w:r>
          </w:p>
        </w:tc>
        <w:tc>
          <w:tcPr>
            <w:tcW w:w="1701" w:type="dxa"/>
          </w:tcPr>
          <w:p w14:paraId="07AD34EC" w14:textId="17E79FA0"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-2.14 dB</w:t>
            </w:r>
          </w:p>
        </w:tc>
        <w:tc>
          <w:tcPr>
            <w:tcW w:w="1701" w:type="dxa"/>
          </w:tcPr>
          <w:p w14:paraId="1AD40399" w14:textId="0A222D86" w:rsidR="00BF3A54" w:rsidRPr="00B7071E" w:rsidRDefault="00BF3A54" w:rsidP="00D86D32">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-1.28 dB</w:t>
            </w:r>
          </w:p>
        </w:tc>
      </w:tr>
    </w:tbl>
    <w:p w14:paraId="796B6D88" w14:textId="77777777" w:rsidR="00F775E0" w:rsidRPr="00B7071E" w:rsidRDefault="00F775E0" w:rsidP="0039466B">
      <w:pPr>
        <w:jc w:val="both"/>
        <w:rPr>
          <w:rFonts w:eastAsiaTheme="minorEastAsia"/>
          <w:lang w:eastAsia="zh-CN"/>
        </w:rPr>
      </w:pPr>
    </w:p>
    <w:p w14:paraId="7D1B37D1" w14:textId="5D2A08DC" w:rsidR="0039466B" w:rsidRPr="00B7071E" w:rsidRDefault="0039466B" w:rsidP="0039466B">
      <w:pPr>
        <w:pStyle w:val="ListParagraph"/>
        <w:numPr>
          <w:ilvl w:val="0"/>
          <w:numId w:val="22"/>
        </w:numPr>
        <w:ind w:leftChars="0"/>
        <w:jc w:val="both"/>
        <w:rPr>
          <w:rFonts w:eastAsiaTheme="minorEastAsia"/>
          <w:lang w:eastAsia="zh-CN"/>
        </w:rPr>
      </w:pPr>
      <w:r w:rsidRPr="00B7071E">
        <w:rPr>
          <w:rFonts w:eastAsiaTheme="minorEastAsia"/>
          <w:lang w:eastAsia="zh-CN"/>
        </w:rPr>
        <w:t>160ms bundling time</w:t>
      </w:r>
    </w:p>
    <w:p w14:paraId="285EB804" w14:textId="5D203B21" w:rsidR="00D86DB4" w:rsidRPr="00B7071E" w:rsidRDefault="0078375B" w:rsidP="0078375B">
      <w:pPr>
        <w:pStyle w:val="TAL"/>
        <w:jc w:val="center"/>
        <w:rPr>
          <w:rFonts w:ascii="Times New Roman" w:hAnsi="Times New Roman"/>
          <w:lang w:eastAsia="zh-CN"/>
        </w:rPr>
      </w:pPr>
      <w:r w:rsidRPr="00B7071E">
        <w:rPr>
          <w:rFonts w:ascii="Times New Roman" w:hAnsi="Times New Roman"/>
        </w:rPr>
        <w:t xml:space="preserve">Table </w:t>
      </w:r>
      <w:r w:rsidRPr="00B7071E">
        <w:rPr>
          <w:rFonts w:ascii="Times New Roman" w:hAnsi="Times New Roman"/>
        </w:rPr>
        <w:fldChar w:fldCharType="begin"/>
      </w:r>
      <w:r w:rsidRPr="00B7071E">
        <w:rPr>
          <w:rFonts w:ascii="Times New Roman" w:hAnsi="Times New Roman"/>
        </w:rPr>
        <w:instrText xml:space="preserve"> SEQ Table \* ARABIC </w:instrText>
      </w:r>
      <w:r w:rsidRPr="00B7071E">
        <w:rPr>
          <w:rFonts w:ascii="Times New Roman" w:hAnsi="Times New Roman"/>
        </w:rPr>
        <w:fldChar w:fldCharType="separate"/>
      </w:r>
      <w:r w:rsidR="009C4E96" w:rsidRPr="00B7071E">
        <w:rPr>
          <w:rFonts w:ascii="Times New Roman" w:hAnsi="Times New Roman"/>
          <w:noProof/>
        </w:rPr>
        <w:t>12</w:t>
      </w:r>
      <w:r w:rsidRPr="00B7071E">
        <w:rPr>
          <w:rFonts w:ascii="Times New Roman" w:hAnsi="Times New Roman"/>
        </w:rPr>
        <w:fldChar w:fldCharType="end"/>
      </w:r>
      <w:r w:rsidRPr="00B7071E">
        <w:rPr>
          <w:rFonts w:ascii="Times New Roman" w:hAnsi="Times New Roman"/>
        </w:rPr>
        <w:t xml:space="preserve"> </w:t>
      </w:r>
      <w:r w:rsidR="00D86DB4" w:rsidRPr="00B7071E">
        <w:rPr>
          <w:rFonts w:ascii="Times New Roman" w:hAnsi="Times New Roman"/>
          <w:lang w:eastAsia="zh-CN"/>
        </w:rPr>
        <w:t xml:space="preserve">NPUSCH performance of TBS 208bit w/ </w:t>
      </w:r>
      <w:r w:rsidR="00872B4A" w:rsidRPr="00B7071E">
        <w:rPr>
          <w:rFonts w:ascii="Times New Roman" w:hAnsi="Times New Roman"/>
          <w:lang w:eastAsia="zh-CN"/>
        </w:rPr>
        <w:t>16</w:t>
      </w:r>
      <w:r w:rsidR="00D86DB4" w:rsidRPr="00B7071E">
        <w:rPr>
          <w:rFonts w:ascii="Times New Roman" w:hAnsi="Times New Roman"/>
          <w:lang w:eastAsia="zh-CN"/>
        </w:rPr>
        <w:t>0ms bundling time</w:t>
      </w:r>
    </w:p>
    <w:tbl>
      <w:tblPr>
        <w:tblStyle w:val="TableGrid"/>
        <w:tblW w:w="10774" w:type="dxa"/>
        <w:tblInd w:w="-147" w:type="dxa"/>
        <w:tblLayout w:type="fixed"/>
        <w:tblLook w:val="04A0" w:firstRow="1" w:lastRow="0" w:firstColumn="1" w:lastColumn="0" w:noHBand="0" w:noVBand="1"/>
      </w:tblPr>
      <w:tblGrid>
        <w:gridCol w:w="568"/>
        <w:gridCol w:w="708"/>
        <w:gridCol w:w="567"/>
        <w:gridCol w:w="567"/>
        <w:gridCol w:w="709"/>
        <w:gridCol w:w="851"/>
        <w:gridCol w:w="1701"/>
        <w:gridCol w:w="1701"/>
        <w:gridCol w:w="1701"/>
        <w:gridCol w:w="1701"/>
      </w:tblGrid>
      <w:tr w:rsidR="00BF3A54" w:rsidRPr="00B7071E" w14:paraId="697BAF0D" w14:textId="77777777" w:rsidTr="00AD2439">
        <w:tc>
          <w:tcPr>
            <w:tcW w:w="568" w:type="dxa"/>
            <w:shd w:val="clear" w:color="auto" w:fill="A6A6A6" w:themeFill="background1" w:themeFillShade="A6"/>
          </w:tcPr>
          <w:p w14:paraId="70D69757" w14:textId="015A7C7C" w:rsidR="00BF3A54" w:rsidRPr="00B7071E" w:rsidRDefault="00BF3A54" w:rsidP="0085764F">
            <w:pPr>
              <w:jc w:val="center"/>
              <w:rPr>
                <w:rFonts w:ascii="Arial" w:hAnsi="Arial"/>
                <w:b/>
                <w:bCs/>
                <w:kern w:val="24"/>
                <w:sz w:val="13"/>
                <w:szCs w:val="13"/>
                <w:lang w:eastAsia="zh-CN"/>
              </w:rPr>
            </w:pPr>
            <w:r w:rsidRPr="00B7071E">
              <w:rPr>
                <w:rFonts w:ascii="Arial" w:hAnsi="Arial" w:hint="eastAsia"/>
                <w:b/>
                <w:bCs/>
                <w:kern w:val="24"/>
                <w:sz w:val="13"/>
                <w:szCs w:val="13"/>
                <w:lang w:eastAsia="zh-CN"/>
              </w:rPr>
              <w:t>C</w:t>
            </w:r>
            <w:r w:rsidRPr="00B7071E">
              <w:rPr>
                <w:rFonts w:ascii="Arial" w:hAnsi="Arial"/>
                <w:b/>
                <w:bCs/>
                <w:kern w:val="24"/>
                <w:sz w:val="13"/>
                <w:szCs w:val="13"/>
                <w:lang w:eastAsia="zh-CN"/>
              </w:rPr>
              <w:t>ase</w:t>
            </w:r>
          </w:p>
        </w:tc>
        <w:tc>
          <w:tcPr>
            <w:tcW w:w="708" w:type="dxa"/>
            <w:shd w:val="clear" w:color="auto" w:fill="A6A6A6" w:themeFill="background1" w:themeFillShade="A6"/>
          </w:tcPr>
          <w:p w14:paraId="54C647EB" w14:textId="3352215C" w:rsidR="00BF3A54" w:rsidRPr="00B7071E" w:rsidRDefault="00000000" w:rsidP="0085764F">
            <w:pPr>
              <w:jc w:val="center"/>
              <w:rPr>
                <w:b/>
                <w:bCs/>
                <w:sz w:val="13"/>
                <w:szCs w:val="13"/>
                <w:lang w:eastAsia="zh-CN"/>
              </w:rPr>
            </w:pPr>
            <m:oMathPara>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T</m:t>
                    </m:r>
                  </m:e>
                  <m:sub>
                    <m:r>
                      <m:rPr>
                        <m:sty m:val="bi"/>
                      </m:rPr>
                      <w:rPr>
                        <w:rFonts w:ascii="Cambria Math" w:eastAsia="vivo type 简 Bold" w:hAnsi="Cambria Math"/>
                        <w:kern w:val="24"/>
                        <w:sz w:val="13"/>
                        <w:szCs w:val="13"/>
                        <w:lang w:eastAsia="zh-CN"/>
                      </w:rPr>
                      <m:t>NPUSCH</m:t>
                    </m:r>
                  </m:sub>
                </m:sSub>
              </m:oMath>
            </m:oMathPara>
          </w:p>
        </w:tc>
        <w:tc>
          <w:tcPr>
            <w:tcW w:w="567" w:type="dxa"/>
            <w:shd w:val="clear" w:color="auto" w:fill="A6A6A6" w:themeFill="background1" w:themeFillShade="A6"/>
          </w:tcPr>
          <w:p w14:paraId="55C1F3BD" w14:textId="77777777" w:rsidR="00BF3A54" w:rsidRPr="00B7071E" w:rsidRDefault="00BF3A54" w:rsidP="0085764F">
            <w:pPr>
              <w:jc w:val="center"/>
              <w:rPr>
                <w:b/>
                <w:bCs/>
                <w:sz w:val="13"/>
                <w:szCs w:val="13"/>
                <w:lang w:eastAsia="zh-CN"/>
              </w:rPr>
            </w:pPr>
            <w:r w:rsidRPr="00B7071E">
              <w:rPr>
                <w:b/>
                <w:bCs/>
                <w:sz w:val="13"/>
                <w:szCs w:val="13"/>
                <w:lang w:eastAsia="zh-CN"/>
              </w:rPr>
              <w:t>SCS</w:t>
            </w:r>
          </w:p>
        </w:tc>
        <w:tc>
          <w:tcPr>
            <w:tcW w:w="567" w:type="dxa"/>
            <w:shd w:val="clear" w:color="auto" w:fill="A6A6A6" w:themeFill="background1" w:themeFillShade="A6"/>
          </w:tcPr>
          <w:p w14:paraId="0CB06CAF" w14:textId="77777777" w:rsidR="00BF3A54" w:rsidRPr="00B7071E" w:rsidRDefault="00000000" w:rsidP="0085764F">
            <w:pPr>
              <w:jc w:val="center"/>
              <w:rPr>
                <w:rFonts w:eastAsia="vivo type 简 Bold"/>
                <w:b/>
                <w:bCs/>
                <w:kern w:val="24"/>
                <w:sz w:val="13"/>
                <w:szCs w:val="13"/>
              </w:rPr>
            </w:pPr>
            <m:oMathPara>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RU</m:t>
                    </m:r>
                  </m:sub>
                </m:sSub>
              </m:oMath>
            </m:oMathPara>
          </w:p>
        </w:tc>
        <w:tc>
          <w:tcPr>
            <w:tcW w:w="709" w:type="dxa"/>
            <w:shd w:val="clear" w:color="auto" w:fill="A6A6A6" w:themeFill="background1" w:themeFillShade="A6"/>
          </w:tcPr>
          <w:p w14:paraId="674632F0" w14:textId="77777777" w:rsidR="00BF3A54" w:rsidRPr="00B7071E" w:rsidRDefault="00000000" w:rsidP="0085764F">
            <w:pPr>
              <w:jc w:val="center"/>
              <w:rPr>
                <w:rFonts w:eastAsia="等线"/>
                <w:b/>
                <w:bCs/>
                <w:sz w:val="13"/>
                <w:szCs w:val="13"/>
                <w:lang w:eastAsia="zh-CN"/>
              </w:rPr>
            </w:pPr>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TBS</m:t>
                  </m:r>
                </m:sub>
              </m:sSub>
            </m:oMath>
            <w:r w:rsidR="00BF3A54" w:rsidRPr="00B7071E">
              <w:rPr>
                <w:rFonts w:eastAsia="vivo type 简 Bold"/>
                <w:b/>
                <w:bCs/>
                <w:kern w:val="24"/>
                <w:sz w:val="13"/>
                <w:szCs w:val="13"/>
              </w:rPr>
              <w:t xml:space="preserve"> (MCS)</w:t>
            </w:r>
          </w:p>
        </w:tc>
        <w:tc>
          <w:tcPr>
            <w:tcW w:w="851" w:type="dxa"/>
            <w:shd w:val="clear" w:color="auto" w:fill="A6A6A6" w:themeFill="background1" w:themeFillShade="A6"/>
          </w:tcPr>
          <w:p w14:paraId="0B1D1854" w14:textId="77777777" w:rsidR="00BF3A54" w:rsidRPr="00B7071E" w:rsidRDefault="00000000" w:rsidP="0085764F">
            <w:pPr>
              <w:jc w:val="center"/>
              <w:rPr>
                <w:rFonts w:eastAsia="vivo type 简 Bold"/>
                <w:b/>
                <w:bCs/>
                <w:kern w:val="24"/>
                <w:sz w:val="13"/>
                <w:szCs w:val="13"/>
                <w:lang w:eastAsia="zh-CN"/>
              </w:rPr>
            </w:pPr>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nRep</m:t>
                  </m:r>
                </m:e>
                <m:sub>
                  <m:r>
                    <m:rPr>
                      <m:sty m:val="bi"/>
                    </m:rPr>
                    <w:rPr>
                      <w:rFonts w:ascii="Cambria Math" w:eastAsia="vivo type 简 Bold" w:hAnsi="Cambria Math"/>
                      <w:kern w:val="24"/>
                      <w:sz w:val="13"/>
                      <w:szCs w:val="13"/>
                      <w:lang w:eastAsia="zh-CN"/>
                    </w:rPr>
                    <m:t>NPUSCH</m:t>
                  </m:r>
                </m:sub>
              </m:sSub>
            </m:oMath>
            <w:r w:rsidR="00BF3A54" w:rsidRPr="00B7071E">
              <w:rPr>
                <w:rFonts w:eastAsia="vivo type 简 Bold"/>
                <w:b/>
                <w:bCs/>
                <w:kern w:val="24"/>
                <w:sz w:val="13"/>
                <w:szCs w:val="13"/>
              </w:rPr>
              <w:t xml:space="preserve"> </w:t>
            </w:r>
          </w:p>
        </w:tc>
        <w:tc>
          <w:tcPr>
            <w:tcW w:w="1701" w:type="dxa"/>
            <w:shd w:val="clear" w:color="auto" w:fill="A6A6A6" w:themeFill="background1" w:themeFillShade="A6"/>
          </w:tcPr>
          <w:p w14:paraId="763AFAA5" w14:textId="77777777"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@10% BLER</w:t>
            </w:r>
          </w:p>
        </w:tc>
        <w:tc>
          <w:tcPr>
            <w:tcW w:w="1701" w:type="dxa"/>
            <w:shd w:val="clear" w:color="auto" w:fill="A6A6A6" w:themeFill="background1" w:themeFillShade="A6"/>
          </w:tcPr>
          <w:p w14:paraId="4FAE8B9E" w14:textId="77777777"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 xml:space="preserve">Corresponding required SNR @6% BLER </w:t>
            </w:r>
            <w:r w:rsidRPr="00B7071E">
              <w:rPr>
                <w:rFonts w:eastAsia="vivo type 简 Bold"/>
                <w:color w:val="000000" w:themeColor="text1"/>
                <w:kern w:val="24"/>
                <w:sz w:val="13"/>
                <w:szCs w:val="13"/>
              </w:rPr>
              <w:t xml:space="preserve"> </w:t>
            </w:r>
          </w:p>
        </w:tc>
        <w:tc>
          <w:tcPr>
            <w:tcW w:w="1701" w:type="dxa"/>
            <w:shd w:val="clear" w:color="auto" w:fill="A6A6A6" w:themeFill="background1" w:themeFillShade="A6"/>
          </w:tcPr>
          <w:p w14:paraId="762F1A04" w14:textId="77777777"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@2% BLER</w:t>
            </w:r>
          </w:p>
        </w:tc>
        <w:tc>
          <w:tcPr>
            <w:tcW w:w="1701" w:type="dxa"/>
            <w:shd w:val="clear" w:color="auto" w:fill="A6A6A6" w:themeFill="background1" w:themeFillShade="A6"/>
          </w:tcPr>
          <w:p w14:paraId="080601B2" w14:textId="77777777"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 BLER</w:t>
            </w:r>
          </w:p>
        </w:tc>
      </w:tr>
      <w:tr w:rsidR="00BF3A54" w:rsidRPr="00B7071E" w14:paraId="57E3FDA6" w14:textId="77777777" w:rsidTr="00AD2439">
        <w:trPr>
          <w:trHeight w:val="313"/>
        </w:trPr>
        <w:tc>
          <w:tcPr>
            <w:tcW w:w="568" w:type="dxa"/>
          </w:tcPr>
          <w:p w14:paraId="00EB9F92" w14:textId="7B04D304" w:rsidR="00BF3A54" w:rsidRPr="00B7071E" w:rsidRDefault="00BF3A54"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4</w:t>
            </w:r>
            <w:r w:rsidRPr="00B7071E">
              <w:rPr>
                <w:rFonts w:eastAsia="vivo type 简 Bold"/>
                <w:b/>
                <w:bCs/>
                <w:color w:val="000000" w:themeColor="text1"/>
                <w:kern w:val="24"/>
                <w:sz w:val="13"/>
                <w:szCs w:val="13"/>
                <w:lang w:eastAsia="zh-CN"/>
              </w:rPr>
              <w:t>7</w:t>
            </w:r>
          </w:p>
        </w:tc>
        <w:tc>
          <w:tcPr>
            <w:tcW w:w="708" w:type="dxa"/>
            <w:vMerge w:val="restart"/>
          </w:tcPr>
          <w:p w14:paraId="48F77810" w14:textId="7378EB66" w:rsidR="00BF3A54" w:rsidRPr="00B7071E" w:rsidRDefault="00BF3A54"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128ms</w:t>
            </w:r>
          </w:p>
        </w:tc>
        <w:tc>
          <w:tcPr>
            <w:tcW w:w="567" w:type="dxa"/>
          </w:tcPr>
          <w:p w14:paraId="58C5DEB2" w14:textId="77777777" w:rsidR="00BF3A54" w:rsidRPr="00B7071E" w:rsidRDefault="00BF3A54"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3.75kHz</w:t>
            </w:r>
          </w:p>
        </w:tc>
        <w:tc>
          <w:tcPr>
            <w:tcW w:w="567" w:type="dxa"/>
            <w:tcBorders>
              <w:bottom w:val="single" w:sz="4" w:space="0" w:color="auto"/>
            </w:tcBorders>
          </w:tcPr>
          <w:p w14:paraId="39FD272F" w14:textId="1F5C8696" w:rsidR="00BF3A54" w:rsidRPr="00B7071E" w:rsidRDefault="00BF3A54" w:rsidP="002F46B7">
            <w:pPr>
              <w:jc w:val="center"/>
              <w:rPr>
                <w:rFonts w:eastAsia="vivo type 简 Bold"/>
                <w:color w:val="000000" w:themeColor="text1"/>
                <w:kern w:val="24"/>
                <w:sz w:val="13"/>
                <w:szCs w:val="13"/>
              </w:rPr>
            </w:pPr>
            <w:r w:rsidRPr="00B7071E">
              <w:rPr>
                <w:sz w:val="13"/>
                <w:szCs w:val="13"/>
              </w:rPr>
              <w:t>3</w:t>
            </w:r>
          </w:p>
        </w:tc>
        <w:tc>
          <w:tcPr>
            <w:tcW w:w="709" w:type="dxa"/>
            <w:tcBorders>
              <w:bottom w:val="single" w:sz="4" w:space="0" w:color="auto"/>
            </w:tcBorders>
          </w:tcPr>
          <w:p w14:paraId="3FD50BB8" w14:textId="3BA3E0FE" w:rsidR="00BF3A54" w:rsidRPr="00B7071E" w:rsidRDefault="00BF3A54" w:rsidP="002F46B7">
            <w:pPr>
              <w:jc w:val="center"/>
              <w:rPr>
                <w:rFonts w:eastAsia="vivo type 简 Bold"/>
                <w:color w:val="000000" w:themeColor="text1"/>
                <w:kern w:val="24"/>
                <w:sz w:val="13"/>
                <w:szCs w:val="13"/>
              </w:rPr>
            </w:pPr>
            <w:r w:rsidRPr="00B7071E">
              <w:rPr>
                <w:sz w:val="13"/>
                <w:szCs w:val="13"/>
              </w:rPr>
              <w:t>3</w:t>
            </w:r>
          </w:p>
        </w:tc>
        <w:tc>
          <w:tcPr>
            <w:tcW w:w="851" w:type="dxa"/>
            <w:tcBorders>
              <w:bottom w:val="single" w:sz="4" w:space="0" w:color="auto"/>
            </w:tcBorders>
          </w:tcPr>
          <w:p w14:paraId="6B2F5CEB" w14:textId="18FB391B"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color w:val="808080" w:themeColor="background1" w:themeShade="80"/>
                <w:kern w:val="24"/>
                <w:sz w:val="13"/>
                <w:szCs w:val="13"/>
              </w:rPr>
            </w:pPr>
            <w:r w:rsidRPr="00B7071E">
              <w:rPr>
                <w:rFonts w:ascii="Times New Roman" w:eastAsia="vivo type 简 Bold" w:hAnsi="Times New Roman" w:cs="Times New Roman"/>
                <w:kern w:val="24"/>
                <w:sz w:val="13"/>
                <w:szCs w:val="13"/>
              </w:rPr>
              <w:t>1</w:t>
            </w:r>
          </w:p>
        </w:tc>
        <w:tc>
          <w:tcPr>
            <w:tcW w:w="1701" w:type="dxa"/>
            <w:tcBorders>
              <w:bottom w:val="single" w:sz="4" w:space="0" w:color="auto"/>
            </w:tcBorders>
          </w:tcPr>
          <w:p w14:paraId="130CA3BA" w14:textId="477571D9"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3.85 dB</w:t>
            </w:r>
          </w:p>
        </w:tc>
        <w:tc>
          <w:tcPr>
            <w:tcW w:w="1701" w:type="dxa"/>
            <w:tcBorders>
              <w:bottom w:val="single" w:sz="4" w:space="0" w:color="auto"/>
            </w:tcBorders>
          </w:tcPr>
          <w:p w14:paraId="66F1CFE3" w14:textId="52D432B4"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4.25 dB</w:t>
            </w:r>
          </w:p>
        </w:tc>
        <w:tc>
          <w:tcPr>
            <w:tcW w:w="1701" w:type="dxa"/>
            <w:tcBorders>
              <w:bottom w:val="single" w:sz="4" w:space="0" w:color="auto"/>
            </w:tcBorders>
          </w:tcPr>
          <w:p w14:paraId="65C135F1" w14:textId="1F64D0EC"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4.95 dB</w:t>
            </w:r>
          </w:p>
        </w:tc>
        <w:tc>
          <w:tcPr>
            <w:tcW w:w="1701" w:type="dxa"/>
            <w:tcBorders>
              <w:bottom w:val="single" w:sz="4" w:space="0" w:color="auto"/>
            </w:tcBorders>
          </w:tcPr>
          <w:p w14:paraId="403F4FC5" w14:textId="5B6D7DA7"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5.36 dB</w:t>
            </w:r>
          </w:p>
        </w:tc>
      </w:tr>
      <w:tr w:rsidR="00BF3A54" w:rsidRPr="00B7071E" w14:paraId="41D840CB" w14:textId="77777777" w:rsidTr="00AD2439">
        <w:tc>
          <w:tcPr>
            <w:tcW w:w="568" w:type="dxa"/>
          </w:tcPr>
          <w:p w14:paraId="656D473F" w14:textId="0467D0D2" w:rsidR="00BF3A54" w:rsidRPr="00B7071E" w:rsidRDefault="00BF3A54"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4</w:t>
            </w:r>
            <w:r w:rsidRPr="00B7071E">
              <w:rPr>
                <w:rFonts w:eastAsia="vivo type 简 Bold"/>
                <w:b/>
                <w:bCs/>
                <w:color w:val="000000" w:themeColor="text1"/>
                <w:kern w:val="24"/>
                <w:sz w:val="13"/>
                <w:szCs w:val="13"/>
                <w:lang w:eastAsia="zh-CN"/>
              </w:rPr>
              <w:t>8</w:t>
            </w:r>
          </w:p>
        </w:tc>
        <w:tc>
          <w:tcPr>
            <w:tcW w:w="708" w:type="dxa"/>
            <w:vMerge/>
          </w:tcPr>
          <w:p w14:paraId="6086B546" w14:textId="6A554CB9" w:rsidR="00BF3A54" w:rsidRPr="00B7071E" w:rsidRDefault="00BF3A54" w:rsidP="002F46B7">
            <w:pPr>
              <w:jc w:val="center"/>
              <w:rPr>
                <w:rFonts w:eastAsia="vivo type 简 Bold"/>
                <w:color w:val="000000" w:themeColor="text1"/>
                <w:kern w:val="24"/>
                <w:sz w:val="13"/>
                <w:szCs w:val="13"/>
                <w:lang w:eastAsia="zh-CN"/>
              </w:rPr>
            </w:pPr>
          </w:p>
        </w:tc>
        <w:tc>
          <w:tcPr>
            <w:tcW w:w="567" w:type="dxa"/>
          </w:tcPr>
          <w:p w14:paraId="2AE534D1" w14:textId="77777777" w:rsidR="00BF3A54" w:rsidRPr="00B7071E" w:rsidRDefault="00BF3A54"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15kHz</w:t>
            </w:r>
          </w:p>
        </w:tc>
        <w:tc>
          <w:tcPr>
            <w:tcW w:w="567" w:type="dxa"/>
          </w:tcPr>
          <w:p w14:paraId="36280F77" w14:textId="7F2ADB90" w:rsidR="00BF3A54" w:rsidRPr="00B7071E" w:rsidRDefault="00BF3A54" w:rsidP="002F46B7">
            <w:pPr>
              <w:jc w:val="center"/>
              <w:rPr>
                <w:rFonts w:eastAsia="vivo type 简 Bold"/>
                <w:color w:val="000000" w:themeColor="text1"/>
                <w:kern w:val="24"/>
                <w:sz w:val="13"/>
                <w:szCs w:val="13"/>
                <w:lang w:eastAsia="zh-CN"/>
              </w:rPr>
            </w:pPr>
            <w:r w:rsidRPr="00B7071E">
              <w:rPr>
                <w:sz w:val="13"/>
                <w:szCs w:val="13"/>
              </w:rPr>
              <w:t>3</w:t>
            </w:r>
          </w:p>
        </w:tc>
        <w:tc>
          <w:tcPr>
            <w:tcW w:w="709" w:type="dxa"/>
          </w:tcPr>
          <w:p w14:paraId="39E62465" w14:textId="2A361415" w:rsidR="00BF3A54" w:rsidRPr="00B7071E" w:rsidRDefault="00BF3A54" w:rsidP="002F46B7">
            <w:pPr>
              <w:jc w:val="center"/>
              <w:rPr>
                <w:rFonts w:eastAsia="vivo type 简 Bold"/>
                <w:color w:val="000000" w:themeColor="text1"/>
                <w:kern w:val="24"/>
                <w:sz w:val="13"/>
                <w:szCs w:val="13"/>
                <w:lang w:eastAsia="zh-CN"/>
              </w:rPr>
            </w:pPr>
            <w:r w:rsidRPr="00B7071E">
              <w:rPr>
                <w:sz w:val="13"/>
                <w:szCs w:val="13"/>
              </w:rPr>
              <w:t>3</w:t>
            </w:r>
          </w:p>
        </w:tc>
        <w:tc>
          <w:tcPr>
            <w:tcW w:w="851" w:type="dxa"/>
          </w:tcPr>
          <w:p w14:paraId="4D0EFA34" w14:textId="77AD2B57"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color w:val="000000" w:themeColor="dark1"/>
                <w:kern w:val="24"/>
                <w:sz w:val="13"/>
                <w:szCs w:val="13"/>
              </w:rPr>
            </w:pPr>
            <w:r w:rsidRPr="00B7071E">
              <w:rPr>
                <w:rFonts w:ascii="Times New Roman" w:eastAsia="vivo type 简 Bold" w:hAnsi="Times New Roman" w:cs="Times New Roman"/>
                <w:kern w:val="24"/>
                <w:sz w:val="13"/>
                <w:szCs w:val="13"/>
              </w:rPr>
              <w:t>4</w:t>
            </w:r>
          </w:p>
        </w:tc>
        <w:tc>
          <w:tcPr>
            <w:tcW w:w="1701" w:type="dxa"/>
          </w:tcPr>
          <w:p w14:paraId="52A1699E" w14:textId="51DDB8E7"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-0.64 dB</w:t>
            </w:r>
          </w:p>
        </w:tc>
        <w:tc>
          <w:tcPr>
            <w:tcW w:w="1701" w:type="dxa"/>
          </w:tcPr>
          <w:p w14:paraId="155DAC3E" w14:textId="60A6DAA4"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-0.30 dB</w:t>
            </w:r>
          </w:p>
        </w:tc>
        <w:tc>
          <w:tcPr>
            <w:tcW w:w="1701" w:type="dxa"/>
          </w:tcPr>
          <w:p w14:paraId="45A571D5" w14:textId="650A00C8"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0.31 dB</w:t>
            </w:r>
          </w:p>
        </w:tc>
        <w:tc>
          <w:tcPr>
            <w:tcW w:w="1701" w:type="dxa"/>
          </w:tcPr>
          <w:p w14:paraId="770CD1C4" w14:textId="79E40091"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0.62 dB</w:t>
            </w:r>
          </w:p>
        </w:tc>
      </w:tr>
      <w:tr w:rsidR="00BF3A54" w:rsidRPr="00B7071E" w14:paraId="37EADF21" w14:textId="77777777" w:rsidTr="00AD2439">
        <w:trPr>
          <w:trHeight w:val="91"/>
        </w:trPr>
        <w:tc>
          <w:tcPr>
            <w:tcW w:w="568" w:type="dxa"/>
          </w:tcPr>
          <w:p w14:paraId="0ECDC032" w14:textId="54E07D64" w:rsidR="00BF3A54" w:rsidRPr="00B7071E" w:rsidRDefault="00BF3A54"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4</w:t>
            </w:r>
            <w:r w:rsidRPr="00B7071E">
              <w:rPr>
                <w:rFonts w:eastAsia="vivo type 简 Bold"/>
                <w:b/>
                <w:bCs/>
                <w:color w:val="000000" w:themeColor="text1"/>
                <w:kern w:val="24"/>
                <w:sz w:val="13"/>
                <w:szCs w:val="13"/>
                <w:lang w:eastAsia="zh-CN"/>
              </w:rPr>
              <w:t>9</w:t>
            </w:r>
          </w:p>
        </w:tc>
        <w:tc>
          <w:tcPr>
            <w:tcW w:w="708" w:type="dxa"/>
            <w:vMerge w:val="restart"/>
          </w:tcPr>
          <w:p w14:paraId="28F08749" w14:textId="2C5332B9" w:rsidR="00BF3A54" w:rsidRPr="00B7071E" w:rsidRDefault="00BF3A54"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96ms</w:t>
            </w:r>
          </w:p>
        </w:tc>
        <w:tc>
          <w:tcPr>
            <w:tcW w:w="567" w:type="dxa"/>
          </w:tcPr>
          <w:p w14:paraId="2E82BF2E" w14:textId="48343CDE" w:rsidR="00BF3A54" w:rsidRPr="00B7071E" w:rsidRDefault="00BF3A54" w:rsidP="002F7335">
            <w:pP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3.75kHz</w:t>
            </w:r>
          </w:p>
        </w:tc>
        <w:tc>
          <w:tcPr>
            <w:tcW w:w="567" w:type="dxa"/>
          </w:tcPr>
          <w:p w14:paraId="68ED225F" w14:textId="2249A845" w:rsidR="00BF3A54" w:rsidRPr="00B7071E" w:rsidRDefault="00BF3A54" w:rsidP="002F46B7">
            <w:pPr>
              <w:jc w:val="center"/>
              <w:rPr>
                <w:sz w:val="13"/>
                <w:szCs w:val="13"/>
              </w:rPr>
            </w:pPr>
            <w:r w:rsidRPr="00B7071E">
              <w:rPr>
                <w:sz w:val="13"/>
                <w:szCs w:val="13"/>
              </w:rPr>
              <w:t>2</w:t>
            </w:r>
          </w:p>
        </w:tc>
        <w:tc>
          <w:tcPr>
            <w:tcW w:w="709" w:type="dxa"/>
          </w:tcPr>
          <w:p w14:paraId="6C4C8E78" w14:textId="7EC9262B" w:rsidR="00BF3A54" w:rsidRPr="00B7071E" w:rsidRDefault="00BF3A54" w:rsidP="002F46B7">
            <w:pPr>
              <w:jc w:val="center"/>
              <w:rPr>
                <w:sz w:val="13"/>
                <w:szCs w:val="13"/>
              </w:rPr>
            </w:pPr>
            <w:r w:rsidRPr="00B7071E">
              <w:rPr>
                <w:sz w:val="13"/>
                <w:szCs w:val="13"/>
              </w:rPr>
              <w:t>4</w:t>
            </w:r>
          </w:p>
        </w:tc>
        <w:tc>
          <w:tcPr>
            <w:tcW w:w="851" w:type="dxa"/>
          </w:tcPr>
          <w:p w14:paraId="50028A61" w14:textId="05CA4E4A" w:rsidR="00BF3A54" w:rsidRPr="00B7071E" w:rsidRDefault="00BF3A54" w:rsidP="002F46B7">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1</w:t>
            </w:r>
          </w:p>
        </w:tc>
        <w:tc>
          <w:tcPr>
            <w:tcW w:w="1701" w:type="dxa"/>
          </w:tcPr>
          <w:p w14:paraId="0C837D97" w14:textId="2ADA91D6"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5.15 dB</w:t>
            </w:r>
          </w:p>
        </w:tc>
        <w:tc>
          <w:tcPr>
            <w:tcW w:w="1701" w:type="dxa"/>
          </w:tcPr>
          <w:p w14:paraId="2B75AEDF" w14:textId="3E49985F"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5.54 dB</w:t>
            </w:r>
          </w:p>
        </w:tc>
        <w:tc>
          <w:tcPr>
            <w:tcW w:w="1701" w:type="dxa"/>
          </w:tcPr>
          <w:p w14:paraId="5CC27082" w14:textId="10826C76"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6.46 dB</w:t>
            </w:r>
          </w:p>
        </w:tc>
        <w:tc>
          <w:tcPr>
            <w:tcW w:w="1701" w:type="dxa"/>
          </w:tcPr>
          <w:p w14:paraId="2A6320B7" w14:textId="24163663"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6.93 dB</w:t>
            </w:r>
          </w:p>
        </w:tc>
      </w:tr>
      <w:tr w:rsidR="00BF3A54" w:rsidRPr="00B7071E" w14:paraId="7D4BE69D" w14:textId="77777777" w:rsidTr="00AD2439">
        <w:trPr>
          <w:trHeight w:val="91"/>
        </w:trPr>
        <w:tc>
          <w:tcPr>
            <w:tcW w:w="568" w:type="dxa"/>
          </w:tcPr>
          <w:p w14:paraId="397136B4" w14:textId="3A9A4984" w:rsidR="00BF3A54" w:rsidRPr="00B7071E" w:rsidRDefault="00BF3A54"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5</w:t>
            </w:r>
            <w:r w:rsidRPr="00B7071E">
              <w:rPr>
                <w:rFonts w:eastAsia="vivo type 简 Bold"/>
                <w:b/>
                <w:bCs/>
                <w:color w:val="000000" w:themeColor="text1"/>
                <w:kern w:val="24"/>
                <w:sz w:val="13"/>
                <w:szCs w:val="13"/>
                <w:lang w:eastAsia="zh-CN"/>
              </w:rPr>
              <w:t>0</w:t>
            </w:r>
          </w:p>
        </w:tc>
        <w:tc>
          <w:tcPr>
            <w:tcW w:w="708" w:type="dxa"/>
            <w:vMerge/>
          </w:tcPr>
          <w:p w14:paraId="487EB5E0" w14:textId="0653019A" w:rsidR="00BF3A54" w:rsidRPr="00B7071E" w:rsidRDefault="00BF3A54" w:rsidP="002F46B7">
            <w:pPr>
              <w:jc w:val="center"/>
              <w:rPr>
                <w:rFonts w:eastAsia="vivo type 简 Bold"/>
                <w:b/>
                <w:bCs/>
                <w:color w:val="000000" w:themeColor="text1"/>
                <w:kern w:val="24"/>
                <w:sz w:val="13"/>
                <w:szCs w:val="13"/>
                <w:lang w:eastAsia="zh-CN"/>
              </w:rPr>
            </w:pPr>
          </w:p>
        </w:tc>
        <w:tc>
          <w:tcPr>
            <w:tcW w:w="567" w:type="dxa"/>
            <w:vMerge w:val="restart"/>
          </w:tcPr>
          <w:p w14:paraId="401437C1" w14:textId="170FFB80" w:rsidR="00BF3A54" w:rsidRPr="00B7071E" w:rsidRDefault="00BF3A54"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15kHz</w:t>
            </w:r>
          </w:p>
        </w:tc>
        <w:tc>
          <w:tcPr>
            <w:tcW w:w="567" w:type="dxa"/>
          </w:tcPr>
          <w:p w14:paraId="62ABB7BC" w14:textId="4E70F088" w:rsidR="00BF3A54" w:rsidRPr="00B7071E" w:rsidRDefault="00BF3A54" w:rsidP="002F46B7">
            <w:pPr>
              <w:jc w:val="center"/>
              <w:rPr>
                <w:sz w:val="13"/>
                <w:szCs w:val="13"/>
                <w:lang w:eastAsia="zh-CN"/>
              </w:rPr>
            </w:pPr>
            <w:r w:rsidRPr="00B7071E">
              <w:rPr>
                <w:sz w:val="13"/>
                <w:szCs w:val="13"/>
              </w:rPr>
              <w:t>5</w:t>
            </w:r>
          </w:p>
        </w:tc>
        <w:tc>
          <w:tcPr>
            <w:tcW w:w="709" w:type="dxa"/>
          </w:tcPr>
          <w:p w14:paraId="70B49238" w14:textId="5DC882D9" w:rsidR="00BF3A54" w:rsidRPr="00B7071E" w:rsidRDefault="00BF3A54" w:rsidP="002F46B7">
            <w:pPr>
              <w:jc w:val="center"/>
              <w:rPr>
                <w:sz w:val="13"/>
                <w:szCs w:val="13"/>
                <w:lang w:eastAsia="zh-CN"/>
              </w:rPr>
            </w:pPr>
            <w:r w:rsidRPr="00B7071E">
              <w:rPr>
                <w:sz w:val="13"/>
                <w:szCs w:val="13"/>
              </w:rPr>
              <w:t>1</w:t>
            </w:r>
          </w:p>
        </w:tc>
        <w:tc>
          <w:tcPr>
            <w:tcW w:w="851" w:type="dxa"/>
          </w:tcPr>
          <w:p w14:paraId="5A5A4FE6" w14:textId="705098D1" w:rsidR="00BF3A54" w:rsidRPr="00B7071E" w:rsidRDefault="00BF3A54" w:rsidP="002F46B7">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2</w:t>
            </w:r>
          </w:p>
        </w:tc>
        <w:tc>
          <w:tcPr>
            <w:tcW w:w="1701" w:type="dxa"/>
          </w:tcPr>
          <w:p w14:paraId="55B81793" w14:textId="31F63ECB"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0.88 dB</w:t>
            </w:r>
          </w:p>
        </w:tc>
        <w:tc>
          <w:tcPr>
            <w:tcW w:w="1701" w:type="dxa"/>
          </w:tcPr>
          <w:p w14:paraId="126D4742" w14:textId="1C75388B"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1.34 dB</w:t>
            </w:r>
          </w:p>
        </w:tc>
        <w:tc>
          <w:tcPr>
            <w:tcW w:w="1701" w:type="dxa"/>
          </w:tcPr>
          <w:p w14:paraId="05537530" w14:textId="4BE3A6DD"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2.11 dB</w:t>
            </w:r>
          </w:p>
        </w:tc>
        <w:tc>
          <w:tcPr>
            <w:tcW w:w="1701" w:type="dxa"/>
          </w:tcPr>
          <w:p w14:paraId="6DC36D7B" w14:textId="12B6E9B7"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2.62 dB</w:t>
            </w:r>
          </w:p>
        </w:tc>
      </w:tr>
      <w:tr w:rsidR="00BF3A54" w:rsidRPr="00B7071E" w14:paraId="22B3CBCA" w14:textId="77777777" w:rsidTr="00AD2439">
        <w:trPr>
          <w:trHeight w:val="91"/>
        </w:trPr>
        <w:tc>
          <w:tcPr>
            <w:tcW w:w="568" w:type="dxa"/>
          </w:tcPr>
          <w:p w14:paraId="5B3ECEFE" w14:textId="31C5B678" w:rsidR="00BF3A54" w:rsidRPr="00B7071E" w:rsidRDefault="00BF3A54"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5</w:t>
            </w:r>
            <w:r w:rsidRPr="00B7071E">
              <w:rPr>
                <w:rFonts w:eastAsia="vivo type 简 Bold"/>
                <w:b/>
                <w:bCs/>
                <w:color w:val="000000" w:themeColor="text1"/>
                <w:kern w:val="24"/>
                <w:sz w:val="13"/>
                <w:szCs w:val="13"/>
                <w:lang w:eastAsia="zh-CN"/>
              </w:rPr>
              <w:t>1</w:t>
            </w:r>
          </w:p>
        </w:tc>
        <w:tc>
          <w:tcPr>
            <w:tcW w:w="708" w:type="dxa"/>
            <w:vMerge/>
          </w:tcPr>
          <w:p w14:paraId="63DB1AA1" w14:textId="474C755A" w:rsidR="00BF3A54" w:rsidRPr="00B7071E" w:rsidRDefault="00BF3A54" w:rsidP="002F46B7">
            <w:pPr>
              <w:jc w:val="center"/>
              <w:rPr>
                <w:rFonts w:eastAsia="vivo type 简 Bold"/>
                <w:b/>
                <w:bCs/>
                <w:color w:val="000000" w:themeColor="text1"/>
                <w:kern w:val="24"/>
                <w:sz w:val="13"/>
                <w:szCs w:val="13"/>
                <w:lang w:eastAsia="zh-CN"/>
              </w:rPr>
            </w:pPr>
          </w:p>
        </w:tc>
        <w:tc>
          <w:tcPr>
            <w:tcW w:w="567" w:type="dxa"/>
            <w:vMerge/>
          </w:tcPr>
          <w:p w14:paraId="67998D98" w14:textId="77777777" w:rsidR="00BF3A54" w:rsidRPr="00B7071E" w:rsidRDefault="00BF3A54" w:rsidP="002F46B7">
            <w:pPr>
              <w:jc w:val="center"/>
              <w:rPr>
                <w:rFonts w:eastAsia="vivo type 简 Bold"/>
                <w:color w:val="000000" w:themeColor="text1"/>
                <w:kern w:val="24"/>
                <w:sz w:val="13"/>
                <w:szCs w:val="13"/>
              </w:rPr>
            </w:pPr>
          </w:p>
        </w:tc>
        <w:tc>
          <w:tcPr>
            <w:tcW w:w="567" w:type="dxa"/>
          </w:tcPr>
          <w:p w14:paraId="08D9EAC5" w14:textId="5F038FE5" w:rsidR="00BF3A54" w:rsidRPr="00B7071E" w:rsidRDefault="00BF3A54" w:rsidP="002F46B7">
            <w:pPr>
              <w:jc w:val="center"/>
              <w:rPr>
                <w:sz w:val="13"/>
                <w:szCs w:val="13"/>
                <w:lang w:eastAsia="zh-CN"/>
              </w:rPr>
            </w:pPr>
            <w:r w:rsidRPr="00B7071E">
              <w:rPr>
                <w:sz w:val="13"/>
                <w:szCs w:val="13"/>
              </w:rPr>
              <w:t>2</w:t>
            </w:r>
          </w:p>
        </w:tc>
        <w:tc>
          <w:tcPr>
            <w:tcW w:w="709" w:type="dxa"/>
          </w:tcPr>
          <w:p w14:paraId="2B104648" w14:textId="26B43BB4" w:rsidR="00BF3A54" w:rsidRPr="00B7071E" w:rsidRDefault="00BF3A54" w:rsidP="002F46B7">
            <w:pPr>
              <w:jc w:val="center"/>
              <w:rPr>
                <w:sz w:val="13"/>
                <w:szCs w:val="13"/>
                <w:lang w:eastAsia="zh-CN"/>
              </w:rPr>
            </w:pPr>
            <w:r w:rsidRPr="00B7071E">
              <w:rPr>
                <w:sz w:val="13"/>
                <w:szCs w:val="13"/>
              </w:rPr>
              <w:t>4</w:t>
            </w:r>
          </w:p>
        </w:tc>
        <w:tc>
          <w:tcPr>
            <w:tcW w:w="851" w:type="dxa"/>
          </w:tcPr>
          <w:p w14:paraId="2A651345" w14:textId="6B63375D" w:rsidR="00BF3A54" w:rsidRPr="00B7071E" w:rsidRDefault="00BF3A54" w:rsidP="002F46B7">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4</w:t>
            </w:r>
          </w:p>
        </w:tc>
        <w:tc>
          <w:tcPr>
            <w:tcW w:w="1701" w:type="dxa"/>
          </w:tcPr>
          <w:p w14:paraId="02A1131D" w14:textId="7FA638A1"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0.39 dB</w:t>
            </w:r>
          </w:p>
        </w:tc>
        <w:tc>
          <w:tcPr>
            <w:tcW w:w="1701" w:type="dxa"/>
          </w:tcPr>
          <w:p w14:paraId="7866F93A" w14:textId="1F1533BB"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0.79 dB</w:t>
            </w:r>
          </w:p>
        </w:tc>
        <w:tc>
          <w:tcPr>
            <w:tcW w:w="1701" w:type="dxa"/>
          </w:tcPr>
          <w:p w14:paraId="21742108" w14:textId="50D9F489"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1.55 dB</w:t>
            </w:r>
          </w:p>
        </w:tc>
        <w:tc>
          <w:tcPr>
            <w:tcW w:w="1701" w:type="dxa"/>
          </w:tcPr>
          <w:p w14:paraId="7F23FD27" w14:textId="7E7CC522"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2.04 dB</w:t>
            </w:r>
          </w:p>
        </w:tc>
      </w:tr>
    </w:tbl>
    <w:p w14:paraId="669DB95B" w14:textId="4CEF91FF" w:rsidR="00D86DB4" w:rsidRPr="00B7071E" w:rsidRDefault="00D86DB4" w:rsidP="00D86DB4">
      <w:pPr>
        <w:rPr>
          <w:rFonts w:eastAsiaTheme="minorEastAsia"/>
          <w:lang w:eastAsia="zh-CN"/>
        </w:rPr>
      </w:pPr>
    </w:p>
    <w:p w14:paraId="1DC0C5CC" w14:textId="272BAA4C" w:rsidR="00D86DB4" w:rsidRPr="00B7071E" w:rsidRDefault="0078375B" w:rsidP="0078375B">
      <w:pPr>
        <w:pStyle w:val="TAL"/>
        <w:jc w:val="center"/>
        <w:rPr>
          <w:rFonts w:ascii="Times New Roman" w:hAnsi="Times New Roman"/>
          <w:lang w:eastAsia="zh-CN"/>
        </w:rPr>
      </w:pPr>
      <w:r w:rsidRPr="00B7071E">
        <w:rPr>
          <w:rFonts w:ascii="Times New Roman" w:hAnsi="Times New Roman"/>
        </w:rPr>
        <w:lastRenderedPageBreak/>
        <w:t xml:space="preserve">Table </w:t>
      </w:r>
      <w:r w:rsidRPr="00B7071E">
        <w:rPr>
          <w:rFonts w:ascii="Times New Roman" w:hAnsi="Times New Roman"/>
        </w:rPr>
        <w:fldChar w:fldCharType="begin"/>
      </w:r>
      <w:r w:rsidRPr="00B7071E">
        <w:rPr>
          <w:rFonts w:ascii="Times New Roman" w:hAnsi="Times New Roman"/>
        </w:rPr>
        <w:instrText xml:space="preserve"> SEQ Table \* ARABIC </w:instrText>
      </w:r>
      <w:r w:rsidRPr="00B7071E">
        <w:rPr>
          <w:rFonts w:ascii="Times New Roman" w:hAnsi="Times New Roman"/>
        </w:rPr>
        <w:fldChar w:fldCharType="separate"/>
      </w:r>
      <w:r w:rsidR="009C4E96" w:rsidRPr="00B7071E">
        <w:rPr>
          <w:rFonts w:ascii="Times New Roman" w:hAnsi="Times New Roman"/>
          <w:noProof/>
        </w:rPr>
        <w:t>13</w:t>
      </w:r>
      <w:r w:rsidRPr="00B7071E">
        <w:rPr>
          <w:rFonts w:ascii="Times New Roman" w:hAnsi="Times New Roman"/>
        </w:rPr>
        <w:fldChar w:fldCharType="end"/>
      </w:r>
      <w:r w:rsidRPr="00B7071E">
        <w:rPr>
          <w:rFonts w:ascii="Times New Roman" w:hAnsi="Times New Roman"/>
        </w:rPr>
        <w:t xml:space="preserve"> </w:t>
      </w:r>
      <w:r w:rsidR="00D86DB4" w:rsidRPr="00B7071E">
        <w:rPr>
          <w:rFonts w:ascii="Times New Roman" w:hAnsi="Times New Roman"/>
          <w:lang w:eastAsia="zh-CN"/>
        </w:rPr>
        <w:t xml:space="preserve">NPDSCH performance of TBS 208bit w/ </w:t>
      </w:r>
      <w:r w:rsidR="00872B4A" w:rsidRPr="00B7071E">
        <w:rPr>
          <w:rFonts w:ascii="Times New Roman" w:hAnsi="Times New Roman"/>
          <w:lang w:eastAsia="zh-CN"/>
        </w:rPr>
        <w:t>16</w:t>
      </w:r>
      <w:r w:rsidR="00D86DB4" w:rsidRPr="00B7071E">
        <w:rPr>
          <w:rFonts w:ascii="Times New Roman" w:hAnsi="Times New Roman"/>
          <w:lang w:eastAsia="zh-CN"/>
        </w:rPr>
        <w:t>0ms bundling time</w:t>
      </w:r>
    </w:p>
    <w:tbl>
      <w:tblPr>
        <w:tblStyle w:val="TableGrid"/>
        <w:tblW w:w="10774" w:type="dxa"/>
        <w:tblInd w:w="-147" w:type="dxa"/>
        <w:tblLayout w:type="fixed"/>
        <w:tblLook w:val="04A0" w:firstRow="1" w:lastRow="0" w:firstColumn="1" w:lastColumn="0" w:noHBand="0" w:noVBand="1"/>
      </w:tblPr>
      <w:tblGrid>
        <w:gridCol w:w="568"/>
        <w:gridCol w:w="708"/>
        <w:gridCol w:w="567"/>
        <w:gridCol w:w="567"/>
        <w:gridCol w:w="709"/>
        <w:gridCol w:w="851"/>
        <w:gridCol w:w="1701"/>
        <w:gridCol w:w="1701"/>
        <w:gridCol w:w="1701"/>
        <w:gridCol w:w="1701"/>
      </w:tblGrid>
      <w:tr w:rsidR="00BF3A54" w:rsidRPr="00B7071E" w14:paraId="27BF17B7" w14:textId="77777777" w:rsidTr="00AD2439">
        <w:tc>
          <w:tcPr>
            <w:tcW w:w="568" w:type="dxa"/>
            <w:shd w:val="clear" w:color="auto" w:fill="A6A6A6" w:themeFill="background1" w:themeFillShade="A6"/>
          </w:tcPr>
          <w:p w14:paraId="77966E99" w14:textId="2FB9F0A5" w:rsidR="00BF3A54" w:rsidRPr="00B7071E" w:rsidRDefault="00BF3A54" w:rsidP="006B5BEB">
            <w:pPr>
              <w:jc w:val="center"/>
              <w:rPr>
                <w:rFonts w:ascii="Arial" w:hAnsi="Arial"/>
                <w:b/>
                <w:bCs/>
                <w:kern w:val="24"/>
                <w:sz w:val="13"/>
                <w:szCs w:val="13"/>
                <w:lang w:eastAsia="zh-CN"/>
              </w:rPr>
            </w:pPr>
            <w:r w:rsidRPr="00B7071E">
              <w:rPr>
                <w:rFonts w:ascii="Arial" w:hAnsi="Arial" w:hint="eastAsia"/>
                <w:b/>
                <w:bCs/>
                <w:kern w:val="24"/>
                <w:sz w:val="13"/>
                <w:szCs w:val="13"/>
                <w:lang w:eastAsia="zh-CN"/>
              </w:rPr>
              <w:t>C</w:t>
            </w:r>
            <w:r w:rsidRPr="00B7071E">
              <w:rPr>
                <w:rFonts w:ascii="Arial" w:hAnsi="Arial"/>
                <w:b/>
                <w:bCs/>
                <w:kern w:val="24"/>
                <w:sz w:val="13"/>
                <w:szCs w:val="13"/>
                <w:lang w:eastAsia="zh-CN"/>
              </w:rPr>
              <w:t>ase</w:t>
            </w:r>
          </w:p>
        </w:tc>
        <w:tc>
          <w:tcPr>
            <w:tcW w:w="708" w:type="dxa"/>
            <w:shd w:val="clear" w:color="auto" w:fill="A6A6A6" w:themeFill="background1" w:themeFillShade="A6"/>
          </w:tcPr>
          <w:p w14:paraId="7D5BB3F2" w14:textId="763F5B17" w:rsidR="00BF3A54" w:rsidRPr="00B7071E" w:rsidRDefault="00000000" w:rsidP="006B5BEB">
            <w:pPr>
              <w:jc w:val="center"/>
              <w:rPr>
                <w:b/>
                <w:bCs/>
                <w:sz w:val="13"/>
                <w:szCs w:val="13"/>
                <w:lang w:eastAsia="zh-CN"/>
              </w:rPr>
            </w:pPr>
            <m:oMathPara>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T</m:t>
                    </m:r>
                  </m:e>
                  <m:sub>
                    <m:r>
                      <m:rPr>
                        <m:sty m:val="bi"/>
                      </m:rPr>
                      <w:rPr>
                        <w:rFonts w:ascii="Cambria Math" w:eastAsia="vivo type 简 Bold" w:hAnsi="Cambria Math"/>
                        <w:kern w:val="24"/>
                        <w:sz w:val="13"/>
                        <w:szCs w:val="13"/>
                        <w:lang w:eastAsia="zh-CN"/>
                      </w:rPr>
                      <m:t>NPDSCH</m:t>
                    </m:r>
                  </m:sub>
                </m:sSub>
              </m:oMath>
            </m:oMathPara>
          </w:p>
        </w:tc>
        <w:tc>
          <w:tcPr>
            <w:tcW w:w="567" w:type="dxa"/>
            <w:shd w:val="clear" w:color="auto" w:fill="A6A6A6" w:themeFill="background1" w:themeFillShade="A6"/>
          </w:tcPr>
          <w:p w14:paraId="421340ED" w14:textId="7129BFCE" w:rsidR="00BF3A54" w:rsidRPr="00B7071E" w:rsidRDefault="00BF3A54" w:rsidP="006B5BEB">
            <w:pPr>
              <w:jc w:val="center"/>
              <w:rPr>
                <w:b/>
                <w:bCs/>
                <w:sz w:val="13"/>
                <w:szCs w:val="13"/>
                <w:lang w:eastAsia="zh-CN"/>
              </w:rPr>
            </w:pPr>
            <w:r w:rsidRPr="00B7071E">
              <w:rPr>
                <w:b/>
                <w:bCs/>
                <w:sz w:val="13"/>
                <w:szCs w:val="13"/>
                <w:lang w:eastAsia="zh-CN"/>
              </w:rPr>
              <w:t>SCS</w:t>
            </w:r>
          </w:p>
        </w:tc>
        <w:tc>
          <w:tcPr>
            <w:tcW w:w="567" w:type="dxa"/>
            <w:shd w:val="clear" w:color="auto" w:fill="A6A6A6" w:themeFill="background1" w:themeFillShade="A6"/>
          </w:tcPr>
          <w:p w14:paraId="77AEA13B" w14:textId="2AC2814B" w:rsidR="00BF3A54" w:rsidRPr="00B7071E" w:rsidRDefault="00000000" w:rsidP="006B5BEB">
            <w:pPr>
              <w:jc w:val="center"/>
              <w:rPr>
                <w:rFonts w:eastAsia="vivo type 简 Bold"/>
                <w:b/>
                <w:bCs/>
                <w:kern w:val="24"/>
                <w:sz w:val="13"/>
                <w:szCs w:val="13"/>
              </w:rPr>
            </w:pPr>
            <m:oMathPara>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SF</m:t>
                    </m:r>
                  </m:sub>
                </m:sSub>
              </m:oMath>
            </m:oMathPara>
          </w:p>
        </w:tc>
        <w:tc>
          <w:tcPr>
            <w:tcW w:w="709" w:type="dxa"/>
            <w:shd w:val="clear" w:color="auto" w:fill="A6A6A6" w:themeFill="background1" w:themeFillShade="A6"/>
          </w:tcPr>
          <w:p w14:paraId="016C4C2C" w14:textId="6FFB2F80" w:rsidR="00BF3A54" w:rsidRPr="00B7071E" w:rsidRDefault="00000000" w:rsidP="006B5BEB">
            <w:pPr>
              <w:jc w:val="center"/>
              <w:rPr>
                <w:rFonts w:eastAsia="等线"/>
                <w:b/>
                <w:bCs/>
                <w:sz w:val="13"/>
                <w:szCs w:val="13"/>
                <w:lang w:eastAsia="zh-CN"/>
              </w:rPr>
            </w:pPr>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TBS</m:t>
                  </m:r>
                </m:sub>
              </m:sSub>
            </m:oMath>
            <w:r w:rsidR="00BF3A54" w:rsidRPr="00B7071E">
              <w:rPr>
                <w:rFonts w:eastAsia="vivo type 简 Bold"/>
                <w:b/>
                <w:bCs/>
                <w:kern w:val="24"/>
                <w:sz w:val="13"/>
                <w:szCs w:val="13"/>
              </w:rPr>
              <w:t xml:space="preserve"> (MCS)</w:t>
            </w:r>
          </w:p>
        </w:tc>
        <w:tc>
          <w:tcPr>
            <w:tcW w:w="851" w:type="dxa"/>
            <w:shd w:val="clear" w:color="auto" w:fill="A6A6A6" w:themeFill="background1" w:themeFillShade="A6"/>
          </w:tcPr>
          <w:p w14:paraId="32B2F1A7" w14:textId="289DC16A" w:rsidR="00BF3A54" w:rsidRPr="00B7071E" w:rsidRDefault="00000000" w:rsidP="006B5BEB">
            <w:pPr>
              <w:jc w:val="center"/>
              <w:rPr>
                <w:rFonts w:eastAsia="vivo type 简 Bold"/>
                <w:b/>
                <w:bCs/>
                <w:kern w:val="24"/>
                <w:sz w:val="13"/>
                <w:szCs w:val="13"/>
                <w:lang w:eastAsia="zh-CN"/>
              </w:rPr>
            </w:pPr>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nRep</m:t>
                  </m:r>
                </m:e>
                <m:sub>
                  <m:r>
                    <m:rPr>
                      <m:sty m:val="bi"/>
                    </m:rPr>
                    <w:rPr>
                      <w:rFonts w:ascii="Cambria Math" w:eastAsia="vivo type 简 Bold" w:hAnsi="Cambria Math"/>
                      <w:kern w:val="24"/>
                      <w:sz w:val="13"/>
                      <w:szCs w:val="13"/>
                      <w:lang w:eastAsia="zh-CN"/>
                    </w:rPr>
                    <m:t>NPDSCH</m:t>
                  </m:r>
                </m:sub>
              </m:sSub>
            </m:oMath>
            <w:r w:rsidR="00BF3A54" w:rsidRPr="00B7071E">
              <w:rPr>
                <w:rFonts w:eastAsia="vivo type 简 Bold"/>
                <w:b/>
                <w:bCs/>
                <w:kern w:val="24"/>
                <w:sz w:val="13"/>
                <w:szCs w:val="13"/>
              </w:rPr>
              <w:t xml:space="preserve"> </w:t>
            </w:r>
          </w:p>
        </w:tc>
        <w:tc>
          <w:tcPr>
            <w:tcW w:w="1701" w:type="dxa"/>
            <w:shd w:val="clear" w:color="auto" w:fill="A6A6A6" w:themeFill="background1" w:themeFillShade="A6"/>
          </w:tcPr>
          <w:p w14:paraId="15ED59F4" w14:textId="77777777" w:rsidR="00BF3A54" w:rsidRPr="00B7071E" w:rsidRDefault="00BF3A54"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@10% BLER</w:t>
            </w:r>
          </w:p>
        </w:tc>
        <w:tc>
          <w:tcPr>
            <w:tcW w:w="1701" w:type="dxa"/>
            <w:shd w:val="clear" w:color="auto" w:fill="A6A6A6" w:themeFill="background1" w:themeFillShade="A6"/>
          </w:tcPr>
          <w:p w14:paraId="4DA0B327" w14:textId="77777777" w:rsidR="00BF3A54" w:rsidRPr="00B7071E" w:rsidRDefault="00BF3A54"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 xml:space="preserve">Corresponding required SNR @6% BLER </w:t>
            </w:r>
            <w:r w:rsidRPr="00B7071E">
              <w:rPr>
                <w:rFonts w:eastAsia="vivo type 简 Bold"/>
                <w:color w:val="000000" w:themeColor="text1"/>
                <w:kern w:val="24"/>
                <w:sz w:val="13"/>
                <w:szCs w:val="13"/>
              </w:rPr>
              <w:t xml:space="preserve"> </w:t>
            </w:r>
          </w:p>
        </w:tc>
        <w:tc>
          <w:tcPr>
            <w:tcW w:w="1701" w:type="dxa"/>
            <w:shd w:val="clear" w:color="auto" w:fill="A6A6A6" w:themeFill="background1" w:themeFillShade="A6"/>
          </w:tcPr>
          <w:p w14:paraId="2905C8A2" w14:textId="77777777" w:rsidR="00BF3A54" w:rsidRPr="00B7071E" w:rsidRDefault="00BF3A54"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@2% BLER</w:t>
            </w:r>
          </w:p>
        </w:tc>
        <w:tc>
          <w:tcPr>
            <w:tcW w:w="1701" w:type="dxa"/>
            <w:shd w:val="clear" w:color="auto" w:fill="A6A6A6" w:themeFill="background1" w:themeFillShade="A6"/>
          </w:tcPr>
          <w:p w14:paraId="5DEEA865" w14:textId="77777777" w:rsidR="00BF3A54" w:rsidRPr="00B7071E" w:rsidRDefault="00BF3A54"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 BLER</w:t>
            </w:r>
          </w:p>
        </w:tc>
      </w:tr>
      <w:tr w:rsidR="00BF3A54" w:rsidRPr="00B7071E" w14:paraId="1AAE9066" w14:textId="77777777" w:rsidTr="00AD2439">
        <w:trPr>
          <w:trHeight w:val="313"/>
        </w:trPr>
        <w:tc>
          <w:tcPr>
            <w:tcW w:w="568" w:type="dxa"/>
          </w:tcPr>
          <w:p w14:paraId="51C6F2A1" w14:textId="5AE7A04B" w:rsidR="00BF3A54" w:rsidRPr="00B7071E" w:rsidRDefault="00BF3A54" w:rsidP="00F81E38">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5</w:t>
            </w:r>
            <w:r w:rsidRPr="00B7071E">
              <w:rPr>
                <w:rFonts w:eastAsia="vivo type 简 Bold"/>
                <w:b/>
                <w:bCs/>
                <w:color w:val="000000" w:themeColor="text1"/>
                <w:kern w:val="24"/>
                <w:sz w:val="13"/>
                <w:szCs w:val="13"/>
                <w:lang w:eastAsia="zh-CN"/>
              </w:rPr>
              <w:t>2</w:t>
            </w:r>
          </w:p>
        </w:tc>
        <w:tc>
          <w:tcPr>
            <w:tcW w:w="708" w:type="dxa"/>
          </w:tcPr>
          <w:p w14:paraId="68FD85F8" w14:textId="611DDD7D" w:rsidR="00BF3A54" w:rsidRPr="00B7071E" w:rsidRDefault="00BF3A54" w:rsidP="00F81E38">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16ms</w:t>
            </w:r>
          </w:p>
        </w:tc>
        <w:tc>
          <w:tcPr>
            <w:tcW w:w="567" w:type="dxa"/>
            <w:vMerge w:val="restart"/>
          </w:tcPr>
          <w:p w14:paraId="610967AA" w14:textId="46609612" w:rsidR="00BF3A54" w:rsidRPr="00B7071E" w:rsidRDefault="00BF3A54" w:rsidP="00F81E38">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15kHz</w:t>
            </w:r>
          </w:p>
        </w:tc>
        <w:tc>
          <w:tcPr>
            <w:tcW w:w="567" w:type="dxa"/>
            <w:tcBorders>
              <w:bottom w:val="single" w:sz="4" w:space="0" w:color="auto"/>
            </w:tcBorders>
          </w:tcPr>
          <w:p w14:paraId="40DAC62A" w14:textId="76D723A6" w:rsidR="00BF3A54" w:rsidRPr="00B7071E" w:rsidRDefault="00BF3A54" w:rsidP="00F81E38">
            <w:pPr>
              <w:jc w:val="center"/>
              <w:rPr>
                <w:rFonts w:eastAsia="vivo type 简 Bold"/>
                <w:color w:val="000000" w:themeColor="text1"/>
                <w:kern w:val="24"/>
                <w:sz w:val="13"/>
                <w:szCs w:val="13"/>
              </w:rPr>
            </w:pPr>
            <w:r w:rsidRPr="00B7071E">
              <w:rPr>
                <w:sz w:val="13"/>
                <w:szCs w:val="13"/>
              </w:rPr>
              <w:t>3</w:t>
            </w:r>
          </w:p>
        </w:tc>
        <w:tc>
          <w:tcPr>
            <w:tcW w:w="709" w:type="dxa"/>
            <w:tcBorders>
              <w:bottom w:val="single" w:sz="4" w:space="0" w:color="auto"/>
            </w:tcBorders>
          </w:tcPr>
          <w:p w14:paraId="23F11832" w14:textId="367F8A2C" w:rsidR="00BF3A54" w:rsidRPr="00B7071E" w:rsidRDefault="00BF3A54" w:rsidP="00F81E38">
            <w:pPr>
              <w:jc w:val="center"/>
              <w:rPr>
                <w:rFonts w:eastAsia="vivo type 简 Bold"/>
                <w:color w:val="000000" w:themeColor="text1"/>
                <w:kern w:val="24"/>
                <w:sz w:val="13"/>
                <w:szCs w:val="13"/>
              </w:rPr>
            </w:pPr>
            <w:r w:rsidRPr="00B7071E">
              <w:rPr>
                <w:sz w:val="13"/>
                <w:szCs w:val="13"/>
              </w:rPr>
              <w:t>3</w:t>
            </w:r>
          </w:p>
        </w:tc>
        <w:tc>
          <w:tcPr>
            <w:tcW w:w="851" w:type="dxa"/>
            <w:tcBorders>
              <w:bottom w:val="single" w:sz="4" w:space="0" w:color="auto"/>
            </w:tcBorders>
          </w:tcPr>
          <w:p w14:paraId="7339EEF5" w14:textId="55E47EFE"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color w:val="808080" w:themeColor="background1" w:themeShade="80"/>
                <w:kern w:val="24"/>
                <w:sz w:val="13"/>
                <w:szCs w:val="13"/>
              </w:rPr>
            </w:pPr>
            <w:r w:rsidRPr="00B7071E">
              <w:rPr>
                <w:rFonts w:ascii="Times New Roman" w:eastAsia="vivo type 简 Bold" w:hAnsi="Times New Roman" w:cs="Times New Roman"/>
                <w:kern w:val="24"/>
                <w:sz w:val="13"/>
                <w:szCs w:val="13"/>
              </w:rPr>
              <w:t>4</w:t>
            </w:r>
          </w:p>
        </w:tc>
        <w:tc>
          <w:tcPr>
            <w:tcW w:w="1701" w:type="dxa"/>
            <w:tcBorders>
              <w:bottom w:val="single" w:sz="4" w:space="0" w:color="auto"/>
            </w:tcBorders>
          </w:tcPr>
          <w:p w14:paraId="10912112" w14:textId="312FA9EE"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-4.81 dB</w:t>
            </w:r>
          </w:p>
        </w:tc>
        <w:tc>
          <w:tcPr>
            <w:tcW w:w="1701" w:type="dxa"/>
            <w:tcBorders>
              <w:bottom w:val="single" w:sz="4" w:space="0" w:color="auto"/>
            </w:tcBorders>
          </w:tcPr>
          <w:p w14:paraId="2AAE70F4" w14:textId="10D7EACF"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-4.03 dB</w:t>
            </w:r>
          </w:p>
        </w:tc>
        <w:tc>
          <w:tcPr>
            <w:tcW w:w="1701" w:type="dxa"/>
            <w:tcBorders>
              <w:bottom w:val="single" w:sz="4" w:space="0" w:color="auto"/>
            </w:tcBorders>
          </w:tcPr>
          <w:p w14:paraId="01300A13" w14:textId="5F1EDA5D"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-2.64 dB</w:t>
            </w:r>
          </w:p>
        </w:tc>
        <w:tc>
          <w:tcPr>
            <w:tcW w:w="1701" w:type="dxa"/>
            <w:tcBorders>
              <w:bottom w:val="single" w:sz="4" w:space="0" w:color="auto"/>
            </w:tcBorders>
          </w:tcPr>
          <w:p w14:paraId="2AFF2EAE" w14:textId="3442B507"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-1.88 dB</w:t>
            </w:r>
          </w:p>
        </w:tc>
      </w:tr>
      <w:tr w:rsidR="00BF3A54" w:rsidRPr="00B7071E" w14:paraId="6F440B0E" w14:textId="77777777" w:rsidTr="00AD2439">
        <w:trPr>
          <w:trHeight w:val="91"/>
        </w:trPr>
        <w:tc>
          <w:tcPr>
            <w:tcW w:w="568" w:type="dxa"/>
          </w:tcPr>
          <w:p w14:paraId="199ECF63" w14:textId="47F4D021" w:rsidR="00BF3A54" w:rsidRPr="00B7071E" w:rsidRDefault="00BF3A54" w:rsidP="00F81E38">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5</w:t>
            </w:r>
            <w:r w:rsidRPr="00B7071E">
              <w:rPr>
                <w:rFonts w:eastAsia="vivo type 简 Bold"/>
                <w:b/>
                <w:bCs/>
                <w:color w:val="000000" w:themeColor="text1"/>
                <w:kern w:val="24"/>
                <w:sz w:val="13"/>
                <w:szCs w:val="13"/>
                <w:lang w:eastAsia="zh-CN"/>
              </w:rPr>
              <w:t>3</w:t>
            </w:r>
          </w:p>
        </w:tc>
        <w:tc>
          <w:tcPr>
            <w:tcW w:w="708" w:type="dxa"/>
            <w:vMerge w:val="restart"/>
          </w:tcPr>
          <w:p w14:paraId="15449EC7" w14:textId="5856EBBE" w:rsidR="00BF3A54" w:rsidRPr="00B7071E" w:rsidRDefault="00BF3A54" w:rsidP="00F81E38">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24ms</w:t>
            </w:r>
          </w:p>
        </w:tc>
        <w:tc>
          <w:tcPr>
            <w:tcW w:w="567" w:type="dxa"/>
            <w:vMerge/>
          </w:tcPr>
          <w:p w14:paraId="048BED45" w14:textId="078754A0" w:rsidR="00BF3A54" w:rsidRPr="00B7071E" w:rsidRDefault="00BF3A54" w:rsidP="00F81E38">
            <w:pPr>
              <w:jc w:val="center"/>
              <w:rPr>
                <w:rFonts w:eastAsia="vivo type 简 Bold"/>
                <w:color w:val="000000" w:themeColor="text1"/>
                <w:kern w:val="24"/>
                <w:sz w:val="13"/>
                <w:szCs w:val="13"/>
                <w:lang w:eastAsia="zh-CN"/>
              </w:rPr>
            </w:pPr>
          </w:p>
        </w:tc>
        <w:tc>
          <w:tcPr>
            <w:tcW w:w="567" w:type="dxa"/>
          </w:tcPr>
          <w:p w14:paraId="071A33A8" w14:textId="7997053C" w:rsidR="00BF3A54" w:rsidRPr="00B7071E" w:rsidRDefault="00BF3A54" w:rsidP="00F81E38">
            <w:pPr>
              <w:jc w:val="center"/>
              <w:rPr>
                <w:sz w:val="13"/>
                <w:szCs w:val="13"/>
              </w:rPr>
            </w:pPr>
            <w:r w:rsidRPr="00B7071E">
              <w:rPr>
                <w:sz w:val="13"/>
                <w:szCs w:val="13"/>
              </w:rPr>
              <w:t>5</w:t>
            </w:r>
          </w:p>
        </w:tc>
        <w:tc>
          <w:tcPr>
            <w:tcW w:w="709" w:type="dxa"/>
          </w:tcPr>
          <w:p w14:paraId="133C615E" w14:textId="31B0C54C" w:rsidR="00BF3A54" w:rsidRPr="00B7071E" w:rsidRDefault="00BF3A54" w:rsidP="00F81E38">
            <w:pPr>
              <w:jc w:val="center"/>
              <w:rPr>
                <w:sz w:val="13"/>
                <w:szCs w:val="13"/>
              </w:rPr>
            </w:pPr>
            <w:r w:rsidRPr="00B7071E">
              <w:rPr>
                <w:sz w:val="13"/>
                <w:szCs w:val="13"/>
              </w:rPr>
              <w:t>1</w:t>
            </w:r>
          </w:p>
        </w:tc>
        <w:tc>
          <w:tcPr>
            <w:tcW w:w="851" w:type="dxa"/>
          </w:tcPr>
          <w:p w14:paraId="0E700282" w14:textId="658DC574" w:rsidR="00BF3A54" w:rsidRPr="00B7071E" w:rsidRDefault="00BF3A54" w:rsidP="00F81E38">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4</w:t>
            </w:r>
          </w:p>
        </w:tc>
        <w:tc>
          <w:tcPr>
            <w:tcW w:w="1701" w:type="dxa"/>
          </w:tcPr>
          <w:p w14:paraId="7A1CE0E8" w14:textId="37C625A4"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-6.13 dB</w:t>
            </w:r>
          </w:p>
        </w:tc>
        <w:tc>
          <w:tcPr>
            <w:tcW w:w="1701" w:type="dxa"/>
          </w:tcPr>
          <w:p w14:paraId="40ED2083" w14:textId="2EACD001"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-5.52 dB</w:t>
            </w:r>
          </w:p>
        </w:tc>
        <w:tc>
          <w:tcPr>
            <w:tcW w:w="1701" w:type="dxa"/>
          </w:tcPr>
          <w:p w14:paraId="640521B9" w14:textId="0C6A9D93"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-4.24 dB</w:t>
            </w:r>
          </w:p>
        </w:tc>
        <w:tc>
          <w:tcPr>
            <w:tcW w:w="1701" w:type="dxa"/>
          </w:tcPr>
          <w:p w14:paraId="33EB91C5" w14:textId="4E2B5BDD"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-3.36 dB</w:t>
            </w:r>
          </w:p>
        </w:tc>
      </w:tr>
      <w:tr w:rsidR="00BF3A54" w:rsidRPr="00B7071E" w14:paraId="01A057B2" w14:textId="77777777" w:rsidTr="00AD2439">
        <w:trPr>
          <w:trHeight w:val="91"/>
        </w:trPr>
        <w:tc>
          <w:tcPr>
            <w:tcW w:w="568" w:type="dxa"/>
          </w:tcPr>
          <w:p w14:paraId="5A005550" w14:textId="00F7436B" w:rsidR="00BF3A54" w:rsidRPr="00B7071E" w:rsidRDefault="00BF3A54" w:rsidP="00F81E38">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5</w:t>
            </w:r>
            <w:r w:rsidRPr="00B7071E">
              <w:rPr>
                <w:rFonts w:eastAsia="vivo type 简 Bold"/>
                <w:b/>
                <w:bCs/>
                <w:color w:val="000000" w:themeColor="text1"/>
                <w:kern w:val="24"/>
                <w:sz w:val="13"/>
                <w:szCs w:val="13"/>
                <w:lang w:eastAsia="zh-CN"/>
              </w:rPr>
              <w:t>4</w:t>
            </w:r>
          </w:p>
        </w:tc>
        <w:tc>
          <w:tcPr>
            <w:tcW w:w="708" w:type="dxa"/>
            <w:vMerge/>
          </w:tcPr>
          <w:p w14:paraId="206905C9" w14:textId="7C86CA00" w:rsidR="00BF3A54" w:rsidRPr="00B7071E" w:rsidRDefault="00BF3A54" w:rsidP="00F81E38">
            <w:pPr>
              <w:jc w:val="center"/>
              <w:rPr>
                <w:rFonts w:eastAsia="vivo type 简 Bold"/>
                <w:color w:val="000000" w:themeColor="text1"/>
                <w:kern w:val="24"/>
                <w:sz w:val="13"/>
                <w:szCs w:val="13"/>
                <w:lang w:eastAsia="zh-CN"/>
              </w:rPr>
            </w:pPr>
          </w:p>
        </w:tc>
        <w:tc>
          <w:tcPr>
            <w:tcW w:w="567" w:type="dxa"/>
            <w:vMerge/>
          </w:tcPr>
          <w:p w14:paraId="780FA07F" w14:textId="1D1DEC36" w:rsidR="00BF3A54" w:rsidRPr="00B7071E" w:rsidRDefault="00BF3A54" w:rsidP="00F81E38">
            <w:pPr>
              <w:jc w:val="center"/>
              <w:rPr>
                <w:rFonts w:eastAsia="vivo type 简 Bold"/>
                <w:color w:val="000000" w:themeColor="text1"/>
                <w:kern w:val="24"/>
                <w:sz w:val="13"/>
                <w:szCs w:val="13"/>
                <w:lang w:eastAsia="zh-CN"/>
              </w:rPr>
            </w:pPr>
          </w:p>
        </w:tc>
        <w:tc>
          <w:tcPr>
            <w:tcW w:w="567" w:type="dxa"/>
          </w:tcPr>
          <w:p w14:paraId="0A8D15FC" w14:textId="2FD318A8" w:rsidR="00BF3A54" w:rsidRPr="00B7071E" w:rsidRDefault="00BF3A54" w:rsidP="00F81E38">
            <w:pPr>
              <w:jc w:val="center"/>
              <w:rPr>
                <w:sz w:val="13"/>
                <w:szCs w:val="13"/>
                <w:lang w:eastAsia="zh-CN"/>
              </w:rPr>
            </w:pPr>
            <w:r w:rsidRPr="00B7071E">
              <w:rPr>
                <w:sz w:val="13"/>
                <w:szCs w:val="13"/>
              </w:rPr>
              <w:t>2</w:t>
            </w:r>
          </w:p>
        </w:tc>
        <w:tc>
          <w:tcPr>
            <w:tcW w:w="709" w:type="dxa"/>
          </w:tcPr>
          <w:p w14:paraId="6191231C" w14:textId="5065AE03" w:rsidR="00BF3A54" w:rsidRPr="00B7071E" w:rsidRDefault="00BF3A54" w:rsidP="00F81E38">
            <w:pPr>
              <w:jc w:val="center"/>
              <w:rPr>
                <w:sz w:val="13"/>
                <w:szCs w:val="13"/>
                <w:lang w:eastAsia="zh-CN"/>
              </w:rPr>
            </w:pPr>
            <w:r w:rsidRPr="00B7071E">
              <w:rPr>
                <w:sz w:val="13"/>
                <w:szCs w:val="13"/>
              </w:rPr>
              <w:t>4</w:t>
            </w:r>
          </w:p>
        </w:tc>
        <w:tc>
          <w:tcPr>
            <w:tcW w:w="851" w:type="dxa"/>
          </w:tcPr>
          <w:p w14:paraId="17FCDCB7" w14:textId="67D17FC8" w:rsidR="00BF3A54" w:rsidRPr="00B7071E" w:rsidRDefault="00BF3A54" w:rsidP="00F81E38">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8</w:t>
            </w:r>
          </w:p>
        </w:tc>
        <w:tc>
          <w:tcPr>
            <w:tcW w:w="1701" w:type="dxa"/>
          </w:tcPr>
          <w:p w14:paraId="5AAC0F67" w14:textId="70363909"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-6.16 dB</w:t>
            </w:r>
          </w:p>
        </w:tc>
        <w:tc>
          <w:tcPr>
            <w:tcW w:w="1701" w:type="dxa"/>
          </w:tcPr>
          <w:p w14:paraId="15D7C1BB" w14:textId="458349CA"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-5.43 dB</w:t>
            </w:r>
          </w:p>
        </w:tc>
        <w:tc>
          <w:tcPr>
            <w:tcW w:w="1701" w:type="dxa"/>
          </w:tcPr>
          <w:p w14:paraId="112FD836" w14:textId="355CF38D"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-4.13 dB</w:t>
            </w:r>
          </w:p>
        </w:tc>
        <w:tc>
          <w:tcPr>
            <w:tcW w:w="1701" w:type="dxa"/>
          </w:tcPr>
          <w:p w14:paraId="738648B6" w14:textId="17D085A4"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-3.27 dB</w:t>
            </w:r>
          </w:p>
        </w:tc>
      </w:tr>
      <w:tr w:rsidR="00BF3A54" w:rsidRPr="00B7071E" w14:paraId="417C15CF" w14:textId="77777777" w:rsidTr="00AD2439">
        <w:trPr>
          <w:trHeight w:val="91"/>
        </w:trPr>
        <w:tc>
          <w:tcPr>
            <w:tcW w:w="568" w:type="dxa"/>
          </w:tcPr>
          <w:p w14:paraId="7A21C660" w14:textId="05FE58A3" w:rsidR="00BF3A54" w:rsidRPr="00B7071E" w:rsidRDefault="00BF3A54" w:rsidP="00F81E38">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5</w:t>
            </w:r>
            <w:r w:rsidRPr="00B7071E">
              <w:rPr>
                <w:rFonts w:eastAsia="vivo type 简 Bold"/>
                <w:b/>
                <w:bCs/>
                <w:color w:val="000000" w:themeColor="text1"/>
                <w:kern w:val="24"/>
                <w:sz w:val="13"/>
                <w:szCs w:val="13"/>
                <w:lang w:eastAsia="zh-CN"/>
              </w:rPr>
              <w:t>5</w:t>
            </w:r>
          </w:p>
        </w:tc>
        <w:tc>
          <w:tcPr>
            <w:tcW w:w="708" w:type="dxa"/>
          </w:tcPr>
          <w:p w14:paraId="0CCCFB1F" w14:textId="59D5CCE1" w:rsidR="00BF3A54" w:rsidRPr="00B7071E" w:rsidRDefault="00BF3A54" w:rsidP="00F81E38">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32ms</w:t>
            </w:r>
          </w:p>
        </w:tc>
        <w:tc>
          <w:tcPr>
            <w:tcW w:w="567" w:type="dxa"/>
            <w:vMerge/>
          </w:tcPr>
          <w:p w14:paraId="2ECA9839" w14:textId="77777777" w:rsidR="00BF3A54" w:rsidRPr="00B7071E" w:rsidRDefault="00BF3A54" w:rsidP="00F81E38">
            <w:pPr>
              <w:jc w:val="center"/>
              <w:rPr>
                <w:rFonts w:eastAsia="vivo type 简 Bold"/>
                <w:color w:val="000000" w:themeColor="text1"/>
                <w:kern w:val="24"/>
                <w:sz w:val="13"/>
                <w:szCs w:val="13"/>
                <w:lang w:eastAsia="zh-CN"/>
              </w:rPr>
            </w:pPr>
          </w:p>
        </w:tc>
        <w:tc>
          <w:tcPr>
            <w:tcW w:w="567" w:type="dxa"/>
          </w:tcPr>
          <w:p w14:paraId="2D3E92E2" w14:textId="30F33E67" w:rsidR="00BF3A54" w:rsidRPr="00B7071E" w:rsidRDefault="00BF3A54" w:rsidP="00F81E38">
            <w:pPr>
              <w:jc w:val="center"/>
              <w:rPr>
                <w:sz w:val="13"/>
                <w:szCs w:val="13"/>
              </w:rPr>
            </w:pPr>
            <w:r w:rsidRPr="00B7071E">
              <w:rPr>
                <w:sz w:val="13"/>
                <w:szCs w:val="13"/>
              </w:rPr>
              <w:t>3</w:t>
            </w:r>
          </w:p>
        </w:tc>
        <w:tc>
          <w:tcPr>
            <w:tcW w:w="709" w:type="dxa"/>
          </w:tcPr>
          <w:p w14:paraId="5495A937" w14:textId="7EADB182" w:rsidR="00BF3A54" w:rsidRPr="00B7071E" w:rsidRDefault="00BF3A54" w:rsidP="00F81E38">
            <w:pPr>
              <w:jc w:val="center"/>
              <w:rPr>
                <w:sz w:val="13"/>
                <w:szCs w:val="13"/>
              </w:rPr>
            </w:pPr>
            <w:r w:rsidRPr="00B7071E">
              <w:rPr>
                <w:sz w:val="13"/>
                <w:szCs w:val="13"/>
              </w:rPr>
              <w:t>3</w:t>
            </w:r>
          </w:p>
        </w:tc>
        <w:tc>
          <w:tcPr>
            <w:tcW w:w="851" w:type="dxa"/>
          </w:tcPr>
          <w:p w14:paraId="0C8976E7" w14:textId="687FBBFD"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8</w:t>
            </w:r>
          </w:p>
        </w:tc>
        <w:tc>
          <w:tcPr>
            <w:tcW w:w="1701" w:type="dxa"/>
          </w:tcPr>
          <w:p w14:paraId="10A3402E" w14:textId="24A547C1"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-7.13 dB</w:t>
            </w:r>
          </w:p>
        </w:tc>
        <w:tc>
          <w:tcPr>
            <w:tcW w:w="1701" w:type="dxa"/>
          </w:tcPr>
          <w:p w14:paraId="61E1EA64" w14:textId="59D9DECA"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-6.50 dB</w:t>
            </w:r>
          </w:p>
        </w:tc>
        <w:tc>
          <w:tcPr>
            <w:tcW w:w="1701" w:type="dxa"/>
          </w:tcPr>
          <w:p w14:paraId="32E9FBAF" w14:textId="536A38BA"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-5.50 dB</w:t>
            </w:r>
          </w:p>
        </w:tc>
        <w:tc>
          <w:tcPr>
            <w:tcW w:w="1701" w:type="dxa"/>
          </w:tcPr>
          <w:p w14:paraId="55693DFE" w14:textId="6138154E"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-4.81 dB</w:t>
            </w:r>
          </w:p>
        </w:tc>
      </w:tr>
      <w:tr w:rsidR="00BF3A54" w:rsidRPr="00B7071E" w14:paraId="5E2598BB" w14:textId="77777777" w:rsidTr="00AD2439">
        <w:trPr>
          <w:trHeight w:val="91"/>
        </w:trPr>
        <w:tc>
          <w:tcPr>
            <w:tcW w:w="568" w:type="dxa"/>
          </w:tcPr>
          <w:p w14:paraId="11E303F7" w14:textId="1C5B9391" w:rsidR="00BF3A54" w:rsidRPr="00B7071E" w:rsidRDefault="00BF3A54" w:rsidP="00F81E38">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5</w:t>
            </w:r>
            <w:r w:rsidRPr="00B7071E">
              <w:rPr>
                <w:rFonts w:eastAsia="vivo type 简 Bold"/>
                <w:b/>
                <w:bCs/>
                <w:color w:val="000000" w:themeColor="text1"/>
                <w:kern w:val="24"/>
                <w:sz w:val="13"/>
                <w:szCs w:val="13"/>
                <w:lang w:eastAsia="zh-CN"/>
              </w:rPr>
              <w:t>6</w:t>
            </w:r>
          </w:p>
        </w:tc>
        <w:tc>
          <w:tcPr>
            <w:tcW w:w="708" w:type="dxa"/>
            <w:vMerge w:val="restart"/>
          </w:tcPr>
          <w:p w14:paraId="5721D53F" w14:textId="7CC44DA1" w:rsidR="00BF3A54" w:rsidRPr="00B7071E" w:rsidRDefault="00BF3A54" w:rsidP="00F81E38">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48ms</w:t>
            </w:r>
          </w:p>
        </w:tc>
        <w:tc>
          <w:tcPr>
            <w:tcW w:w="567" w:type="dxa"/>
            <w:vMerge/>
          </w:tcPr>
          <w:p w14:paraId="47FEBBE9" w14:textId="77777777" w:rsidR="00BF3A54" w:rsidRPr="00B7071E" w:rsidRDefault="00BF3A54" w:rsidP="00F81E38">
            <w:pPr>
              <w:jc w:val="center"/>
              <w:rPr>
                <w:rFonts w:eastAsia="vivo type 简 Bold"/>
                <w:color w:val="000000" w:themeColor="text1"/>
                <w:kern w:val="24"/>
                <w:sz w:val="13"/>
                <w:szCs w:val="13"/>
                <w:lang w:eastAsia="zh-CN"/>
              </w:rPr>
            </w:pPr>
          </w:p>
        </w:tc>
        <w:tc>
          <w:tcPr>
            <w:tcW w:w="567" w:type="dxa"/>
          </w:tcPr>
          <w:p w14:paraId="127BB450" w14:textId="38BD55D9" w:rsidR="00BF3A54" w:rsidRPr="00B7071E" w:rsidRDefault="00BF3A54" w:rsidP="00F81E38">
            <w:pPr>
              <w:jc w:val="center"/>
              <w:rPr>
                <w:sz w:val="13"/>
                <w:szCs w:val="13"/>
              </w:rPr>
            </w:pPr>
            <w:r w:rsidRPr="00B7071E">
              <w:rPr>
                <w:sz w:val="13"/>
                <w:szCs w:val="13"/>
              </w:rPr>
              <w:t>5</w:t>
            </w:r>
          </w:p>
        </w:tc>
        <w:tc>
          <w:tcPr>
            <w:tcW w:w="709" w:type="dxa"/>
          </w:tcPr>
          <w:p w14:paraId="2EC10C4C" w14:textId="52934810" w:rsidR="00BF3A54" w:rsidRPr="00B7071E" w:rsidRDefault="00BF3A54" w:rsidP="00F81E38">
            <w:pPr>
              <w:jc w:val="center"/>
              <w:rPr>
                <w:sz w:val="13"/>
                <w:szCs w:val="13"/>
              </w:rPr>
            </w:pPr>
            <w:r w:rsidRPr="00B7071E">
              <w:rPr>
                <w:sz w:val="13"/>
                <w:szCs w:val="13"/>
              </w:rPr>
              <w:t>1</w:t>
            </w:r>
          </w:p>
        </w:tc>
        <w:tc>
          <w:tcPr>
            <w:tcW w:w="851" w:type="dxa"/>
          </w:tcPr>
          <w:p w14:paraId="3F019208" w14:textId="77406CAB"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8</w:t>
            </w:r>
          </w:p>
        </w:tc>
        <w:tc>
          <w:tcPr>
            <w:tcW w:w="1701" w:type="dxa"/>
          </w:tcPr>
          <w:p w14:paraId="3A4C0F41" w14:textId="5ED7AAEB"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-8.69 dB</w:t>
            </w:r>
          </w:p>
        </w:tc>
        <w:tc>
          <w:tcPr>
            <w:tcW w:w="1701" w:type="dxa"/>
          </w:tcPr>
          <w:p w14:paraId="12F1FBFF" w14:textId="697C944A"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-8.17 dB</w:t>
            </w:r>
          </w:p>
        </w:tc>
        <w:tc>
          <w:tcPr>
            <w:tcW w:w="1701" w:type="dxa"/>
          </w:tcPr>
          <w:p w14:paraId="685D0EC5" w14:textId="36217A8F"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-7.21 dB</w:t>
            </w:r>
          </w:p>
        </w:tc>
        <w:tc>
          <w:tcPr>
            <w:tcW w:w="1701" w:type="dxa"/>
          </w:tcPr>
          <w:p w14:paraId="550C910E" w14:textId="03B4B8F7"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-6.78 dB</w:t>
            </w:r>
          </w:p>
        </w:tc>
      </w:tr>
      <w:tr w:rsidR="00BF3A54" w:rsidRPr="00B7071E" w14:paraId="4786199E" w14:textId="77777777" w:rsidTr="00AD2439">
        <w:trPr>
          <w:trHeight w:val="91"/>
        </w:trPr>
        <w:tc>
          <w:tcPr>
            <w:tcW w:w="568" w:type="dxa"/>
          </w:tcPr>
          <w:p w14:paraId="3F69516D" w14:textId="23B88857" w:rsidR="00BF3A54" w:rsidRPr="00B7071E" w:rsidRDefault="00BF3A54" w:rsidP="00F81E38">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5</w:t>
            </w:r>
            <w:r w:rsidRPr="00B7071E">
              <w:rPr>
                <w:rFonts w:eastAsia="vivo type 简 Bold"/>
                <w:b/>
                <w:bCs/>
                <w:color w:val="000000" w:themeColor="text1"/>
                <w:kern w:val="24"/>
                <w:sz w:val="13"/>
                <w:szCs w:val="13"/>
                <w:lang w:eastAsia="zh-CN"/>
              </w:rPr>
              <w:t>7</w:t>
            </w:r>
          </w:p>
        </w:tc>
        <w:tc>
          <w:tcPr>
            <w:tcW w:w="708" w:type="dxa"/>
            <w:vMerge/>
          </w:tcPr>
          <w:p w14:paraId="48C94A47" w14:textId="4D1BD28D" w:rsidR="00BF3A54" w:rsidRPr="00B7071E" w:rsidRDefault="00BF3A54" w:rsidP="00F81E38">
            <w:pPr>
              <w:jc w:val="center"/>
              <w:rPr>
                <w:rFonts w:eastAsia="vivo type 简 Bold"/>
                <w:b/>
                <w:bCs/>
                <w:color w:val="000000" w:themeColor="text1"/>
                <w:kern w:val="24"/>
                <w:sz w:val="13"/>
                <w:szCs w:val="13"/>
                <w:lang w:eastAsia="zh-CN"/>
              </w:rPr>
            </w:pPr>
          </w:p>
        </w:tc>
        <w:tc>
          <w:tcPr>
            <w:tcW w:w="567" w:type="dxa"/>
            <w:vMerge/>
          </w:tcPr>
          <w:p w14:paraId="6D335FA1" w14:textId="77777777" w:rsidR="00BF3A54" w:rsidRPr="00B7071E" w:rsidRDefault="00BF3A54" w:rsidP="00F81E38">
            <w:pPr>
              <w:jc w:val="center"/>
              <w:rPr>
                <w:rFonts w:eastAsia="vivo type 简 Bold"/>
                <w:color w:val="000000" w:themeColor="text1"/>
                <w:kern w:val="24"/>
                <w:sz w:val="13"/>
                <w:szCs w:val="13"/>
                <w:lang w:eastAsia="zh-CN"/>
              </w:rPr>
            </w:pPr>
          </w:p>
        </w:tc>
        <w:tc>
          <w:tcPr>
            <w:tcW w:w="567" w:type="dxa"/>
          </w:tcPr>
          <w:p w14:paraId="66E89B85" w14:textId="04C9AC0A" w:rsidR="00BF3A54" w:rsidRPr="00B7071E" w:rsidRDefault="00BF3A54" w:rsidP="00F81E38">
            <w:pPr>
              <w:jc w:val="center"/>
              <w:rPr>
                <w:sz w:val="13"/>
                <w:szCs w:val="13"/>
              </w:rPr>
            </w:pPr>
            <w:r w:rsidRPr="00B7071E">
              <w:rPr>
                <w:sz w:val="13"/>
                <w:szCs w:val="13"/>
              </w:rPr>
              <w:t>2</w:t>
            </w:r>
          </w:p>
        </w:tc>
        <w:tc>
          <w:tcPr>
            <w:tcW w:w="709" w:type="dxa"/>
          </w:tcPr>
          <w:p w14:paraId="04A33D39" w14:textId="47D9BB3F" w:rsidR="00BF3A54" w:rsidRPr="00B7071E" w:rsidRDefault="00BF3A54" w:rsidP="00F81E38">
            <w:pPr>
              <w:jc w:val="center"/>
              <w:rPr>
                <w:sz w:val="13"/>
                <w:szCs w:val="13"/>
              </w:rPr>
            </w:pPr>
            <w:r w:rsidRPr="00B7071E">
              <w:rPr>
                <w:sz w:val="13"/>
                <w:szCs w:val="13"/>
              </w:rPr>
              <w:t>4</w:t>
            </w:r>
          </w:p>
        </w:tc>
        <w:tc>
          <w:tcPr>
            <w:tcW w:w="851" w:type="dxa"/>
          </w:tcPr>
          <w:p w14:paraId="05706982" w14:textId="06F141E6"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16</w:t>
            </w:r>
          </w:p>
        </w:tc>
        <w:tc>
          <w:tcPr>
            <w:tcW w:w="1701" w:type="dxa"/>
          </w:tcPr>
          <w:p w14:paraId="448C63BD" w14:textId="4A3A7645"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-8.69 dB</w:t>
            </w:r>
          </w:p>
        </w:tc>
        <w:tc>
          <w:tcPr>
            <w:tcW w:w="1701" w:type="dxa"/>
          </w:tcPr>
          <w:p w14:paraId="58DB1663" w14:textId="3969650D"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-8.16 dB</w:t>
            </w:r>
          </w:p>
        </w:tc>
        <w:tc>
          <w:tcPr>
            <w:tcW w:w="1701" w:type="dxa"/>
          </w:tcPr>
          <w:p w14:paraId="67F6ADCD" w14:textId="49363B0E"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-7.22 dB</w:t>
            </w:r>
          </w:p>
        </w:tc>
        <w:tc>
          <w:tcPr>
            <w:tcW w:w="1701" w:type="dxa"/>
          </w:tcPr>
          <w:p w14:paraId="7D768981" w14:textId="7A89303B"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-6.69 dB</w:t>
            </w:r>
          </w:p>
        </w:tc>
      </w:tr>
    </w:tbl>
    <w:p w14:paraId="06F3FE83" w14:textId="77777777" w:rsidR="00872B4A" w:rsidRPr="00B7071E" w:rsidRDefault="00872B4A" w:rsidP="00872B4A">
      <w:pPr>
        <w:jc w:val="both"/>
        <w:rPr>
          <w:rFonts w:eastAsiaTheme="minorEastAsia"/>
          <w:lang w:eastAsia="zh-CN"/>
        </w:rPr>
      </w:pPr>
    </w:p>
    <w:p w14:paraId="5977A8BD" w14:textId="5898856A" w:rsidR="00872B4A" w:rsidRPr="00B7071E" w:rsidRDefault="0078375B" w:rsidP="0078375B">
      <w:pPr>
        <w:pStyle w:val="TAL"/>
        <w:jc w:val="center"/>
        <w:rPr>
          <w:rFonts w:ascii="Times New Roman" w:hAnsi="Times New Roman"/>
          <w:lang w:eastAsia="zh-CN"/>
        </w:rPr>
      </w:pPr>
      <w:r w:rsidRPr="00B7071E">
        <w:rPr>
          <w:rFonts w:ascii="Times New Roman" w:hAnsi="Times New Roman"/>
        </w:rPr>
        <w:t xml:space="preserve">Table </w:t>
      </w:r>
      <w:r w:rsidRPr="00B7071E">
        <w:rPr>
          <w:rFonts w:ascii="Times New Roman" w:hAnsi="Times New Roman"/>
        </w:rPr>
        <w:fldChar w:fldCharType="begin"/>
      </w:r>
      <w:r w:rsidRPr="00B7071E">
        <w:rPr>
          <w:rFonts w:ascii="Times New Roman" w:hAnsi="Times New Roman"/>
        </w:rPr>
        <w:instrText xml:space="preserve"> SEQ Table \* ARABIC </w:instrText>
      </w:r>
      <w:r w:rsidRPr="00B7071E">
        <w:rPr>
          <w:rFonts w:ascii="Times New Roman" w:hAnsi="Times New Roman"/>
        </w:rPr>
        <w:fldChar w:fldCharType="separate"/>
      </w:r>
      <w:r w:rsidR="009C4E96" w:rsidRPr="00B7071E">
        <w:rPr>
          <w:rFonts w:ascii="Times New Roman" w:hAnsi="Times New Roman"/>
          <w:noProof/>
        </w:rPr>
        <w:t>14</w:t>
      </w:r>
      <w:r w:rsidRPr="00B7071E">
        <w:rPr>
          <w:rFonts w:ascii="Times New Roman" w:hAnsi="Times New Roman"/>
        </w:rPr>
        <w:fldChar w:fldCharType="end"/>
      </w:r>
      <w:r w:rsidRPr="00B7071E">
        <w:rPr>
          <w:rFonts w:ascii="Times New Roman" w:hAnsi="Times New Roman"/>
        </w:rPr>
        <w:t xml:space="preserve"> </w:t>
      </w:r>
      <w:r w:rsidR="00872B4A" w:rsidRPr="00B7071E">
        <w:rPr>
          <w:rFonts w:ascii="Times New Roman" w:hAnsi="Times New Roman"/>
          <w:lang w:eastAsia="zh-CN"/>
        </w:rPr>
        <w:t>NPUSCH performance of TBS 424bit w/ 160ms bundling time</w:t>
      </w:r>
    </w:p>
    <w:tbl>
      <w:tblPr>
        <w:tblStyle w:val="TableGrid"/>
        <w:tblW w:w="10774" w:type="dxa"/>
        <w:tblInd w:w="-147" w:type="dxa"/>
        <w:tblLayout w:type="fixed"/>
        <w:tblLook w:val="04A0" w:firstRow="1" w:lastRow="0" w:firstColumn="1" w:lastColumn="0" w:noHBand="0" w:noVBand="1"/>
      </w:tblPr>
      <w:tblGrid>
        <w:gridCol w:w="568"/>
        <w:gridCol w:w="708"/>
        <w:gridCol w:w="567"/>
        <w:gridCol w:w="567"/>
        <w:gridCol w:w="709"/>
        <w:gridCol w:w="851"/>
        <w:gridCol w:w="1701"/>
        <w:gridCol w:w="1701"/>
        <w:gridCol w:w="1701"/>
        <w:gridCol w:w="1701"/>
      </w:tblGrid>
      <w:tr w:rsidR="00BF3A54" w:rsidRPr="00B7071E" w14:paraId="3C8AD838" w14:textId="77777777" w:rsidTr="005237F5">
        <w:tc>
          <w:tcPr>
            <w:tcW w:w="568" w:type="dxa"/>
            <w:shd w:val="clear" w:color="auto" w:fill="A6A6A6" w:themeFill="background1" w:themeFillShade="A6"/>
          </w:tcPr>
          <w:p w14:paraId="37DDF83B" w14:textId="006AC066" w:rsidR="00BF3A54" w:rsidRPr="00B7071E" w:rsidRDefault="00BF3A54" w:rsidP="0085764F">
            <w:pPr>
              <w:jc w:val="center"/>
              <w:rPr>
                <w:rFonts w:ascii="Arial" w:hAnsi="Arial"/>
                <w:b/>
                <w:bCs/>
                <w:kern w:val="24"/>
                <w:sz w:val="13"/>
                <w:szCs w:val="13"/>
                <w:lang w:eastAsia="zh-CN"/>
              </w:rPr>
            </w:pPr>
            <w:r w:rsidRPr="00B7071E">
              <w:rPr>
                <w:rFonts w:ascii="Arial" w:hAnsi="Arial" w:hint="eastAsia"/>
                <w:b/>
                <w:bCs/>
                <w:kern w:val="24"/>
                <w:sz w:val="13"/>
                <w:szCs w:val="13"/>
                <w:lang w:eastAsia="zh-CN"/>
              </w:rPr>
              <w:t>C</w:t>
            </w:r>
            <w:r w:rsidRPr="00B7071E">
              <w:rPr>
                <w:rFonts w:ascii="Arial" w:hAnsi="Arial"/>
                <w:b/>
                <w:bCs/>
                <w:kern w:val="24"/>
                <w:sz w:val="13"/>
                <w:szCs w:val="13"/>
                <w:lang w:eastAsia="zh-CN"/>
              </w:rPr>
              <w:t>ase</w:t>
            </w:r>
          </w:p>
        </w:tc>
        <w:tc>
          <w:tcPr>
            <w:tcW w:w="708" w:type="dxa"/>
            <w:shd w:val="clear" w:color="auto" w:fill="A6A6A6" w:themeFill="background1" w:themeFillShade="A6"/>
          </w:tcPr>
          <w:p w14:paraId="5E91453E" w14:textId="0D9F6B24" w:rsidR="00BF3A54" w:rsidRPr="00B7071E" w:rsidRDefault="00000000" w:rsidP="0085764F">
            <w:pPr>
              <w:jc w:val="center"/>
              <w:rPr>
                <w:b/>
                <w:bCs/>
                <w:sz w:val="13"/>
                <w:szCs w:val="13"/>
                <w:lang w:eastAsia="zh-CN"/>
              </w:rPr>
            </w:pPr>
            <m:oMathPara>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T</m:t>
                    </m:r>
                  </m:e>
                  <m:sub>
                    <m:r>
                      <m:rPr>
                        <m:sty m:val="bi"/>
                      </m:rPr>
                      <w:rPr>
                        <w:rFonts w:ascii="Cambria Math" w:eastAsia="vivo type 简 Bold" w:hAnsi="Cambria Math"/>
                        <w:kern w:val="24"/>
                        <w:sz w:val="13"/>
                        <w:szCs w:val="13"/>
                        <w:lang w:eastAsia="zh-CN"/>
                      </w:rPr>
                      <m:t>NPUSCH</m:t>
                    </m:r>
                  </m:sub>
                </m:sSub>
              </m:oMath>
            </m:oMathPara>
          </w:p>
        </w:tc>
        <w:tc>
          <w:tcPr>
            <w:tcW w:w="567" w:type="dxa"/>
            <w:shd w:val="clear" w:color="auto" w:fill="A6A6A6" w:themeFill="background1" w:themeFillShade="A6"/>
          </w:tcPr>
          <w:p w14:paraId="061A574F" w14:textId="77777777" w:rsidR="00BF3A54" w:rsidRPr="00B7071E" w:rsidRDefault="00BF3A54" w:rsidP="0085764F">
            <w:pPr>
              <w:jc w:val="center"/>
              <w:rPr>
                <w:b/>
                <w:bCs/>
                <w:sz w:val="13"/>
                <w:szCs w:val="13"/>
                <w:lang w:eastAsia="zh-CN"/>
              </w:rPr>
            </w:pPr>
            <w:r w:rsidRPr="00B7071E">
              <w:rPr>
                <w:b/>
                <w:bCs/>
                <w:sz w:val="13"/>
                <w:szCs w:val="13"/>
                <w:lang w:eastAsia="zh-CN"/>
              </w:rPr>
              <w:t>SCS</w:t>
            </w:r>
          </w:p>
        </w:tc>
        <w:tc>
          <w:tcPr>
            <w:tcW w:w="567" w:type="dxa"/>
            <w:shd w:val="clear" w:color="auto" w:fill="A6A6A6" w:themeFill="background1" w:themeFillShade="A6"/>
          </w:tcPr>
          <w:p w14:paraId="3B9427DF" w14:textId="77777777" w:rsidR="00BF3A54" w:rsidRPr="00B7071E" w:rsidRDefault="00000000" w:rsidP="0085764F">
            <w:pPr>
              <w:jc w:val="center"/>
              <w:rPr>
                <w:rFonts w:eastAsia="vivo type 简 Bold"/>
                <w:b/>
                <w:bCs/>
                <w:kern w:val="24"/>
                <w:sz w:val="13"/>
                <w:szCs w:val="13"/>
              </w:rPr>
            </w:pPr>
            <m:oMathPara>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RU</m:t>
                    </m:r>
                  </m:sub>
                </m:sSub>
              </m:oMath>
            </m:oMathPara>
          </w:p>
        </w:tc>
        <w:tc>
          <w:tcPr>
            <w:tcW w:w="709" w:type="dxa"/>
            <w:shd w:val="clear" w:color="auto" w:fill="A6A6A6" w:themeFill="background1" w:themeFillShade="A6"/>
          </w:tcPr>
          <w:p w14:paraId="3DCA7C5D" w14:textId="77777777" w:rsidR="00BF3A54" w:rsidRPr="00B7071E" w:rsidRDefault="00000000" w:rsidP="0085764F">
            <w:pPr>
              <w:jc w:val="center"/>
              <w:rPr>
                <w:rFonts w:eastAsia="等线"/>
                <w:b/>
                <w:bCs/>
                <w:sz w:val="13"/>
                <w:szCs w:val="13"/>
                <w:lang w:eastAsia="zh-CN"/>
              </w:rPr>
            </w:pPr>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TBS</m:t>
                  </m:r>
                </m:sub>
              </m:sSub>
            </m:oMath>
            <w:r w:rsidR="00BF3A54" w:rsidRPr="00B7071E">
              <w:rPr>
                <w:rFonts w:eastAsia="vivo type 简 Bold"/>
                <w:b/>
                <w:bCs/>
                <w:kern w:val="24"/>
                <w:sz w:val="13"/>
                <w:szCs w:val="13"/>
              </w:rPr>
              <w:t xml:space="preserve"> (MCS)</w:t>
            </w:r>
          </w:p>
        </w:tc>
        <w:tc>
          <w:tcPr>
            <w:tcW w:w="851" w:type="dxa"/>
            <w:shd w:val="clear" w:color="auto" w:fill="A6A6A6" w:themeFill="background1" w:themeFillShade="A6"/>
          </w:tcPr>
          <w:p w14:paraId="1C11DA46" w14:textId="77777777" w:rsidR="00BF3A54" w:rsidRPr="00B7071E" w:rsidRDefault="00000000" w:rsidP="0085764F">
            <w:pPr>
              <w:jc w:val="center"/>
              <w:rPr>
                <w:rFonts w:eastAsia="vivo type 简 Bold"/>
                <w:b/>
                <w:bCs/>
                <w:kern w:val="24"/>
                <w:sz w:val="13"/>
                <w:szCs w:val="13"/>
                <w:lang w:eastAsia="zh-CN"/>
              </w:rPr>
            </w:pPr>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nRep</m:t>
                  </m:r>
                </m:e>
                <m:sub>
                  <m:r>
                    <m:rPr>
                      <m:sty m:val="bi"/>
                    </m:rPr>
                    <w:rPr>
                      <w:rFonts w:ascii="Cambria Math" w:eastAsia="vivo type 简 Bold" w:hAnsi="Cambria Math"/>
                      <w:kern w:val="24"/>
                      <w:sz w:val="13"/>
                      <w:szCs w:val="13"/>
                      <w:lang w:eastAsia="zh-CN"/>
                    </w:rPr>
                    <m:t>NPUSCH</m:t>
                  </m:r>
                </m:sub>
              </m:sSub>
            </m:oMath>
            <w:r w:rsidR="00BF3A54" w:rsidRPr="00B7071E">
              <w:rPr>
                <w:rFonts w:eastAsia="vivo type 简 Bold"/>
                <w:b/>
                <w:bCs/>
                <w:kern w:val="24"/>
                <w:sz w:val="13"/>
                <w:szCs w:val="13"/>
              </w:rPr>
              <w:t xml:space="preserve"> </w:t>
            </w:r>
          </w:p>
        </w:tc>
        <w:tc>
          <w:tcPr>
            <w:tcW w:w="1701" w:type="dxa"/>
            <w:shd w:val="clear" w:color="auto" w:fill="A6A6A6" w:themeFill="background1" w:themeFillShade="A6"/>
          </w:tcPr>
          <w:p w14:paraId="73EF64C7" w14:textId="77777777"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@10% BLER</w:t>
            </w:r>
          </w:p>
        </w:tc>
        <w:tc>
          <w:tcPr>
            <w:tcW w:w="1701" w:type="dxa"/>
            <w:shd w:val="clear" w:color="auto" w:fill="A6A6A6" w:themeFill="background1" w:themeFillShade="A6"/>
          </w:tcPr>
          <w:p w14:paraId="41FA0CB8" w14:textId="77777777"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 xml:space="preserve">Corresponding required SNR @6% BLER </w:t>
            </w:r>
            <w:r w:rsidRPr="00B7071E">
              <w:rPr>
                <w:rFonts w:eastAsia="vivo type 简 Bold"/>
                <w:color w:val="000000" w:themeColor="text1"/>
                <w:kern w:val="24"/>
                <w:sz w:val="13"/>
                <w:szCs w:val="13"/>
              </w:rPr>
              <w:t xml:space="preserve"> </w:t>
            </w:r>
          </w:p>
        </w:tc>
        <w:tc>
          <w:tcPr>
            <w:tcW w:w="1701" w:type="dxa"/>
            <w:shd w:val="clear" w:color="auto" w:fill="A6A6A6" w:themeFill="background1" w:themeFillShade="A6"/>
          </w:tcPr>
          <w:p w14:paraId="30C6D45F" w14:textId="77777777"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@2% BLER</w:t>
            </w:r>
          </w:p>
        </w:tc>
        <w:tc>
          <w:tcPr>
            <w:tcW w:w="1701" w:type="dxa"/>
            <w:shd w:val="clear" w:color="auto" w:fill="A6A6A6" w:themeFill="background1" w:themeFillShade="A6"/>
          </w:tcPr>
          <w:p w14:paraId="56CE1F12" w14:textId="77777777" w:rsidR="00BF3A54" w:rsidRPr="00B7071E" w:rsidRDefault="00BF3A54"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 BLER</w:t>
            </w:r>
          </w:p>
        </w:tc>
      </w:tr>
      <w:tr w:rsidR="00BF3A54" w:rsidRPr="00B7071E" w14:paraId="4714B641" w14:textId="77777777" w:rsidTr="005237F5">
        <w:trPr>
          <w:trHeight w:val="91"/>
        </w:trPr>
        <w:tc>
          <w:tcPr>
            <w:tcW w:w="568" w:type="dxa"/>
          </w:tcPr>
          <w:p w14:paraId="6C4B7A61" w14:textId="7DC91026" w:rsidR="00BF3A54" w:rsidRPr="00B7071E" w:rsidRDefault="00BF3A54"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5</w:t>
            </w:r>
            <w:r w:rsidRPr="00B7071E">
              <w:rPr>
                <w:rFonts w:eastAsia="vivo type 简 Bold"/>
                <w:b/>
                <w:bCs/>
                <w:color w:val="000000" w:themeColor="text1"/>
                <w:kern w:val="24"/>
                <w:sz w:val="13"/>
                <w:szCs w:val="13"/>
                <w:lang w:eastAsia="zh-CN"/>
              </w:rPr>
              <w:t>8</w:t>
            </w:r>
          </w:p>
        </w:tc>
        <w:tc>
          <w:tcPr>
            <w:tcW w:w="708" w:type="dxa"/>
          </w:tcPr>
          <w:p w14:paraId="3595BEA7" w14:textId="5988B318" w:rsidR="00BF3A54" w:rsidRPr="00B7071E" w:rsidRDefault="00BF3A54"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80ms</w:t>
            </w:r>
          </w:p>
        </w:tc>
        <w:tc>
          <w:tcPr>
            <w:tcW w:w="567" w:type="dxa"/>
          </w:tcPr>
          <w:p w14:paraId="4CBFCC22" w14:textId="77777777" w:rsidR="00BF3A54" w:rsidRPr="00B7071E" w:rsidRDefault="00BF3A54"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15kHz</w:t>
            </w:r>
          </w:p>
        </w:tc>
        <w:tc>
          <w:tcPr>
            <w:tcW w:w="567" w:type="dxa"/>
          </w:tcPr>
          <w:p w14:paraId="7507086B" w14:textId="77777777" w:rsidR="00BF3A54" w:rsidRPr="00B7071E" w:rsidRDefault="00BF3A54" w:rsidP="002F46B7">
            <w:pPr>
              <w:jc w:val="center"/>
              <w:rPr>
                <w:sz w:val="13"/>
                <w:szCs w:val="13"/>
                <w:lang w:eastAsia="zh-CN"/>
              </w:rPr>
            </w:pPr>
            <w:r w:rsidRPr="00B7071E">
              <w:rPr>
                <w:rFonts w:eastAsia="vivo type 简 Bold"/>
                <w:color w:val="000000" w:themeColor="text1"/>
                <w:kern w:val="24"/>
                <w:sz w:val="13"/>
                <w:szCs w:val="13"/>
                <w:lang w:eastAsia="zh-CN"/>
              </w:rPr>
              <w:t>4</w:t>
            </w:r>
          </w:p>
        </w:tc>
        <w:tc>
          <w:tcPr>
            <w:tcW w:w="709" w:type="dxa"/>
          </w:tcPr>
          <w:p w14:paraId="29DAE96F" w14:textId="77777777" w:rsidR="00BF3A54" w:rsidRPr="00B7071E" w:rsidRDefault="00BF3A54" w:rsidP="002F46B7">
            <w:pPr>
              <w:jc w:val="center"/>
              <w:rPr>
                <w:sz w:val="13"/>
                <w:szCs w:val="13"/>
                <w:lang w:eastAsia="zh-CN"/>
              </w:rPr>
            </w:pPr>
            <w:r w:rsidRPr="00B7071E">
              <w:rPr>
                <w:rFonts w:eastAsia="vivo type 简 Bold"/>
                <w:color w:val="000000" w:themeColor="text1"/>
                <w:kern w:val="24"/>
                <w:sz w:val="13"/>
                <w:szCs w:val="13"/>
                <w:lang w:eastAsia="zh-CN"/>
              </w:rPr>
              <w:t>4</w:t>
            </w:r>
          </w:p>
        </w:tc>
        <w:tc>
          <w:tcPr>
            <w:tcW w:w="851" w:type="dxa"/>
          </w:tcPr>
          <w:p w14:paraId="4E3A04D7" w14:textId="6F2A1FF9" w:rsidR="00BF3A54" w:rsidRPr="00B7071E" w:rsidRDefault="00BF3A54" w:rsidP="002F46B7">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2</w:t>
            </w:r>
          </w:p>
        </w:tc>
        <w:tc>
          <w:tcPr>
            <w:tcW w:w="1701" w:type="dxa"/>
          </w:tcPr>
          <w:p w14:paraId="22D88AD1" w14:textId="35F97F06"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2.34 dB</w:t>
            </w:r>
          </w:p>
        </w:tc>
        <w:tc>
          <w:tcPr>
            <w:tcW w:w="1701" w:type="dxa"/>
          </w:tcPr>
          <w:p w14:paraId="68523E2D" w14:textId="2D2A850D"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2.78 dB</w:t>
            </w:r>
          </w:p>
        </w:tc>
        <w:tc>
          <w:tcPr>
            <w:tcW w:w="1701" w:type="dxa"/>
          </w:tcPr>
          <w:p w14:paraId="362844C7" w14:textId="2C0BEA97"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3.67 dB</w:t>
            </w:r>
          </w:p>
        </w:tc>
        <w:tc>
          <w:tcPr>
            <w:tcW w:w="1701" w:type="dxa"/>
          </w:tcPr>
          <w:p w14:paraId="41E34682" w14:textId="13DFC667" w:rsidR="00BF3A54" w:rsidRPr="00B7071E" w:rsidRDefault="00BF3A54"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4.16 dB</w:t>
            </w:r>
          </w:p>
        </w:tc>
      </w:tr>
    </w:tbl>
    <w:p w14:paraId="2ECB86EB" w14:textId="77777777" w:rsidR="00872B4A" w:rsidRPr="00B7071E" w:rsidRDefault="00872B4A" w:rsidP="00872B4A">
      <w:pPr>
        <w:jc w:val="both"/>
        <w:rPr>
          <w:rFonts w:eastAsiaTheme="minorEastAsia"/>
          <w:lang w:eastAsia="zh-CN"/>
        </w:rPr>
      </w:pPr>
    </w:p>
    <w:p w14:paraId="5103C042" w14:textId="33881730" w:rsidR="00872B4A" w:rsidRPr="00B7071E" w:rsidRDefault="0078375B" w:rsidP="0078375B">
      <w:pPr>
        <w:pStyle w:val="TAL"/>
        <w:jc w:val="center"/>
        <w:rPr>
          <w:rFonts w:ascii="Times New Roman" w:hAnsi="Times New Roman"/>
          <w:lang w:eastAsia="zh-CN"/>
        </w:rPr>
      </w:pPr>
      <w:r w:rsidRPr="00B7071E">
        <w:rPr>
          <w:rFonts w:ascii="Times New Roman" w:hAnsi="Times New Roman"/>
        </w:rPr>
        <w:t xml:space="preserve">Table </w:t>
      </w:r>
      <w:r w:rsidRPr="00B7071E">
        <w:rPr>
          <w:rFonts w:ascii="Times New Roman" w:hAnsi="Times New Roman"/>
        </w:rPr>
        <w:fldChar w:fldCharType="begin"/>
      </w:r>
      <w:r w:rsidRPr="00B7071E">
        <w:rPr>
          <w:rFonts w:ascii="Times New Roman" w:hAnsi="Times New Roman"/>
        </w:rPr>
        <w:instrText xml:space="preserve"> SEQ Table \* ARABIC </w:instrText>
      </w:r>
      <w:r w:rsidRPr="00B7071E">
        <w:rPr>
          <w:rFonts w:ascii="Times New Roman" w:hAnsi="Times New Roman"/>
        </w:rPr>
        <w:fldChar w:fldCharType="separate"/>
      </w:r>
      <w:r w:rsidR="009C4E96" w:rsidRPr="00B7071E">
        <w:rPr>
          <w:rFonts w:ascii="Times New Roman" w:hAnsi="Times New Roman"/>
          <w:noProof/>
        </w:rPr>
        <w:t>15</w:t>
      </w:r>
      <w:r w:rsidRPr="00B7071E">
        <w:rPr>
          <w:rFonts w:ascii="Times New Roman" w:hAnsi="Times New Roman"/>
        </w:rPr>
        <w:fldChar w:fldCharType="end"/>
      </w:r>
      <w:r w:rsidRPr="00B7071E">
        <w:rPr>
          <w:rFonts w:ascii="Times New Roman" w:hAnsi="Times New Roman"/>
        </w:rPr>
        <w:t xml:space="preserve"> </w:t>
      </w:r>
      <w:r w:rsidR="00872B4A" w:rsidRPr="00B7071E">
        <w:rPr>
          <w:rFonts w:ascii="Times New Roman" w:hAnsi="Times New Roman"/>
          <w:lang w:eastAsia="zh-CN"/>
        </w:rPr>
        <w:t>NPDSCH performance of TBS 424bit w/ 160ms bundling time</w:t>
      </w:r>
    </w:p>
    <w:tbl>
      <w:tblPr>
        <w:tblStyle w:val="TableGrid"/>
        <w:tblW w:w="10774" w:type="dxa"/>
        <w:tblInd w:w="-147" w:type="dxa"/>
        <w:tblLayout w:type="fixed"/>
        <w:tblLook w:val="04A0" w:firstRow="1" w:lastRow="0" w:firstColumn="1" w:lastColumn="0" w:noHBand="0" w:noVBand="1"/>
      </w:tblPr>
      <w:tblGrid>
        <w:gridCol w:w="568"/>
        <w:gridCol w:w="708"/>
        <w:gridCol w:w="567"/>
        <w:gridCol w:w="567"/>
        <w:gridCol w:w="709"/>
        <w:gridCol w:w="851"/>
        <w:gridCol w:w="1701"/>
        <w:gridCol w:w="1701"/>
        <w:gridCol w:w="1701"/>
        <w:gridCol w:w="1701"/>
      </w:tblGrid>
      <w:tr w:rsidR="00BF3A54" w:rsidRPr="00B7071E" w14:paraId="1F099095" w14:textId="77777777" w:rsidTr="005237F5">
        <w:tc>
          <w:tcPr>
            <w:tcW w:w="568" w:type="dxa"/>
            <w:shd w:val="clear" w:color="auto" w:fill="A6A6A6" w:themeFill="background1" w:themeFillShade="A6"/>
          </w:tcPr>
          <w:p w14:paraId="1679D3E8" w14:textId="357C7A32" w:rsidR="00BF3A54" w:rsidRPr="00B7071E" w:rsidRDefault="00BF3A54" w:rsidP="006B5BEB">
            <w:pPr>
              <w:jc w:val="center"/>
              <w:rPr>
                <w:rFonts w:ascii="Arial" w:hAnsi="Arial"/>
                <w:b/>
                <w:bCs/>
                <w:kern w:val="24"/>
                <w:sz w:val="13"/>
                <w:szCs w:val="13"/>
                <w:lang w:eastAsia="zh-CN"/>
              </w:rPr>
            </w:pPr>
            <w:r w:rsidRPr="00B7071E">
              <w:rPr>
                <w:rFonts w:ascii="Arial" w:hAnsi="Arial" w:hint="eastAsia"/>
                <w:b/>
                <w:bCs/>
                <w:kern w:val="24"/>
                <w:sz w:val="13"/>
                <w:szCs w:val="13"/>
                <w:lang w:eastAsia="zh-CN"/>
              </w:rPr>
              <w:t>C</w:t>
            </w:r>
            <w:r w:rsidRPr="00B7071E">
              <w:rPr>
                <w:rFonts w:ascii="Arial" w:hAnsi="Arial"/>
                <w:b/>
                <w:bCs/>
                <w:kern w:val="24"/>
                <w:sz w:val="13"/>
                <w:szCs w:val="13"/>
                <w:lang w:eastAsia="zh-CN"/>
              </w:rPr>
              <w:t>ase</w:t>
            </w:r>
          </w:p>
        </w:tc>
        <w:tc>
          <w:tcPr>
            <w:tcW w:w="708" w:type="dxa"/>
            <w:shd w:val="clear" w:color="auto" w:fill="A6A6A6" w:themeFill="background1" w:themeFillShade="A6"/>
          </w:tcPr>
          <w:p w14:paraId="17F395FC" w14:textId="63177895" w:rsidR="00BF3A54" w:rsidRPr="00B7071E" w:rsidRDefault="00000000" w:rsidP="006B5BEB">
            <w:pPr>
              <w:jc w:val="center"/>
              <w:rPr>
                <w:b/>
                <w:bCs/>
                <w:sz w:val="13"/>
                <w:szCs w:val="13"/>
                <w:lang w:eastAsia="zh-CN"/>
              </w:rPr>
            </w:pPr>
            <m:oMathPara>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T</m:t>
                    </m:r>
                  </m:e>
                  <m:sub>
                    <m:r>
                      <m:rPr>
                        <m:sty m:val="bi"/>
                      </m:rPr>
                      <w:rPr>
                        <w:rFonts w:ascii="Cambria Math" w:eastAsia="vivo type 简 Bold" w:hAnsi="Cambria Math"/>
                        <w:kern w:val="24"/>
                        <w:sz w:val="13"/>
                        <w:szCs w:val="13"/>
                        <w:lang w:eastAsia="zh-CN"/>
                      </w:rPr>
                      <m:t>NPDSCH</m:t>
                    </m:r>
                  </m:sub>
                </m:sSub>
              </m:oMath>
            </m:oMathPara>
          </w:p>
        </w:tc>
        <w:tc>
          <w:tcPr>
            <w:tcW w:w="567" w:type="dxa"/>
            <w:shd w:val="clear" w:color="auto" w:fill="A6A6A6" w:themeFill="background1" w:themeFillShade="A6"/>
          </w:tcPr>
          <w:p w14:paraId="76CD92D9" w14:textId="1D796985" w:rsidR="00BF3A54" w:rsidRPr="00B7071E" w:rsidRDefault="00BF3A54" w:rsidP="006B5BEB">
            <w:pPr>
              <w:jc w:val="center"/>
              <w:rPr>
                <w:b/>
                <w:bCs/>
                <w:sz w:val="13"/>
                <w:szCs w:val="13"/>
                <w:lang w:eastAsia="zh-CN"/>
              </w:rPr>
            </w:pPr>
            <w:r w:rsidRPr="00B7071E">
              <w:rPr>
                <w:b/>
                <w:bCs/>
                <w:sz w:val="13"/>
                <w:szCs w:val="13"/>
                <w:lang w:eastAsia="zh-CN"/>
              </w:rPr>
              <w:t>SCS</w:t>
            </w:r>
          </w:p>
        </w:tc>
        <w:tc>
          <w:tcPr>
            <w:tcW w:w="567" w:type="dxa"/>
            <w:shd w:val="clear" w:color="auto" w:fill="A6A6A6" w:themeFill="background1" w:themeFillShade="A6"/>
          </w:tcPr>
          <w:p w14:paraId="478798C6" w14:textId="6D455A16" w:rsidR="00BF3A54" w:rsidRPr="00B7071E" w:rsidRDefault="00000000" w:rsidP="006B5BEB">
            <w:pPr>
              <w:jc w:val="center"/>
              <w:rPr>
                <w:rFonts w:eastAsia="vivo type 简 Bold"/>
                <w:b/>
                <w:bCs/>
                <w:kern w:val="24"/>
                <w:sz w:val="13"/>
                <w:szCs w:val="13"/>
              </w:rPr>
            </w:pPr>
            <m:oMathPara>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SF</m:t>
                    </m:r>
                  </m:sub>
                </m:sSub>
              </m:oMath>
            </m:oMathPara>
          </w:p>
        </w:tc>
        <w:tc>
          <w:tcPr>
            <w:tcW w:w="709" w:type="dxa"/>
            <w:shd w:val="clear" w:color="auto" w:fill="A6A6A6" w:themeFill="background1" w:themeFillShade="A6"/>
          </w:tcPr>
          <w:p w14:paraId="37FCCD34" w14:textId="7DD7B0CF" w:rsidR="00BF3A54" w:rsidRPr="00B7071E" w:rsidRDefault="00000000" w:rsidP="006B5BEB">
            <w:pPr>
              <w:jc w:val="center"/>
              <w:rPr>
                <w:rFonts w:eastAsia="等线"/>
                <w:b/>
                <w:bCs/>
                <w:sz w:val="13"/>
                <w:szCs w:val="13"/>
                <w:lang w:eastAsia="zh-CN"/>
              </w:rPr>
            </w:pPr>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TBS</m:t>
                  </m:r>
                </m:sub>
              </m:sSub>
            </m:oMath>
            <w:r w:rsidR="00BF3A54" w:rsidRPr="00B7071E">
              <w:rPr>
                <w:rFonts w:eastAsia="vivo type 简 Bold"/>
                <w:b/>
                <w:bCs/>
                <w:kern w:val="24"/>
                <w:sz w:val="13"/>
                <w:szCs w:val="13"/>
              </w:rPr>
              <w:t xml:space="preserve"> (MCS)</w:t>
            </w:r>
          </w:p>
        </w:tc>
        <w:tc>
          <w:tcPr>
            <w:tcW w:w="851" w:type="dxa"/>
            <w:shd w:val="clear" w:color="auto" w:fill="A6A6A6" w:themeFill="background1" w:themeFillShade="A6"/>
          </w:tcPr>
          <w:p w14:paraId="78592598" w14:textId="5B558271" w:rsidR="00BF3A54" w:rsidRPr="00B7071E" w:rsidRDefault="00000000" w:rsidP="006B5BEB">
            <w:pPr>
              <w:jc w:val="center"/>
              <w:rPr>
                <w:rFonts w:eastAsia="vivo type 简 Bold"/>
                <w:b/>
                <w:bCs/>
                <w:kern w:val="24"/>
                <w:sz w:val="13"/>
                <w:szCs w:val="13"/>
                <w:lang w:eastAsia="zh-CN"/>
              </w:rPr>
            </w:pPr>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nRep</m:t>
                  </m:r>
                </m:e>
                <m:sub>
                  <m:r>
                    <m:rPr>
                      <m:sty m:val="bi"/>
                    </m:rPr>
                    <w:rPr>
                      <w:rFonts w:ascii="Cambria Math" w:eastAsia="vivo type 简 Bold" w:hAnsi="Cambria Math"/>
                      <w:kern w:val="24"/>
                      <w:sz w:val="13"/>
                      <w:szCs w:val="13"/>
                      <w:lang w:eastAsia="zh-CN"/>
                    </w:rPr>
                    <m:t>NPDSCH</m:t>
                  </m:r>
                </m:sub>
              </m:sSub>
            </m:oMath>
            <w:r w:rsidR="00BF3A54" w:rsidRPr="00B7071E">
              <w:rPr>
                <w:rFonts w:eastAsia="vivo type 简 Bold"/>
                <w:b/>
                <w:bCs/>
                <w:kern w:val="24"/>
                <w:sz w:val="13"/>
                <w:szCs w:val="13"/>
              </w:rPr>
              <w:t xml:space="preserve"> </w:t>
            </w:r>
          </w:p>
        </w:tc>
        <w:tc>
          <w:tcPr>
            <w:tcW w:w="1701" w:type="dxa"/>
            <w:shd w:val="clear" w:color="auto" w:fill="A6A6A6" w:themeFill="background1" w:themeFillShade="A6"/>
          </w:tcPr>
          <w:p w14:paraId="0F043308" w14:textId="77777777" w:rsidR="00BF3A54" w:rsidRPr="00B7071E" w:rsidRDefault="00BF3A54"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@10% BLER</w:t>
            </w:r>
          </w:p>
        </w:tc>
        <w:tc>
          <w:tcPr>
            <w:tcW w:w="1701" w:type="dxa"/>
            <w:shd w:val="clear" w:color="auto" w:fill="A6A6A6" w:themeFill="background1" w:themeFillShade="A6"/>
          </w:tcPr>
          <w:p w14:paraId="2F26624B" w14:textId="77777777" w:rsidR="00BF3A54" w:rsidRPr="00B7071E" w:rsidRDefault="00BF3A54"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 xml:space="preserve">Corresponding required SNR @6% BLER </w:t>
            </w:r>
            <w:r w:rsidRPr="00B7071E">
              <w:rPr>
                <w:rFonts w:eastAsia="vivo type 简 Bold"/>
                <w:color w:val="000000" w:themeColor="text1"/>
                <w:kern w:val="24"/>
                <w:sz w:val="13"/>
                <w:szCs w:val="13"/>
              </w:rPr>
              <w:t xml:space="preserve"> </w:t>
            </w:r>
          </w:p>
        </w:tc>
        <w:tc>
          <w:tcPr>
            <w:tcW w:w="1701" w:type="dxa"/>
            <w:shd w:val="clear" w:color="auto" w:fill="A6A6A6" w:themeFill="background1" w:themeFillShade="A6"/>
          </w:tcPr>
          <w:p w14:paraId="6E95AD69" w14:textId="77777777" w:rsidR="00BF3A54" w:rsidRPr="00B7071E" w:rsidRDefault="00BF3A54"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@2% BLER</w:t>
            </w:r>
          </w:p>
        </w:tc>
        <w:tc>
          <w:tcPr>
            <w:tcW w:w="1701" w:type="dxa"/>
            <w:shd w:val="clear" w:color="auto" w:fill="A6A6A6" w:themeFill="background1" w:themeFillShade="A6"/>
          </w:tcPr>
          <w:p w14:paraId="7F2A90FF" w14:textId="77777777" w:rsidR="00BF3A54" w:rsidRPr="00B7071E" w:rsidRDefault="00BF3A54"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 BLER</w:t>
            </w:r>
          </w:p>
        </w:tc>
      </w:tr>
      <w:tr w:rsidR="00BF3A54" w:rsidRPr="00B7071E" w14:paraId="6F20AD4B" w14:textId="77777777" w:rsidTr="005237F5">
        <w:trPr>
          <w:trHeight w:val="91"/>
        </w:trPr>
        <w:tc>
          <w:tcPr>
            <w:tcW w:w="568" w:type="dxa"/>
          </w:tcPr>
          <w:p w14:paraId="0DCA0442" w14:textId="5E607BCA" w:rsidR="00BF3A54" w:rsidRPr="00B7071E" w:rsidRDefault="00BF3A54" w:rsidP="00F81E38">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5</w:t>
            </w:r>
            <w:r w:rsidRPr="00B7071E">
              <w:rPr>
                <w:rFonts w:eastAsia="vivo type 简 Bold"/>
                <w:b/>
                <w:bCs/>
                <w:color w:val="000000" w:themeColor="text1"/>
                <w:kern w:val="24"/>
                <w:sz w:val="13"/>
                <w:szCs w:val="13"/>
                <w:lang w:eastAsia="zh-CN"/>
              </w:rPr>
              <w:t>9</w:t>
            </w:r>
          </w:p>
        </w:tc>
        <w:tc>
          <w:tcPr>
            <w:tcW w:w="708" w:type="dxa"/>
          </w:tcPr>
          <w:p w14:paraId="4CFC670A" w14:textId="5AC334B6" w:rsidR="00BF3A54" w:rsidRPr="00B7071E" w:rsidRDefault="00BF3A54" w:rsidP="00F81E38">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40ms</w:t>
            </w:r>
          </w:p>
        </w:tc>
        <w:tc>
          <w:tcPr>
            <w:tcW w:w="567" w:type="dxa"/>
          </w:tcPr>
          <w:p w14:paraId="0A09CC58" w14:textId="77777777" w:rsidR="00BF3A54" w:rsidRPr="00B7071E" w:rsidRDefault="00BF3A54" w:rsidP="00F81E38">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15kHz</w:t>
            </w:r>
          </w:p>
        </w:tc>
        <w:tc>
          <w:tcPr>
            <w:tcW w:w="567" w:type="dxa"/>
          </w:tcPr>
          <w:p w14:paraId="34F0FA0D" w14:textId="77777777" w:rsidR="00BF3A54" w:rsidRPr="00B7071E" w:rsidRDefault="00BF3A54" w:rsidP="00F81E38">
            <w:pPr>
              <w:jc w:val="center"/>
              <w:rPr>
                <w:sz w:val="13"/>
                <w:szCs w:val="13"/>
                <w:lang w:eastAsia="zh-CN"/>
              </w:rPr>
            </w:pPr>
            <w:r w:rsidRPr="00B7071E">
              <w:rPr>
                <w:rFonts w:eastAsia="vivo type 简 Bold"/>
                <w:color w:val="000000" w:themeColor="text1"/>
                <w:kern w:val="24"/>
                <w:sz w:val="13"/>
                <w:szCs w:val="13"/>
                <w:lang w:eastAsia="zh-CN"/>
              </w:rPr>
              <w:t>4</w:t>
            </w:r>
          </w:p>
        </w:tc>
        <w:tc>
          <w:tcPr>
            <w:tcW w:w="709" w:type="dxa"/>
          </w:tcPr>
          <w:p w14:paraId="1BB59366" w14:textId="77777777" w:rsidR="00BF3A54" w:rsidRPr="00B7071E" w:rsidRDefault="00BF3A54" w:rsidP="00F81E38">
            <w:pPr>
              <w:jc w:val="center"/>
              <w:rPr>
                <w:sz w:val="13"/>
                <w:szCs w:val="13"/>
                <w:lang w:eastAsia="zh-CN"/>
              </w:rPr>
            </w:pPr>
            <w:r w:rsidRPr="00B7071E">
              <w:rPr>
                <w:rFonts w:eastAsia="vivo type 简 Bold"/>
                <w:color w:val="000000" w:themeColor="text1"/>
                <w:kern w:val="24"/>
                <w:sz w:val="13"/>
                <w:szCs w:val="13"/>
                <w:lang w:eastAsia="zh-CN"/>
              </w:rPr>
              <w:t>4</w:t>
            </w:r>
          </w:p>
        </w:tc>
        <w:tc>
          <w:tcPr>
            <w:tcW w:w="851" w:type="dxa"/>
          </w:tcPr>
          <w:p w14:paraId="1FE47F42" w14:textId="24025062" w:rsidR="00BF3A54" w:rsidRPr="00B7071E" w:rsidRDefault="00BF3A54" w:rsidP="00F81E38">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8</w:t>
            </w:r>
          </w:p>
        </w:tc>
        <w:tc>
          <w:tcPr>
            <w:tcW w:w="1701" w:type="dxa"/>
          </w:tcPr>
          <w:p w14:paraId="1BF2BA3B" w14:textId="5FC91B2A"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-6.77 dB</w:t>
            </w:r>
          </w:p>
        </w:tc>
        <w:tc>
          <w:tcPr>
            <w:tcW w:w="1701" w:type="dxa"/>
          </w:tcPr>
          <w:p w14:paraId="49DF2633" w14:textId="57AACB33"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-6.14 dB</w:t>
            </w:r>
          </w:p>
        </w:tc>
        <w:tc>
          <w:tcPr>
            <w:tcW w:w="1701" w:type="dxa"/>
          </w:tcPr>
          <w:p w14:paraId="10C95848" w14:textId="61A8A93F"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-5.08 dB</w:t>
            </w:r>
          </w:p>
        </w:tc>
        <w:tc>
          <w:tcPr>
            <w:tcW w:w="1701" w:type="dxa"/>
          </w:tcPr>
          <w:p w14:paraId="174C8F43" w14:textId="0B1BBC7C" w:rsidR="00BF3A54" w:rsidRPr="00B7071E" w:rsidRDefault="00BF3A54"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-4.57 dB</w:t>
            </w:r>
          </w:p>
        </w:tc>
      </w:tr>
    </w:tbl>
    <w:p w14:paraId="2B36E855" w14:textId="77777777" w:rsidR="00872B4A" w:rsidRPr="00B7071E" w:rsidRDefault="00872B4A" w:rsidP="00872B4A">
      <w:pPr>
        <w:jc w:val="both"/>
        <w:rPr>
          <w:rFonts w:eastAsiaTheme="minorEastAsia"/>
          <w:lang w:eastAsia="zh-CN"/>
        </w:rPr>
      </w:pPr>
    </w:p>
    <w:p w14:paraId="747BD4D3" w14:textId="5D5973C3" w:rsidR="00872B4A" w:rsidRPr="00B7071E" w:rsidRDefault="0078375B" w:rsidP="0078375B">
      <w:pPr>
        <w:pStyle w:val="TAL"/>
        <w:jc w:val="center"/>
        <w:rPr>
          <w:rFonts w:ascii="Times New Roman" w:hAnsi="Times New Roman"/>
          <w:lang w:eastAsia="zh-CN"/>
        </w:rPr>
      </w:pPr>
      <w:r w:rsidRPr="00B7071E">
        <w:rPr>
          <w:rFonts w:ascii="Times New Roman" w:hAnsi="Times New Roman"/>
        </w:rPr>
        <w:t xml:space="preserve">Table </w:t>
      </w:r>
      <w:r w:rsidRPr="00B7071E">
        <w:rPr>
          <w:rFonts w:ascii="Times New Roman" w:hAnsi="Times New Roman"/>
        </w:rPr>
        <w:fldChar w:fldCharType="begin"/>
      </w:r>
      <w:r w:rsidRPr="00B7071E">
        <w:rPr>
          <w:rFonts w:ascii="Times New Roman" w:hAnsi="Times New Roman"/>
        </w:rPr>
        <w:instrText xml:space="preserve"> SEQ Table \* ARABIC </w:instrText>
      </w:r>
      <w:r w:rsidRPr="00B7071E">
        <w:rPr>
          <w:rFonts w:ascii="Times New Roman" w:hAnsi="Times New Roman"/>
        </w:rPr>
        <w:fldChar w:fldCharType="separate"/>
      </w:r>
      <w:r w:rsidR="009C4E96" w:rsidRPr="00B7071E">
        <w:rPr>
          <w:rFonts w:ascii="Times New Roman" w:hAnsi="Times New Roman"/>
          <w:noProof/>
        </w:rPr>
        <w:t>16</w:t>
      </w:r>
      <w:r w:rsidRPr="00B7071E">
        <w:rPr>
          <w:rFonts w:ascii="Times New Roman" w:hAnsi="Times New Roman"/>
        </w:rPr>
        <w:fldChar w:fldCharType="end"/>
      </w:r>
      <w:r w:rsidRPr="00B7071E">
        <w:rPr>
          <w:rFonts w:ascii="Times New Roman" w:hAnsi="Times New Roman"/>
        </w:rPr>
        <w:t xml:space="preserve"> </w:t>
      </w:r>
      <w:r w:rsidR="00872B4A" w:rsidRPr="00B7071E">
        <w:rPr>
          <w:rFonts w:ascii="Times New Roman" w:hAnsi="Times New Roman"/>
          <w:lang w:eastAsia="zh-CN"/>
        </w:rPr>
        <w:t>NPUSCH performance of TBS 600bit w/ 160ms bundling time</w:t>
      </w:r>
    </w:p>
    <w:tbl>
      <w:tblPr>
        <w:tblStyle w:val="TableGrid"/>
        <w:tblW w:w="10774" w:type="dxa"/>
        <w:tblInd w:w="-147" w:type="dxa"/>
        <w:tblLayout w:type="fixed"/>
        <w:tblLook w:val="04A0" w:firstRow="1" w:lastRow="0" w:firstColumn="1" w:lastColumn="0" w:noHBand="0" w:noVBand="1"/>
      </w:tblPr>
      <w:tblGrid>
        <w:gridCol w:w="568"/>
        <w:gridCol w:w="708"/>
        <w:gridCol w:w="567"/>
        <w:gridCol w:w="567"/>
        <w:gridCol w:w="709"/>
        <w:gridCol w:w="851"/>
        <w:gridCol w:w="1701"/>
        <w:gridCol w:w="1701"/>
        <w:gridCol w:w="1701"/>
        <w:gridCol w:w="1701"/>
      </w:tblGrid>
      <w:tr w:rsidR="005237F5" w:rsidRPr="00B7071E" w14:paraId="7AA6834A" w14:textId="77777777" w:rsidTr="005237F5">
        <w:tc>
          <w:tcPr>
            <w:tcW w:w="568" w:type="dxa"/>
            <w:shd w:val="clear" w:color="auto" w:fill="A6A6A6" w:themeFill="background1" w:themeFillShade="A6"/>
          </w:tcPr>
          <w:p w14:paraId="62AE7D78" w14:textId="68BA766A" w:rsidR="005237F5" w:rsidRPr="00B7071E" w:rsidRDefault="005237F5" w:rsidP="0085764F">
            <w:pPr>
              <w:jc w:val="center"/>
              <w:rPr>
                <w:rFonts w:ascii="Arial" w:hAnsi="Arial"/>
                <w:b/>
                <w:bCs/>
                <w:kern w:val="24"/>
                <w:sz w:val="13"/>
                <w:szCs w:val="13"/>
                <w:lang w:eastAsia="zh-CN"/>
              </w:rPr>
            </w:pPr>
            <w:r w:rsidRPr="00B7071E">
              <w:rPr>
                <w:rFonts w:ascii="Arial" w:hAnsi="Arial" w:hint="eastAsia"/>
                <w:b/>
                <w:bCs/>
                <w:kern w:val="24"/>
                <w:sz w:val="13"/>
                <w:szCs w:val="13"/>
                <w:lang w:eastAsia="zh-CN"/>
              </w:rPr>
              <w:t>C</w:t>
            </w:r>
            <w:r w:rsidRPr="00B7071E">
              <w:rPr>
                <w:rFonts w:ascii="Arial" w:hAnsi="Arial"/>
                <w:b/>
                <w:bCs/>
                <w:kern w:val="24"/>
                <w:sz w:val="13"/>
                <w:szCs w:val="13"/>
                <w:lang w:eastAsia="zh-CN"/>
              </w:rPr>
              <w:t>ase</w:t>
            </w:r>
          </w:p>
        </w:tc>
        <w:tc>
          <w:tcPr>
            <w:tcW w:w="708" w:type="dxa"/>
            <w:shd w:val="clear" w:color="auto" w:fill="A6A6A6" w:themeFill="background1" w:themeFillShade="A6"/>
          </w:tcPr>
          <w:p w14:paraId="4DA09B96" w14:textId="32F456B0" w:rsidR="005237F5" w:rsidRPr="00B7071E" w:rsidRDefault="00000000" w:rsidP="0085764F">
            <w:pPr>
              <w:jc w:val="center"/>
              <w:rPr>
                <w:b/>
                <w:bCs/>
                <w:sz w:val="13"/>
                <w:szCs w:val="13"/>
                <w:lang w:eastAsia="zh-CN"/>
              </w:rPr>
            </w:pPr>
            <m:oMathPara>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T</m:t>
                    </m:r>
                  </m:e>
                  <m:sub>
                    <m:r>
                      <m:rPr>
                        <m:sty m:val="bi"/>
                      </m:rPr>
                      <w:rPr>
                        <w:rFonts w:ascii="Cambria Math" w:eastAsia="vivo type 简 Bold" w:hAnsi="Cambria Math"/>
                        <w:kern w:val="24"/>
                        <w:sz w:val="13"/>
                        <w:szCs w:val="13"/>
                        <w:lang w:eastAsia="zh-CN"/>
                      </w:rPr>
                      <m:t>NPUSCH</m:t>
                    </m:r>
                  </m:sub>
                </m:sSub>
              </m:oMath>
            </m:oMathPara>
          </w:p>
        </w:tc>
        <w:tc>
          <w:tcPr>
            <w:tcW w:w="567" w:type="dxa"/>
            <w:shd w:val="clear" w:color="auto" w:fill="A6A6A6" w:themeFill="background1" w:themeFillShade="A6"/>
          </w:tcPr>
          <w:p w14:paraId="257DA9ED" w14:textId="77777777" w:rsidR="005237F5" w:rsidRPr="00B7071E" w:rsidRDefault="005237F5" w:rsidP="0085764F">
            <w:pPr>
              <w:jc w:val="center"/>
              <w:rPr>
                <w:b/>
                <w:bCs/>
                <w:sz w:val="13"/>
                <w:szCs w:val="13"/>
                <w:lang w:eastAsia="zh-CN"/>
              </w:rPr>
            </w:pPr>
            <w:r w:rsidRPr="00B7071E">
              <w:rPr>
                <w:b/>
                <w:bCs/>
                <w:sz w:val="13"/>
                <w:szCs w:val="13"/>
                <w:lang w:eastAsia="zh-CN"/>
              </w:rPr>
              <w:t>SCS</w:t>
            </w:r>
          </w:p>
        </w:tc>
        <w:tc>
          <w:tcPr>
            <w:tcW w:w="567" w:type="dxa"/>
            <w:shd w:val="clear" w:color="auto" w:fill="A6A6A6" w:themeFill="background1" w:themeFillShade="A6"/>
          </w:tcPr>
          <w:p w14:paraId="60ECBA2B" w14:textId="77777777" w:rsidR="005237F5" w:rsidRPr="00B7071E" w:rsidRDefault="00000000" w:rsidP="0085764F">
            <w:pPr>
              <w:jc w:val="center"/>
              <w:rPr>
                <w:rFonts w:eastAsia="vivo type 简 Bold"/>
                <w:b/>
                <w:bCs/>
                <w:kern w:val="24"/>
                <w:sz w:val="13"/>
                <w:szCs w:val="13"/>
              </w:rPr>
            </w:pPr>
            <m:oMathPara>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RU</m:t>
                    </m:r>
                  </m:sub>
                </m:sSub>
              </m:oMath>
            </m:oMathPara>
          </w:p>
        </w:tc>
        <w:tc>
          <w:tcPr>
            <w:tcW w:w="709" w:type="dxa"/>
            <w:shd w:val="clear" w:color="auto" w:fill="A6A6A6" w:themeFill="background1" w:themeFillShade="A6"/>
          </w:tcPr>
          <w:p w14:paraId="74AEF1FD" w14:textId="77777777" w:rsidR="005237F5" w:rsidRPr="00B7071E" w:rsidRDefault="00000000" w:rsidP="0085764F">
            <w:pPr>
              <w:jc w:val="center"/>
              <w:rPr>
                <w:rFonts w:eastAsia="等线"/>
                <w:b/>
                <w:bCs/>
                <w:sz w:val="13"/>
                <w:szCs w:val="13"/>
                <w:lang w:eastAsia="zh-CN"/>
              </w:rPr>
            </w:pPr>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TBS</m:t>
                  </m:r>
                </m:sub>
              </m:sSub>
            </m:oMath>
            <w:r w:rsidR="005237F5" w:rsidRPr="00B7071E">
              <w:rPr>
                <w:rFonts w:eastAsia="vivo type 简 Bold"/>
                <w:b/>
                <w:bCs/>
                <w:kern w:val="24"/>
                <w:sz w:val="13"/>
                <w:szCs w:val="13"/>
              </w:rPr>
              <w:t xml:space="preserve"> (MCS)</w:t>
            </w:r>
          </w:p>
        </w:tc>
        <w:tc>
          <w:tcPr>
            <w:tcW w:w="851" w:type="dxa"/>
            <w:shd w:val="clear" w:color="auto" w:fill="A6A6A6" w:themeFill="background1" w:themeFillShade="A6"/>
          </w:tcPr>
          <w:p w14:paraId="7686661A" w14:textId="77777777" w:rsidR="005237F5" w:rsidRPr="00B7071E" w:rsidRDefault="00000000" w:rsidP="0085764F">
            <w:pPr>
              <w:jc w:val="center"/>
              <w:rPr>
                <w:rFonts w:eastAsia="vivo type 简 Bold"/>
                <w:b/>
                <w:bCs/>
                <w:kern w:val="24"/>
                <w:sz w:val="13"/>
                <w:szCs w:val="13"/>
                <w:lang w:eastAsia="zh-CN"/>
              </w:rPr>
            </w:pPr>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nRep</m:t>
                  </m:r>
                </m:e>
                <m:sub>
                  <m:r>
                    <m:rPr>
                      <m:sty m:val="bi"/>
                    </m:rPr>
                    <w:rPr>
                      <w:rFonts w:ascii="Cambria Math" w:eastAsia="vivo type 简 Bold" w:hAnsi="Cambria Math"/>
                      <w:kern w:val="24"/>
                      <w:sz w:val="13"/>
                      <w:szCs w:val="13"/>
                      <w:lang w:eastAsia="zh-CN"/>
                    </w:rPr>
                    <m:t>NPUSCH</m:t>
                  </m:r>
                </m:sub>
              </m:sSub>
            </m:oMath>
            <w:r w:rsidR="005237F5" w:rsidRPr="00B7071E">
              <w:rPr>
                <w:rFonts w:eastAsia="vivo type 简 Bold"/>
                <w:b/>
                <w:bCs/>
                <w:kern w:val="24"/>
                <w:sz w:val="13"/>
                <w:szCs w:val="13"/>
              </w:rPr>
              <w:t xml:space="preserve"> </w:t>
            </w:r>
          </w:p>
        </w:tc>
        <w:tc>
          <w:tcPr>
            <w:tcW w:w="1701" w:type="dxa"/>
            <w:shd w:val="clear" w:color="auto" w:fill="A6A6A6" w:themeFill="background1" w:themeFillShade="A6"/>
          </w:tcPr>
          <w:p w14:paraId="1D07E291" w14:textId="77777777" w:rsidR="005237F5" w:rsidRPr="00B7071E" w:rsidRDefault="005237F5"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@10% BLER</w:t>
            </w:r>
          </w:p>
        </w:tc>
        <w:tc>
          <w:tcPr>
            <w:tcW w:w="1701" w:type="dxa"/>
            <w:shd w:val="clear" w:color="auto" w:fill="A6A6A6" w:themeFill="background1" w:themeFillShade="A6"/>
          </w:tcPr>
          <w:p w14:paraId="528B9689" w14:textId="77777777" w:rsidR="005237F5" w:rsidRPr="00B7071E" w:rsidRDefault="005237F5"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 xml:space="preserve">Corresponding required SNR @6% BLER </w:t>
            </w:r>
            <w:r w:rsidRPr="00B7071E">
              <w:rPr>
                <w:rFonts w:eastAsia="vivo type 简 Bold"/>
                <w:color w:val="000000" w:themeColor="text1"/>
                <w:kern w:val="24"/>
                <w:sz w:val="13"/>
                <w:szCs w:val="13"/>
              </w:rPr>
              <w:t xml:space="preserve"> </w:t>
            </w:r>
          </w:p>
        </w:tc>
        <w:tc>
          <w:tcPr>
            <w:tcW w:w="1701" w:type="dxa"/>
            <w:shd w:val="clear" w:color="auto" w:fill="A6A6A6" w:themeFill="background1" w:themeFillShade="A6"/>
          </w:tcPr>
          <w:p w14:paraId="501AF902" w14:textId="77777777" w:rsidR="005237F5" w:rsidRPr="00B7071E" w:rsidRDefault="005237F5"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@2% BLER</w:t>
            </w:r>
          </w:p>
        </w:tc>
        <w:tc>
          <w:tcPr>
            <w:tcW w:w="1701" w:type="dxa"/>
            <w:shd w:val="clear" w:color="auto" w:fill="A6A6A6" w:themeFill="background1" w:themeFillShade="A6"/>
          </w:tcPr>
          <w:p w14:paraId="35CFA981" w14:textId="77777777" w:rsidR="005237F5" w:rsidRPr="00B7071E" w:rsidRDefault="005237F5"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 BLER</w:t>
            </w:r>
          </w:p>
        </w:tc>
      </w:tr>
      <w:tr w:rsidR="005237F5" w:rsidRPr="00B7071E" w14:paraId="2DA2FD94" w14:textId="77777777" w:rsidTr="005237F5">
        <w:trPr>
          <w:trHeight w:val="91"/>
        </w:trPr>
        <w:tc>
          <w:tcPr>
            <w:tcW w:w="568" w:type="dxa"/>
          </w:tcPr>
          <w:p w14:paraId="1C9EF2D0" w14:textId="2B973937" w:rsidR="005237F5" w:rsidRPr="00B7071E" w:rsidRDefault="005237F5"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6</w:t>
            </w:r>
            <w:r w:rsidRPr="00B7071E">
              <w:rPr>
                <w:rFonts w:eastAsia="vivo type 简 Bold"/>
                <w:b/>
                <w:bCs/>
                <w:color w:val="000000" w:themeColor="text1"/>
                <w:kern w:val="24"/>
                <w:sz w:val="13"/>
                <w:szCs w:val="13"/>
                <w:lang w:eastAsia="zh-CN"/>
              </w:rPr>
              <w:t>0</w:t>
            </w:r>
          </w:p>
        </w:tc>
        <w:tc>
          <w:tcPr>
            <w:tcW w:w="708" w:type="dxa"/>
          </w:tcPr>
          <w:p w14:paraId="6107AE62" w14:textId="5B105522" w:rsidR="005237F5" w:rsidRPr="00B7071E" w:rsidRDefault="005237F5"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96ms</w:t>
            </w:r>
          </w:p>
        </w:tc>
        <w:tc>
          <w:tcPr>
            <w:tcW w:w="567" w:type="dxa"/>
          </w:tcPr>
          <w:p w14:paraId="7EB9D338" w14:textId="77777777" w:rsidR="005237F5" w:rsidRPr="00B7071E" w:rsidRDefault="005237F5"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15kHz</w:t>
            </w:r>
          </w:p>
        </w:tc>
        <w:tc>
          <w:tcPr>
            <w:tcW w:w="567" w:type="dxa"/>
          </w:tcPr>
          <w:p w14:paraId="39E90195" w14:textId="6D157F87" w:rsidR="005237F5" w:rsidRPr="00B7071E" w:rsidRDefault="005237F5" w:rsidP="002F46B7">
            <w:pPr>
              <w:jc w:val="center"/>
              <w:rPr>
                <w:sz w:val="13"/>
                <w:szCs w:val="13"/>
                <w:lang w:eastAsia="zh-CN"/>
              </w:rPr>
            </w:pPr>
            <w:r w:rsidRPr="00B7071E">
              <w:rPr>
                <w:rFonts w:eastAsia="vivo type 简 Bold"/>
                <w:color w:val="000000" w:themeColor="text1"/>
                <w:kern w:val="24"/>
                <w:sz w:val="13"/>
                <w:szCs w:val="13"/>
                <w:lang w:eastAsia="zh-CN"/>
              </w:rPr>
              <w:t>5</w:t>
            </w:r>
          </w:p>
        </w:tc>
        <w:tc>
          <w:tcPr>
            <w:tcW w:w="709" w:type="dxa"/>
          </w:tcPr>
          <w:p w14:paraId="3AEE7CE2" w14:textId="271BF043" w:rsidR="005237F5" w:rsidRPr="00B7071E" w:rsidRDefault="005237F5" w:rsidP="002F46B7">
            <w:pPr>
              <w:jc w:val="center"/>
              <w:rPr>
                <w:sz w:val="13"/>
                <w:szCs w:val="13"/>
                <w:lang w:eastAsia="zh-CN"/>
              </w:rPr>
            </w:pPr>
            <w:r w:rsidRPr="00B7071E">
              <w:rPr>
                <w:rFonts w:eastAsia="vivo type 简 Bold"/>
                <w:color w:val="000000" w:themeColor="text1"/>
                <w:kern w:val="24"/>
                <w:sz w:val="13"/>
                <w:szCs w:val="13"/>
                <w:lang w:eastAsia="zh-CN"/>
              </w:rPr>
              <w:t>6</w:t>
            </w:r>
          </w:p>
        </w:tc>
        <w:tc>
          <w:tcPr>
            <w:tcW w:w="851" w:type="dxa"/>
          </w:tcPr>
          <w:p w14:paraId="6A39B614" w14:textId="77777777" w:rsidR="005237F5" w:rsidRPr="00B7071E" w:rsidRDefault="005237F5" w:rsidP="002F46B7">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2</w:t>
            </w:r>
          </w:p>
        </w:tc>
        <w:tc>
          <w:tcPr>
            <w:tcW w:w="1701" w:type="dxa"/>
          </w:tcPr>
          <w:p w14:paraId="430AFE26" w14:textId="239BEEC4"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3.54 dB</w:t>
            </w:r>
          </w:p>
        </w:tc>
        <w:tc>
          <w:tcPr>
            <w:tcW w:w="1701" w:type="dxa"/>
          </w:tcPr>
          <w:p w14:paraId="17C4CC54" w14:textId="342DC920"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4.05 dB</w:t>
            </w:r>
          </w:p>
        </w:tc>
        <w:tc>
          <w:tcPr>
            <w:tcW w:w="1701" w:type="dxa"/>
          </w:tcPr>
          <w:p w14:paraId="73DF61CB" w14:textId="278DF415"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4.82 dB</w:t>
            </w:r>
          </w:p>
        </w:tc>
        <w:tc>
          <w:tcPr>
            <w:tcW w:w="1701" w:type="dxa"/>
          </w:tcPr>
          <w:p w14:paraId="5BB79A30" w14:textId="579ACE02"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5.18 dB</w:t>
            </w:r>
          </w:p>
        </w:tc>
      </w:tr>
    </w:tbl>
    <w:p w14:paraId="13DD7C30" w14:textId="77777777" w:rsidR="00872B4A" w:rsidRPr="00B7071E" w:rsidRDefault="00872B4A" w:rsidP="00872B4A">
      <w:pPr>
        <w:jc w:val="both"/>
        <w:rPr>
          <w:rFonts w:eastAsiaTheme="minorEastAsia"/>
          <w:lang w:eastAsia="zh-CN"/>
        </w:rPr>
      </w:pPr>
    </w:p>
    <w:p w14:paraId="32F1E6CD" w14:textId="4985C024" w:rsidR="00872B4A" w:rsidRPr="00B7071E" w:rsidRDefault="0078375B" w:rsidP="0078375B">
      <w:pPr>
        <w:pStyle w:val="TAL"/>
        <w:jc w:val="center"/>
        <w:rPr>
          <w:rFonts w:ascii="Times New Roman" w:hAnsi="Times New Roman"/>
          <w:lang w:eastAsia="zh-CN"/>
        </w:rPr>
      </w:pPr>
      <w:r w:rsidRPr="00B7071E">
        <w:rPr>
          <w:rFonts w:ascii="Times New Roman" w:hAnsi="Times New Roman"/>
        </w:rPr>
        <w:t xml:space="preserve">Table </w:t>
      </w:r>
      <w:r w:rsidRPr="00B7071E">
        <w:rPr>
          <w:rFonts w:ascii="Times New Roman" w:hAnsi="Times New Roman"/>
        </w:rPr>
        <w:fldChar w:fldCharType="begin"/>
      </w:r>
      <w:r w:rsidRPr="00B7071E">
        <w:rPr>
          <w:rFonts w:ascii="Times New Roman" w:hAnsi="Times New Roman"/>
        </w:rPr>
        <w:instrText xml:space="preserve"> SEQ Table \* ARABIC </w:instrText>
      </w:r>
      <w:r w:rsidRPr="00B7071E">
        <w:rPr>
          <w:rFonts w:ascii="Times New Roman" w:hAnsi="Times New Roman"/>
        </w:rPr>
        <w:fldChar w:fldCharType="separate"/>
      </w:r>
      <w:r w:rsidR="009C4E96" w:rsidRPr="00B7071E">
        <w:rPr>
          <w:rFonts w:ascii="Times New Roman" w:hAnsi="Times New Roman"/>
          <w:noProof/>
        </w:rPr>
        <w:t>17</w:t>
      </w:r>
      <w:r w:rsidRPr="00B7071E">
        <w:rPr>
          <w:rFonts w:ascii="Times New Roman" w:hAnsi="Times New Roman"/>
        </w:rPr>
        <w:fldChar w:fldCharType="end"/>
      </w:r>
      <w:r w:rsidRPr="00B7071E">
        <w:rPr>
          <w:rFonts w:ascii="Times New Roman" w:hAnsi="Times New Roman"/>
        </w:rPr>
        <w:t xml:space="preserve"> </w:t>
      </w:r>
      <w:r w:rsidR="00872B4A" w:rsidRPr="00B7071E">
        <w:rPr>
          <w:rFonts w:ascii="Times New Roman" w:hAnsi="Times New Roman"/>
          <w:lang w:eastAsia="zh-CN"/>
        </w:rPr>
        <w:t>NPDSCH performance of TBS 600bit w/ 160ms bundling time</w:t>
      </w:r>
    </w:p>
    <w:tbl>
      <w:tblPr>
        <w:tblStyle w:val="TableGrid"/>
        <w:tblW w:w="10774" w:type="dxa"/>
        <w:tblInd w:w="-147" w:type="dxa"/>
        <w:tblLayout w:type="fixed"/>
        <w:tblLook w:val="04A0" w:firstRow="1" w:lastRow="0" w:firstColumn="1" w:lastColumn="0" w:noHBand="0" w:noVBand="1"/>
      </w:tblPr>
      <w:tblGrid>
        <w:gridCol w:w="568"/>
        <w:gridCol w:w="708"/>
        <w:gridCol w:w="567"/>
        <w:gridCol w:w="567"/>
        <w:gridCol w:w="709"/>
        <w:gridCol w:w="851"/>
        <w:gridCol w:w="1701"/>
        <w:gridCol w:w="1701"/>
        <w:gridCol w:w="1701"/>
        <w:gridCol w:w="1701"/>
      </w:tblGrid>
      <w:tr w:rsidR="005237F5" w:rsidRPr="00B7071E" w14:paraId="7CAFB2DF" w14:textId="77777777" w:rsidTr="005237F5">
        <w:tc>
          <w:tcPr>
            <w:tcW w:w="568" w:type="dxa"/>
            <w:shd w:val="clear" w:color="auto" w:fill="A6A6A6" w:themeFill="background1" w:themeFillShade="A6"/>
          </w:tcPr>
          <w:p w14:paraId="1EEB883C" w14:textId="26209176" w:rsidR="005237F5" w:rsidRPr="00B7071E" w:rsidRDefault="005237F5" w:rsidP="006B5BEB">
            <w:pPr>
              <w:jc w:val="center"/>
              <w:rPr>
                <w:rFonts w:ascii="Arial" w:hAnsi="Arial"/>
                <w:b/>
                <w:bCs/>
                <w:kern w:val="24"/>
                <w:sz w:val="13"/>
                <w:szCs w:val="13"/>
                <w:lang w:eastAsia="zh-CN"/>
              </w:rPr>
            </w:pPr>
            <w:r w:rsidRPr="00B7071E">
              <w:rPr>
                <w:rFonts w:ascii="Arial" w:hAnsi="Arial" w:hint="eastAsia"/>
                <w:b/>
                <w:bCs/>
                <w:kern w:val="24"/>
                <w:sz w:val="13"/>
                <w:szCs w:val="13"/>
                <w:lang w:eastAsia="zh-CN"/>
              </w:rPr>
              <w:t>C</w:t>
            </w:r>
            <w:r w:rsidRPr="00B7071E">
              <w:rPr>
                <w:rFonts w:ascii="Arial" w:hAnsi="Arial"/>
                <w:b/>
                <w:bCs/>
                <w:kern w:val="24"/>
                <w:sz w:val="13"/>
                <w:szCs w:val="13"/>
                <w:lang w:eastAsia="zh-CN"/>
              </w:rPr>
              <w:t>ase</w:t>
            </w:r>
          </w:p>
        </w:tc>
        <w:tc>
          <w:tcPr>
            <w:tcW w:w="708" w:type="dxa"/>
            <w:shd w:val="clear" w:color="auto" w:fill="A6A6A6" w:themeFill="background1" w:themeFillShade="A6"/>
          </w:tcPr>
          <w:p w14:paraId="05300424" w14:textId="40051B0D" w:rsidR="005237F5" w:rsidRPr="00B7071E" w:rsidRDefault="00000000" w:rsidP="006B5BEB">
            <w:pPr>
              <w:jc w:val="center"/>
              <w:rPr>
                <w:b/>
                <w:bCs/>
                <w:sz w:val="13"/>
                <w:szCs w:val="13"/>
                <w:lang w:eastAsia="zh-CN"/>
              </w:rPr>
            </w:pPr>
            <m:oMathPara>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T</m:t>
                    </m:r>
                  </m:e>
                  <m:sub>
                    <m:r>
                      <m:rPr>
                        <m:sty m:val="bi"/>
                      </m:rPr>
                      <w:rPr>
                        <w:rFonts w:ascii="Cambria Math" w:eastAsia="vivo type 简 Bold" w:hAnsi="Cambria Math"/>
                        <w:kern w:val="24"/>
                        <w:sz w:val="13"/>
                        <w:szCs w:val="13"/>
                        <w:lang w:eastAsia="zh-CN"/>
                      </w:rPr>
                      <m:t>NPDSCH</m:t>
                    </m:r>
                  </m:sub>
                </m:sSub>
              </m:oMath>
            </m:oMathPara>
          </w:p>
        </w:tc>
        <w:tc>
          <w:tcPr>
            <w:tcW w:w="567" w:type="dxa"/>
            <w:shd w:val="clear" w:color="auto" w:fill="A6A6A6" w:themeFill="background1" w:themeFillShade="A6"/>
          </w:tcPr>
          <w:p w14:paraId="1E1B9F5D" w14:textId="3F5C7C18" w:rsidR="005237F5" w:rsidRPr="00B7071E" w:rsidRDefault="005237F5" w:rsidP="006B5BEB">
            <w:pPr>
              <w:jc w:val="center"/>
              <w:rPr>
                <w:b/>
                <w:bCs/>
                <w:sz w:val="13"/>
                <w:szCs w:val="13"/>
                <w:lang w:eastAsia="zh-CN"/>
              </w:rPr>
            </w:pPr>
            <w:r w:rsidRPr="00B7071E">
              <w:rPr>
                <w:b/>
                <w:bCs/>
                <w:sz w:val="13"/>
                <w:szCs w:val="13"/>
                <w:lang w:eastAsia="zh-CN"/>
              </w:rPr>
              <w:t>SCS</w:t>
            </w:r>
          </w:p>
        </w:tc>
        <w:tc>
          <w:tcPr>
            <w:tcW w:w="567" w:type="dxa"/>
            <w:shd w:val="clear" w:color="auto" w:fill="A6A6A6" w:themeFill="background1" w:themeFillShade="A6"/>
          </w:tcPr>
          <w:p w14:paraId="24BD74CD" w14:textId="6C0E958F" w:rsidR="005237F5" w:rsidRPr="00B7071E" w:rsidRDefault="00000000" w:rsidP="006B5BEB">
            <w:pPr>
              <w:jc w:val="center"/>
              <w:rPr>
                <w:rFonts w:eastAsia="vivo type 简 Bold"/>
                <w:b/>
                <w:bCs/>
                <w:kern w:val="24"/>
                <w:sz w:val="13"/>
                <w:szCs w:val="13"/>
              </w:rPr>
            </w:pPr>
            <m:oMathPara>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SF</m:t>
                    </m:r>
                  </m:sub>
                </m:sSub>
              </m:oMath>
            </m:oMathPara>
          </w:p>
        </w:tc>
        <w:tc>
          <w:tcPr>
            <w:tcW w:w="709" w:type="dxa"/>
            <w:shd w:val="clear" w:color="auto" w:fill="A6A6A6" w:themeFill="background1" w:themeFillShade="A6"/>
          </w:tcPr>
          <w:p w14:paraId="133690ED" w14:textId="547D150B" w:rsidR="005237F5" w:rsidRPr="00B7071E" w:rsidRDefault="00000000" w:rsidP="006B5BEB">
            <w:pPr>
              <w:jc w:val="center"/>
              <w:rPr>
                <w:rFonts w:eastAsia="等线"/>
                <w:b/>
                <w:bCs/>
                <w:sz w:val="13"/>
                <w:szCs w:val="13"/>
                <w:lang w:eastAsia="zh-CN"/>
              </w:rPr>
            </w:pPr>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TBS</m:t>
                  </m:r>
                </m:sub>
              </m:sSub>
            </m:oMath>
            <w:r w:rsidR="005237F5" w:rsidRPr="00B7071E">
              <w:rPr>
                <w:rFonts w:eastAsia="vivo type 简 Bold"/>
                <w:b/>
                <w:bCs/>
                <w:kern w:val="24"/>
                <w:sz w:val="13"/>
                <w:szCs w:val="13"/>
              </w:rPr>
              <w:t xml:space="preserve"> (MCS)</w:t>
            </w:r>
          </w:p>
        </w:tc>
        <w:tc>
          <w:tcPr>
            <w:tcW w:w="851" w:type="dxa"/>
            <w:shd w:val="clear" w:color="auto" w:fill="A6A6A6" w:themeFill="background1" w:themeFillShade="A6"/>
          </w:tcPr>
          <w:p w14:paraId="2F628D45" w14:textId="6ECDF140" w:rsidR="005237F5" w:rsidRPr="00B7071E" w:rsidRDefault="00000000" w:rsidP="006B5BEB">
            <w:pPr>
              <w:jc w:val="center"/>
              <w:rPr>
                <w:rFonts w:eastAsia="vivo type 简 Bold"/>
                <w:b/>
                <w:bCs/>
                <w:kern w:val="24"/>
                <w:sz w:val="13"/>
                <w:szCs w:val="13"/>
                <w:lang w:eastAsia="zh-CN"/>
              </w:rPr>
            </w:pPr>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nRep</m:t>
                  </m:r>
                </m:e>
                <m:sub>
                  <m:r>
                    <m:rPr>
                      <m:sty m:val="bi"/>
                    </m:rPr>
                    <w:rPr>
                      <w:rFonts w:ascii="Cambria Math" w:eastAsia="vivo type 简 Bold" w:hAnsi="Cambria Math"/>
                      <w:kern w:val="24"/>
                      <w:sz w:val="13"/>
                      <w:szCs w:val="13"/>
                      <w:lang w:eastAsia="zh-CN"/>
                    </w:rPr>
                    <m:t>NPDSCH</m:t>
                  </m:r>
                </m:sub>
              </m:sSub>
            </m:oMath>
            <w:r w:rsidR="005237F5" w:rsidRPr="00B7071E">
              <w:rPr>
                <w:rFonts w:eastAsia="vivo type 简 Bold"/>
                <w:b/>
                <w:bCs/>
                <w:kern w:val="24"/>
                <w:sz w:val="13"/>
                <w:szCs w:val="13"/>
              </w:rPr>
              <w:t xml:space="preserve"> </w:t>
            </w:r>
          </w:p>
        </w:tc>
        <w:tc>
          <w:tcPr>
            <w:tcW w:w="1701" w:type="dxa"/>
            <w:shd w:val="clear" w:color="auto" w:fill="A6A6A6" w:themeFill="background1" w:themeFillShade="A6"/>
          </w:tcPr>
          <w:p w14:paraId="72D25A3E" w14:textId="77777777" w:rsidR="005237F5" w:rsidRPr="00B7071E" w:rsidRDefault="005237F5"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@10% BLER</w:t>
            </w:r>
          </w:p>
        </w:tc>
        <w:tc>
          <w:tcPr>
            <w:tcW w:w="1701" w:type="dxa"/>
            <w:shd w:val="clear" w:color="auto" w:fill="A6A6A6" w:themeFill="background1" w:themeFillShade="A6"/>
          </w:tcPr>
          <w:p w14:paraId="0ADCF5FC" w14:textId="77777777" w:rsidR="005237F5" w:rsidRPr="00B7071E" w:rsidRDefault="005237F5"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 xml:space="preserve">Corresponding required SNR @6% BLER </w:t>
            </w:r>
            <w:r w:rsidRPr="00B7071E">
              <w:rPr>
                <w:rFonts w:eastAsia="vivo type 简 Bold"/>
                <w:color w:val="000000" w:themeColor="text1"/>
                <w:kern w:val="24"/>
                <w:sz w:val="13"/>
                <w:szCs w:val="13"/>
              </w:rPr>
              <w:t xml:space="preserve"> </w:t>
            </w:r>
          </w:p>
        </w:tc>
        <w:tc>
          <w:tcPr>
            <w:tcW w:w="1701" w:type="dxa"/>
            <w:shd w:val="clear" w:color="auto" w:fill="A6A6A6" w:themeFill="background1" w:themeFillShade="A6"/>
          </w:tcPr>
          <w:p w14:paraId="59D588F5" w14:textId="77777777" w:rsidR="005237F5" w:rsidRPr="00B7071E" w:rsidRDefault="005237F5"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@2% BLER</w:t>
            </w:r>
          </w:p>
        </w:tc>
        <w:tc>
          <w:tcPr>
            <w:tcW w:w="1701" w:type="dxa"/>
            <w:shd w:val="clear" w:color="auto" w:fill="A6A6A6" w:themeFill="background1" w:themeFillShade="A6"/>
          </w:tcPr>
          <w:p w14:paraId="6FF3F29F" w14:textId="77777777" w:rsidR="005237F5" w:rsidRPr="00B7071E" w:rsidRDefault="005237F5"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 BLER</w:t>
            </w:r>
          </w:p>
        </w:tc>
      </w:tr>
      <w:tr w:rsidR="005237F5" w:rsidRPr="00B7071E" w14:paraId="0B4A9470" w14:textId="77777777" w:rsidTr="005237F5">
        <w:trPr>
          <w:trHeight w:val="91"/>
        </w:trPr>
        <w:tc>
          <w:tcPr>
            <w:tcW w:w="568" w:type="dxa"/>
          </w:tcPr>
          <w:p w14:paraId="4C244925" w14:textId="22E98226" w:rsidR="005237F5" w:rsidRPr="00B7071E" w:rsidRDefault="005237F5" w:rsidP="00F81E38">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6</w:t>
            </w:r>
            <w:r w:rsidRPr="00B7071E">
              <w:rPr>
                <w:rFonts w:eastAsia="vivo type 简 Bold"/>
                <w:b/>
                <w:bCs/>
                <w:color w:val="000000" w:themeColor="text1"/>
                <w:kern w:val="24"/>
                <w:sz w:val="13"/>
                <w:szCs w:val="13"/>
                <w:lang w:eastAsia="zh-CN"/>
              </w:rPr>
              <w:t>1</w:t>
            </w:r>
          </w:p>
        </w:tc>
        <w:tc>
          <w:tcPr>
            <w:tcW w:w="708" w:type="dxa"/>
          </w:tcPr>
          <w:p w14:paraId="7B6E119D" w14:textId="4CD6165A" w:rsidR="005237F5" w:rsidRPr="00B7071E" w:rsidRDefault="005237F5" w:rsidP="00F81E38">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48ms</w:t>
            </w:r>
          </w:p>
        </w:tc>
        <w:tc>
          <w:tcPr>
            <w:tcW w:w="567" w:type="dxa"/>
          </w:tcPr>
          <w:p w14:paraId="48A6B6EF" w14:textId="77777777" w:rsidR="005237F5" w:rsidRPr="00B7071E" w:rsidRDefault="005237F5" w:rsidP="00F81E38">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15kHz</w:t>
            </w:r>
          </w:p>
        </w:tc>
        <w:tc>
          <w:tcPr>
            <w:tcW w:w="567" w:type="dxa"/>
          </w:tcPr>
          <w:p w14:paraId="3EC4D540" w14:textId="3D2DFC74" w:rsidR="005237F5" w:rsidRPr="00B7071E" w:rsidRDefault="005237F5" w:rsidP="00F81E38">
            <w:pPr>
              <w:jc w:val="center"/>
              <w:rPr>
                <w:sz w:val="13"/>
                <w:szCs w:val="13"/>
                <w:lang w:eastAsia="zh-CN"/>
              </w:rPr>
            </w:pPr>
            <w:r w:rsidRPr="00B7071E">
              <w:rPr>
                <w:rFonts w:eastAsia="vivo type 简 Bold"/>
                <w:color w:val="000000" w:themeColor="text1"/>
                <w:kern w:val="24"/>
                <w:sz w:val="13"/>
                <w:szCs w:val="13"/>
                <w:lang w:eastAsia="zh-CN"/>
              </w:rPr>
              <w:t>5</w:t>
            </w:r>
          </w:p>
        </w:tc>
        <w:tc>
          <w:tcPr>
            <w:tcW w:w="709" w:type="dxa"/>
          </w:tcPr>
          <w:p w14:paraId="2035DDB5" w14:textId="706D4CFE" w:rsidR="005237F5" w:rsidRPr="00B7071E" w:rsidRDefault="005237F5" w:rsidP="00F81E38">
            <w:pPr>
              <w:jc w:val="center"/>
              <w:rPr>
                <w:sz w:val="13"/>
                <w:szCs w:val="13"/>
                <w:lang w:eastAsia="zh-CN"/>
              </w:rPr>
            </w:pPr>
            <w:r w:rsidRPr="00B7071E">
              <w:rPr>
                <w:rFonts w:eastAsia="vivo type 简 Bold"/>
                <w:color w:val="000000" w:themeColor="text1"/>
                <w:kern w:val="24"/>
                <w:sz w:val="13"/>
                <w:szCs w:val="13"/>
                <w:lang w:eastAsia="zh-CN"/>
              </w:rPr>
              <w:t>6</w:t>
            </w:r>
          </w:p>
        </w:tc>
        <w:tc>
          <w:tcPr>
            <w:tcW w:w="851" w:type="dxa"/>
          </w:tcPr>
          <w:p w14:paraId="4D8719FB" w14:textId="77777777" w:rsidR="005237F5" w:rsidRPr="00B7071E" w:rsidRDefault="005237F5" w:rsidP="00F81E38">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8</w:t>
            </w:r>
          </w:p>
        </w:tc>
        <w:tc>
          <w:tcPr>
            <w:tcW w:w="1701" w:type="dxa"/>
          </w:tcPr>
          <w:p w14:paraId="52FC98FC" w14:textId="4F485F91" w:rsidR="005237F5" w:rsidRPr="00B7071E" w:rsidRDefault="005237F5"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-5.72 dB</w:t>
            </w:r>
          </w:p>
        </w:tc>
        <w:tc>
          <w:tcPr>
            <w:tcW w:w="1701" w:type="dxa"/>
          </w:tcPr>
          <w:p w14:paraId="3F85DD7A" w14:textId="29B1BCB4" w:rsidR="005237F5" w:rsidRPr="00B7071E" w:rsidRDefault="005237F5"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-5.21 dB</w:t>
            </w:r>
          </w:p>
        </w:tc>
        <w:tc>
          <w:tcPr>
            <w:tcW w:w="1701" w:type="dxa"/>
          </w:tcPr>
          <w:p w14:paraId="0D8E7AAC" w14:textId="1521C6B1" w:rsidR="005237F5" w:rsidRPr="00B7071E" w:rsidRDefault="005237F5"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-4.14 dB</w:t>
            </w:r>
          </w:p>
        </w:tc>
        <w:tc>
          <w:tcPr>
            <w:tcW w:w="1701" w:type="dxa"/>
          </w:tcPr>
          <w:p w14:paraId="2E04DACC" w14:textId="0F5003E7" w:rsidR="005237F5" w:rsidRPr="00B7071E" w:rsidRDefault="005237F5"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-3.68 dB</w:t>
            </w:r>
          </w:p>
        </w:tc>
      </w:tr>
    </w:tbl>
    <w:p w14:paraId="472D3560" w14:textId="77777777" w:rsidR="00872B4A" w:rsidRPr="00B7071E" w:rsidRDefault="00872B4A" w:rsidP="00872B4A">
      <w:pPr>
        <w:jc w:val="center"/>
        <w:rPr>
          <w:rFonts w:eastAsiaTheme="minorEastAsia"/>
          <w:lang w:eastAsia="zh-CN"/>
        </w:rPr>
      </w:pPr>
    </w:p>
    <w:p w14:paraId="404E363E" w14:textId="54A79587" w:rsidR="00872B4A" w:rsidRPr="00B7071E" w:rsidRDefault="0078375B" w:rsidP="0078375B">
      <w:pPr>
        <w:pStyle w:val="TAL"/>
        <w:jc w:val="center"/>
        <w:rPr>
          <w:rFonts w:ascii="Times New Roman" w:hAnsi="Times New Roman"/>
          <w:lang w:eastAsia="zh-CN"/>
        </w:rPr>
      </w:pPr>
      <w:r w:rsidRPr="00B7071E">
        <w:rPr>
          <w:rFonts w:ascii="Times New Roman" w:hAnsi="Times New Roman"/>
        </w:rPr>
        <w:t xml:space="preserve">Table </w:t>
      </w:r>
      <w:r w:rsidRPr="00B7071E">
        <w:rPr>
          <w:rFonts w:ascii="Times New Roman" w:hAnsi="Times New Roman"/>
        </w:rPr>
        <w:fldChar w:fldCharType="begin"/>
      </w:r>
      <w:r w:rsidRPr="00B7071E">
        <w:rPr>
          <w:rFonts w:ascii="Times New Roman" w:hAnsi="Times New Roman"/>
        </w:rPr>
        <w:instrText xml:space="preserve"> SEQ Table \* ARABIC </w:instrText>
      </w:r>
      <w:r w:rsidRPr="00B7071E">
        <w:rPr>
          <w:rFonts w:ascii="Times New Roman" w:hAnsi="Times New Roman"/>
        </w:rPr>
        <w:fldChar w:fldCharType="separate"/>
      </w:r>
      <w:r w:rsidR="009C4E96" w:rsidRPr="00B7071E">
        <w:rPr>
          <w:rFonts w:ascii="Times New Roman" w:hAnsi="Times New Roman"/>
          <w:noProof/>
        </w:rPr>
        <w:t>18</w:t>
      </w:r>
      <w:r w:rsidRPr="00B7071E">
        <w:rPr>
          <w:rFonts w:ascii="Times New Roman" w:hAnsi="Times New Roman"/>
        </w:rPr>
        <w:fldChar w:fldCharType="end"/>
      </w:r>
      <w:r w:rsidRPr="00B7071E">
        <w:rPr>
          <w:rFonts w:ascii="Times New Roman" w:hAnsi="Times New Roman"/>
        </w:rPr>
        <w:t xml:space="preserve"> </w:t>
      </w:r>
      <w:r w:rsidR="00872B4A" w:rsidRPr="00B7071E">
        <w:rPr>
          <w:rFonts w:ascii="Times New Roman" w:hAnsi="Times New Roman"/>
          <w:lang w:eastAsia="zh-CN"/>
        </w:rPr>
        <w:t>NPUSCH performance of TBS 808bit w/ 160ms bundling time</w:t>
      </w:r>
    </w:p>
    <w:tbl>
      <w:tblPr>
        <w:tblStyle w:val="TableGrid"/>
        <w:tblW w:w="10774" w:type="dxa"/>
        <w:tblInd w:w="-147" w:type="dxa"/>
        <w:tblLayout w:type="fixed"/>
        <w:tblLook w:val="04A0" w:firstRow="1" w:lastRow="0" w:firstColumn="1" w:lastColumn="0" w:noHBand="0" w:noVBand="1"/>
      </w:tblPr>
      <w:tblGrid>
        <w:gridCol w:w="568"/>
        <w:gridCol w:w="708"/>
        <w:gridCol w:w="567"/>
        <w:gridCol w:w="567"/>
        <w:gridCol w:w="709"/>
        <w:gridCol w:w="851"/>
        <w:gridCol w:w="1701"/>
        <w:gridCol w:w="1701"/>
        <w:gridCol w:w="1701"/>
        <w:gridCol w:w="1701"/>
      </w:tblGrid>
      <w:tr w:rsidR="005237F5" w:rsidRPr="00B7071E" w14:paraId="312DD983" w14:textId="77777777" w:rsidTr="005237F5">
        <w:tc>
          <w:tcPr>
            <w:tcW w:w="568" w:type="dxa"/>
            <w:shd w:val="clear" w:color="auto" w:fill="A6A6A6" w:themeFill="background1" w:themeFillShade="A6"/>
          </w:tcPr>
          <w:p w14:paraId="14CEE26A" w14:textId="7A55C541" w:rsidR="005237F5" w:rsidRPr="00B7071E" w:rsidRDefault="005237F5" w:rsidP="0085764F">
            <w:pPr>
              <w:jc w:val="center"/>
              <w:rPr>
                <w:rFonts w:ascii="Arial" w:hAnsi="Arial"/>
                <w:b/>
                <w:bCs/>
                <w:kern w:val="24"/>
                <w:sz w:val="13"/>
                <w:szCs w:val="13"/>
                <w:lang w:eastAsia="zh-CN"/>
              </w:rPr>
            </w:pPr>
            <w:r w:rsidRPr="00B7071E">
              <w:rPr>
                <w:rFonts w:ascii="Arial" w:hAnsi="Arial" w:hint="eastAsia"/>
                <w:b/>
                <w:bCs/>
                <w:kern w:val="24"/>
                <w:sz w:val="13"/>
                <w:szCs w:val="13"/>
                <w:lang w:eastAsia="zh-CN"/>
              </w:rPr>
              <w:t>C</w:t>
            </w:r>
            <w:r w:rsidRPr="00B7071E">
              <w:rPr>
                <w:rFonts w:ascii="Arial" w:hAnsi="Arial"/>
                <w:b/>
                <w:bCs/>
                <w:kern w:val="24"/>
                <w:sz w:val="13"/>
                <w:szCs w:val="13"/>
                <w:lang w:eastAsia="zh-CN"/>
              </w:rPr>
              <w:t>ase</w:t>
            </w:r>
          </w:p>
        </w:tc>
        <w:tc>
          <w:tcPr>
            <w:tcW w:w="708" w:type="dxa"/>
            <w:shd w:val="clear" w:color="auto" w:fill="A6A6A6" w:themeFill="background1" w:themeFillShade="A6"/>
          </w:tcPr>
          <w:p w14:paraId="1383C297" w14:textId="097CD39D" w:rsidR="005237F5" w:rsidRPr="00B7071E" w:rsidRDefault="00000000" w:rsidP="0085764F">
            <w:pPr>
              <w:jc w:val="center"/>
              <w:rPr>
                <w:b/>
                <w:bCs/>
                <w:sz w:val="13"/>
                <w:szCs w:val="13"/>
                <w:lang w:eastAsia="zh-CN"/>
              </w:rPr>
            </w:pPr>
            <m:oMathPara>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T</m:t>
                    </m:r>
                  </m:e>
                  <m:sub>
                    <m:r>
                      <m:rPr>
                        <m:sty m:val="bi"/>
                      </m:rPr>
                      <w:rPr>
                        <w:rFonts w:ascii="Cambria Math" w:eastAsia="vivo type 简 Bold" w:hAnsi="Cambria Math"/>
                        <w:kern w:val="24"/>
                        <w:sz w:val="13"/>
                        <w:szCs w:val="13"/>
                        <w:lang w:eastAsia="zh-CN"/>
                      </w:rPr>
                      <m:t>NPUSCH</m:t>
                    </m:r>
                  </m:sub>
                </m:sSub>
              </m:oMath>
            </m:oMathPara>
          </w:p>
        </w:tc>
        <w:tc>
          <w:tcPr>
            <w:tcW w:w="567" w:type="dxa"/>
            <w:shd w:val="clear" w:color="auto" w:fill="A6A6A6" w:themeFill="background1" w:themeFillShade="A6"/>
          </w:tcPr>
          <w:p w14:paraId="40CCDB12" w14:textId="77777777" w:rsidR="005237F5" w:rsidRPr="00B7071E" w:rsidRDefault="005237F5" w:rsidP="0085764F">
            <w:pPr>
              <w:jc w:val="center"/>
              <w:rPr>
                <w:b/>
                <w:bCs/>
                <w:sz w:val="13"/>
                <w:szCs w:val="13"/>
                <w:lang w:eastAsia="zh-CN"/>
              </w:rPr>
            </w:pPr>
            <w:r w:rsidRPr="00B7071E">
              <w:rPr>
                <w:b/>
                <w:bCs/>
                <w:sz w:val="13"/>
                <w:szCs w:val="13"/>
                <w:lang w:eastAsia="zh-CN"/>
              </w:rPr>
              <w:t>SCS</w:t>
            </w:r>
          </w:p>
        </w:tc>
        <w:tc>
          <w:tcPr>
            <w:tcW w:w="567" w:type="dxa"/>
            <w:shd w:val="clear" w:color="auto" w:fill="A6A6A6" w:themeFill="background1" w:themeFillShade="A6"/>
          </w:tcPr>
          <w:p w14:paraId="0DFD0E92" w14:textId="77777777" w:rsidR="005237F5" w:rsidRPr="00B7071E" w:rsidRDefault="00000000" w:rsidP="0085764F">
            <w:pPr>
              <w:jc w:val="center"/>
              <w:rPr>
                <w:rFonts w:eastAsia="vivo type 简 Bold"/>
                <w:b/>
                <w:bCs/>
                <w:kern w:val="24"/>
                <w:sz w:val="13"/>
                <w:szCs w:val="13"/>
              </w:rPr>
            </w:pPr>
            <m:oMathPara>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RU</m:t>
                    </m:r>
                  </m:sub>
                </m:sSub>
              </m:oMath>
            </m:oMathPara>
          </w:p>
        </w:tc>
        <w:tc>
          <w:tcPr>
            <w:tcW w:w="709" w:type="dxa"/>
            <w:shd w:val="clear" w:color="auto" w:fill="A6A6A6" w:themeFill="background1" w:themeFillShade="A6"/>
          </w:tcPr>
          <w:p w14:paraId="4024A006" w14:textId="77777777" w:rsidR="005237F5" w:rsidRPr="00B7071E" w:rsidRDefault="00000000" w:rsidP="0085764F">
            <w:pPr>
              <w:jc w:val="center"/>
              <w:rPr>
                <w:rFonts w:eastAsia="等线"/>
                <w:b/>
                <w:bCs/>
                <w:sz w:val="13"/>
                <w:szCs w:val="13"/>
                <w:lang w:eastAsia="zh-CN"/>
              </w:rPr>
            </w:pPr>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TBS</m:t>
                  </m:r>
                </m:sub>
              </m:sSub>
            </m:oMath>
            <w:r w:rsidR="005237F5" w:rsidRPr="00B7071E">
              <w:rPr>
                <w:rFonts w:eastAsia="vivo type 简 Bold"/>
                <w:b/>
                <w:bCs/>
                <w:kern w:val="24"/>
                <w:sz w:val="13"/>
                <w:szCs w:val="13"/>
              </w:rPr>
              <w:t xml:space="preserve"> (MCS)</w:t>
            </w:r>
          </w:p>
        </w:tc>
        <w:tc>
          <w:tcPr>
            <w:tcW w:w="851" w:type="dxa"/>
            <w:shd w:val="clear" w:color="auto" w:fill="A6A6A6" w:themeFill="background1" w:themeFillShade="A6"/>
          </w:tcPr>
          <w:p w14:paraId="581BEDBB" w14:textId="77777777" w:rsidR="005237F5" w:rsidRPr="00B7071E" w:rsidRDefault="00000000" w:rsidP="0085764F">
            <w:pPr>
              <w:jc w:val="center"/>
              <w:rPr>
                <w:rFonts w:eastAsia="vivo type 简 Bold"/>
                <w:b/>
                <w:bCs/>
                <w:kern w:val="24"/>
                <w:sz w:val="13"/>
                <w:szCs w:val="13"/>
                <w:lang w:eastAsia="zh-CN"/>
              </w:rPr>
            </w:pPr>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nRep</m:t>
                  </m:r>
                </m:e>
                <m:sub>
                  <m:r>
                    <m:rPr>
                      <m:sty m:val="bi"/>
                    </m:rPr>
                    <w:rPr>
                      <w:rFonts w:ascii="Cambria Math" w:eastAsia="vivo type 简 Bold" w:hAnsi="Cambria Math"/>
                      <w:kern w:val="24"/>
                      <w:sz w:val="13"/>
                      <w:szCs w:val="13"/>
                      <w:lang w:eastAsia="zh-CN"/>
                    </w:rPr>
                    <m:t>NPUSCH</m:t>
                  </m:r>
                </m:sub>
              </m:sSub>
            </m:oMath>
            <w:r w:rsidR="005237F5" w:rsidRPr="00B7071E">
              <w:rPr>
                <w:rFonts w:eastAsia="vivo type 简 Bold"/>
                <w:b/>
                <w:bCs/>
                <w:kern w:val="24"/>
                <w:sz w:val="13"/>
                <w:szCs w:val="13"/>
              </w:rPr>
              <w:t xml:space="preserve"> </w:t>
            </w:r>
          </w:p>
        </w:tc>
        <w:tc>
          <w:tcPr>
            <w:tcW w:w="1701" w:type="dxa"/>
            <w:shd w:val="clear" w:color="auto" w:fill="A6A6A6" w:themeFill="background1" w:themeFillShade="A6"/>
          </w:tcPr>
          <w:p w14:paraId="427BF9D2" w14:textId="77777777" w:rsidR="005237F5" w:rsidRPr="00B7071E" w:rsidRDefault="005237F5"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@10% BLER</w:t>
            </w:r>
          </w:p>
        </w:tc>
        <w:tc>
          <w:tcPr>
            <w:tcW w:w="1701" w:type="dxa"/>
            <w:shd w:val="clear" w:color="auto" w:fill="A6A6A6" w:themeFill="background1" w:themeFillShade="A6"/>
          </w:tcPr>
          <w:p w14:paraId="292BD3CB" w14:textId="77777777" w:rsidR="005237F5" w:rsidRPr="00B7071E" w:rsidRDefault="005237F5"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 xml:space="preserve">Corresponding required SNR @6% BLER </w:t>
            </w:r>
            <w:r w:rsidRPr="00B7071E">
              <w:rPr>
                <w:rFonts w:eastAsia="vivo type 简 Bold"/>
                <w:color w:val="000000" w:themeColor="text1"/>
                <w:kern w:val="24"/>
                <w:sz w:val="13"/>
                <w:szCs w:val="13"/>
              </w:rPr>
              <w:t xml:space="preserve"> </w:t>
            </w:r>
          </w:p>
        </w:tc>
        <w:tc>
          <w:tcPr>
            <w:tcW w:w="1701" w:type="dxa"/>
            <w:shd w:val="clear" w:color="auto" w:fill="A6A6A6" w:themeFill="background1" w:themeFillShade="A6"/>
          </w:tcPr>
          <w:p w14:paraId="1168D8CF" w14:textId="77777777" w:rsidR="005237F5" w:rsidRPr="00B7071E" w:rsidRDefault="005237F5"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@2% BLER</w:t>
            </w:r>
          </w:p>
        </w:tc>
        <w:tc>
          <w:tcPr>
            <w:tcW w:w="1701" w:type="dxa"/>
            <w:shd w:val="clear" w:color="auto" w:fill="A6A6A6" w:themeFill="background1" w:themeFillShade="A6"/>
          </w:tcPr>
          <w:p w14:paraId="7E522A4D" w14:textId="77777777" w:rsidR="005237F5" w:rsidRPr="00B7071E" w:rsidRDefault="005237F5"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 BLER</w:t>
            </w:r>
          </w:p>
        </w:tc>
      </w:tr>
      <w:tr w:rsidR="005237F5" w:rsidRPr="00B7071E" w14:paraId="3ACBB9A0" w14:textId="77777777" w:rsidTr="005237F5">
        <w:trPr>
          <w:trHeight w:val="91"/>
        </w:trPr>
        <w:tc>
          <w:tcPr>
            <w:tcW w:w="568" w:type="dxa"/>
          </w:tcPr>
          <w:p w14:paraId="63CB4A6A" w14:textId="2A099EEC" w:rsidR="005237F5" w:rsidRPr="00B7071E" w:rsidRDefault="005237F5"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6</w:t>
            </w:r>
            <w:r w:rsidRPr="00B7071E">
              <w:rPr>
                <w:rFonts w:eastAsia="vivo type 简 Bold"/>
                <w:b/>
                <w:bCs/>
                <w:color w:val="000000" w:themeColor="text1"/>
                <w:kern w:val="24"/>
                <w:sz w:val="13"/>
                <w:szCs w:val="13"/>
                <w:lang w:eastAsia="zh-CN"/>
              </w:rPr>
              <w:t>2</w:t>
            </w:r>
          </w:p>
        </w:tc>
        <w:tc>
          <w:tcPr>
            <w:tcW w:w="708" w:type="dxa"/>
          </w:tcPr>
          <w:p w14:paraId="46FE5513" w14:textId="5FD0AEB5" w:rsidR="005237F5" w:rsidRPr="00B7071E" w:rsidRDefault="005237F5"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128ms</w:t>
            </w:r>
          </w:p>
        </w:tc>
        <w:tc>
          <w:tcPr>
            <w:tcW w:w="567" w:type="dxa"/>
            <w:vMerge w:val="restart"/>
          </w:tcPr>
          <w:p w14:paraId="2612959E" w14:textId="77777777" w:rsidR="005237F5" w:rsidRPr="00B7071E" w:rsidRDefault="005237F5"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15kHz</w:t>
            </w:r>
          </w:p>
        </w:tc>
        <w:tc>
          <w:tcPr>
            <w:tcW w:w="567" w:type="dxa"/>
          </w:tcPr>
          <w:p w14:paraId="32028E77" w14:textId="1793D4D3" w:rsidR="005237F5" w:rsidRPr="00B7071E" w:rsidRDefault="005237F5" w:rsidP="002F46B7">
            <w:pPr>
              <w:jc w:val="center"/>
              <w:rPr>
                <w:sz w:val="13"/>
                <w:szCs w:val="13"/>
                <w:lang w:eastAsia="zh-CN"/>
              </w:rPr>
            </w:pPr>
            <w:r w:rsidRPr="00B7071E">
              <w:rPr>
                <w:sz w:val="13"/>
                <w:szCs w:val="13"/>
              </w:rPr>
              <w:t>6</w:t>
            </w:r>
          </w:p>
        </w:tc>
        <w:tc>
          <w:tcPr>
            <w:tcW w:w="709" w:type="dxa"/>
          </w:tcPr>
          <w:p w14:paraId="27202A52" w14:textId="610400A0" w:rsidR="005237F5" w:rsidRPr="00B7071E" w:rsidRDefault="005237F5" w:rsidP="002F46B7">
            <w:pPr>
              <w:jc w:val="center"/>
              <w:rPr>
                <w:sz w:val="13"/>
                <w:szCs w:val="13"/>
                <w:lang w:eastAsia="zh-CN"/>
              </w:rPr>
            </w:pPr>
            <w:r w:rsidRPr="00B7071E">
              <w:rPr>
                <w:sz w:val="13"/>
                <w:szCs w:val="13"/>
              </w:rPr>
              <w:t>6</w:t>
            </w:r>
          </w:p>
        </w:tc>
        <w:tc>
          <w:tcPr>
            <w:tcW w:w="851" w:type="dxa"/>
          </w:tcPr>
          <w:p w14:paraId="18046362" w14:textId="0FC633DF" w:rsidR="005237F5" w:rsidRPr="00B7071E" w:rsidRDefault="005237F5" w:rsidP="002F46B7">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2</w:t>
            </w:r>
          </w:p>
        </w:tc>
        <w:tc>
          <w:tcPr>
            <w:tcW w:w="1701" w:type="dxa"/>
          </w:tcPr>
          <w:p w14:paraId="7B656709" w14:textId="46E79828"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3.36 dB</w:t>
            </w:r>
          </w:p>
        </w:tc>
        <w:tc>
          <w:tcPr>
            <w:tcW w:w="1701" w:type="dxa"/>
          </w:tcPr>
          <w:p w14:paraId="7C2ECC90" w14:textId="6D9A04E7"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3.72 dB</w:t>
            </w:r>
          </w:p>
        </w:tc>
        <w:tc>
          <w:tcPr>
            <w:tcW w:w="1701" w:type="dxa"/>
          </w:tcPr>
          <w:p w14:paraId="2A6A99BD" w14:textId="52BAF99C"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4.45 dB</w:t>
            </w:r>
          </w:p>
        </w:tc>
        <w:tc>
          <w:tcPr>
            <w:tcW w:w="1701" w:type="dxa"/>
          </w:tcPr>
          <w:p w14:paraId="5698B104" w14:textId="0821607F"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5.09 dB</w:t>
            </w:r>
          </w:p>
        </w:tc>
      </w:tr>
      <w:tr w:rsidR="005237F5" w:rsidRPr="00B7071E" w14:paraId="606012DA" w14:textId="77777777" w:rsidTr="005237F5">
        <w:trPr>
          <w:trHeight w:val="91"/>
        </w:trPr>
        <w:tc>
          <w:tcPr>
            <w:tcW w:w="568" w:type="dxa"/>
          </w:tcPr>
          <w:p w14:paraId="63603813" w14:textId="1BE23D2E" w:rsidR="005237F5" w:rsidRPr="00B7071E" w:rsidRDefault="005237F5"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6</w:t>
            </w:r>
            <w:r w:rsidRPr="00B7071E">
              <w:rPr>
                <w:rFonts w:eastAsia="vivo type 简 Bold"/>
                <w:b/>
                <w:bCs/>
                <w:color w:val="000000" w:themeColor="text1"/>
                <w:kern w:val="24"/>
                <w:sz w:val="13"/>
                <w:szCs w:val="13"/>
                <w:lang w:eastAsia="zh-CN"/>
              </w:rPr>
              <w:t>3</w:t>
            </w:r>
          </w:p>
        </w:tc>
        <w:tc>
          <w:tcPr>
            <w:tcW w:w="708" w:type="dxa"/>
          </w:tcPr>
          <w:p w14:paraId="2CF4B958" w14:textId="08F2BD98" w:rsidR="005237F5" w:rsidRPr="00B7071E" w:rsidRDefault="005237F5"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96ms</w:t>
            </w:r>
          </w:p>
        </w:tc>
        <w:tc>
          <w:tcPr>
            <w:tcW w:w="567" w:type="dxa"/>
            <w:vMerge/>
          </w:tcPr>
          <w:p w14:paraId="43773D3C" w14:textId="77777777" w:rsidR="005237F5" w:rsidRPr="00B7071E" w:rsidRDefault="005237F5" w:rsidP="002F46B7">
            <w:pPr>
              <w:jc w:val="center"/>
              <w:rPr>
                <w:rFonts w:eastAsia="vivo type 简 Bold"/>
                <w:color w:val="000000" w:themeColor="text1"/>
                <w:kern w:val="24"/>
                <w:sz w:val="13"/>
                <w:szCs w:val="13"/>
                <w:lang w:eastAsia="zh-CN"/>
              </w:rPr>
            </w:pPr>
          </w:p>
        </w:tc>
        <w:tc>
          <w:tcPr>
            <w:tcW w:w="567" w:type="dxa"/>
          </w:tcPr>
          <w:p w14:paraId="5074FF96" w14:textId="333942B4" w:rsidR="005237F5" w:rsidRPr="00B7071E" w:rsidRDefault="005237F5"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5</w:t>
            </w:r>
          </w:p>
        </w:tc>
        <w:tc>
          <w:tcPr>
            <w:tcW w:w="709" w:type="dxa"/>
          </w:tcPr>
          <w:p w14:paraId="337E00B3" w14:textId="36C0D480" w:rsidR="005237F5" w:rsidRPr="00B7071E" w:rsidRDefault="005237F5"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8</w:t>
            </w:r>
          </w:p>
        </w:tc>
        <w:tc>
          <w:tcPr>
            <w:tcW w:w="851" w:type="dxa"/>
          </w:tcPr>
          <w:p w14:paraId="03ED9964" w14:textId="1EA4F590"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2</w:t>
            </w:r>
          </w:p>
        </w:tc>
        <w:tc>
          <w:tcPr>
            <w:tcW w:w="1701" w:type="dxa"/>
          </w:tcPr>
          <w:p w14:paraId="4D2233F2" w14:textId="4B4007A0"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4.49 dB</w:t>
            </w:r>
          </w:p>
        </w:tc>
        <w:tc>
          <w:tcPr>
            <w:tcW w:w="1701" w:type="dxa"/>
          </w:tcPr>
          <w:p w14:paraId="342FA19B" w14:textId="4606CE27"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5.01 dB</w:t>
            </w:r>
          </w:p>
        </w:tc>
        <w:tc>
          <w:tcPr>
            <w:tcW w:w="1701" w:type="dxa"/>
          </w:tcPr>
          <w:p w14:paraId="22579738" w14:textId="1F2313C5"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5.92 dB</w:t>
            </w:r>
          </w:p>
        </w:tc>
        <w:tc>
          <w:tcPr>
            <w:tcW w:w="1701" w:type="dxa"/>
          </w:tcPr>
          <w:p w14:paraId="15510601" w14:textId="101B8F9D"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6.33 dB</w:t>
            </w:r>
          </w:p>
        </w:tc>
      </w:tr>
    </w:tbl>
    <w:p w14:paraId="349CFA6E" w14:textId="77777777" w:rsidR="00872B4A" w:rsidRPr="00B7071E" w:rsidRDefault="00872B4A" w:rsidP="00872B4A">
      <w:pPr>
        <w:jc w:val="center"/>
        <w:rPr>
          <w:rFonts w:eastAsiaTheme="minorEastAsia"/>
          <w:lang w:eastAsia="zh-CN"/>
        </w:rPr>
      </w:pPr>
    </w:p>
    <w:p w14:paraId="49BF9A0A" w14:textId="0558A6C5" w:rsidR="00872B4A" w:rsidRPr="00B7071E" w:rsidRDefault="0078375B" w:rsidP="0078375B">
      <w:pPr>
        <w:pStyle w:val="TAL"/>
        <w:jc w:val="center"/>
        <w:rPr>
          <w:rFonts w:ascii="Times New Roman" w:hAnsi="Times New Roman"/>
          <w:lang w:eastAsia="zh-CN"/>
        </w:rPr>
      </w:pPr>
      <w:r w:rsidRPr="00B7071E">
        <w:rPr>
          <w:rFonts w:ascii="Times New Roman" w:hAnsi="Times New Roman"/>
        </w:rPr>
        <w:t xml:space="preserve">Table </w:t>
      </w:r>
      <w:r w:rsidRPr="00B7071E">
        <w:rPr>
          <w:rFonts w:ascii="Times New Roman" w:hAnsi="Times New Roman"/>
        </w:rPr>
        <w:fldChar w:fldCharType="begin"/>
      </w:r>
      <w:r w:rsidRPr="00B7071E">
        <w:rPr>
          <w:rFonts w:ascii="Times New Roman" w:hAnsi="Times New Roman"/>
        </w:rPr>
        <w:instrText xml:space="preserve"> SEQ Table \* ARABIC </w:instrText>
      </w:r>
      <w:r w:rsidRPr="00B7071E">
        <w:rPr>
          <w:rFonts w:ascii="Times New Roman" w:hAnsi="Times New Roman"/>
        </w:rPr>
        <w:fldChar w:fldCharType="separate"/>
      </w:r>
      <w:r w:rsidR="009C4E96" w:rsidRPr="00B7071E">
        <w:rPr>
          <w:rFonts w:ascii="Times New Roman" w:hAnsi="Times New Roman"/>
          <w:noProof/>
        </w:rPr>
        <w:t>19</w:t>
      </w:r>
      <w:r w:rsidRPr="00B7071E">
        <w:rPr>
          <w:rFonts w:ascii="Times New Roman" w:hAnsi="Times New Roman"/>
        </w:rPr>
        <w:fldChar w:fldCharType="end"/>
      </w:r>
      <w:r w:rsidRPr="00B7071E">
        <w:rPr>
          <w:rFonts w:ascii="Times New Roman" w:hAnsi="Times New Roman"/>
        </w:rPr>
        <w:t xml:space="preserve"> </w:t>
      </w:r>
      <w:r w:rsidR="00872B4A" w:rsidRPr="00B7071E">
        <w:rPr>
          <w:rFonts w:ascii="Times New Roman" w:hAnsi="Times New Roman"/>
          <w:lang w:eastAsia="zh-CN"/>
        </w:rPr>
        <w:t>NPDSCH performance of TBS 808bit w/ 160ms bundling time</w:t>
      </w:r>
    </w:p>
    <w:tbl>
      <w:tblPr>
        <w:tblStyle w:val="TableGrid"/>
        <w:tblW w:w="10774" w:type="dxa"/>
        <w:tblInd w:w="-147" w:type="dxa"/>
        <w:tblLayout w:type="fixed"/>
        <w:tblLook w:val="04A0" w:firstRow="1" w:lastRow="0" w:firstColumn="1" w:lastColumn="0" w:noHBand="0" w:noVBand="1"/>
      </w:tblPr>
      <w:tblGrid>
        <w:gridCol w:w="568"/>
        <w:gridCol w:w="708"/>
        <w:gridCol w:w="567"/>
        <w:gridCol w:w="567"/>
        <w:gridCol w:w="709"/>
        <w:gridCol w:w="851"/>
        <w:gridCol w:w="1701"/>
        <w:gridCol w:w="1701"/>
        <w:gridCol w:w="1701"/>
        <w:gridCol w:w="1701"/>
      </w:tblGrid>
      <w:tr w:rsidR="005237F5" w:rsidRPr="00B7071E" w14:paraId="0A7AEC8B" w14:textId="77777777" w:rsidTr="005237F5">
        <w:tc>
          <w:tcPr>
            <w:tcW w:w="568" w:type="dxa"/>
            <w:shd w:val="clear" w:color="auto" w:fill="A6A6A6" w:themeFill="background1" w:themeFillShade="A6"/>
          </w:tcPr>
          <w:p w14:paraId="274C4CF1" w14:textId="1064001F" w:rsidR="005237F5" w:rsidRPr="00B7071E" w:rsidRDefault="005237F5" w:rsidP="006B5BEB">
            <w:pPr>
              <w:jc w:val="center"/>
              <w:rPr>
                <w:rFonts w:ascii="Arial" w:hAnsi="Arial"/>
                <w:b/>
                <w:bCs/>
                <w:kern w:val="24"/>
                <w:sz w:val="13"/>
                <w:szCs w:val="13"/>
                <w:lang w:eastAsia="zh-CN"/>
              </w:rPr>
            </w:pPr>
            <w:r w:rsidRPr="00B7071E">
              <w:rPr>
                <w:rFonts w:ascii="Arial" w:hAnsi="Arial" w:hint="eastAsia"/>
                <w:b/>
                <w:bCs/>
                <w:kern w:val="24"/>
                <w:sz w:val="13"/>
                <w:szCs w:val="13"/>
                <w:lang w:eastAsia="zh-CN"/>
              </w:rPr>
              <w:t>C</w:t>
            </w:r>
            <w:r w:rsidRPr="00B7071E">
              <w:rPr>
                <w:rFonts w:ascii="Arial" w:hAnsi="Arial"/>
                <w:b/>
                <w:bCs/>
                <w:kern w:val="24"/>
                <w:sz w:val="13"/>
                <w:szCs w:val="13"/>
                <w:lang w:eastAsia="zh-CN"/>
              </w:rPr>
              <w:t>ase</w:t>
            </w:r>
          </w:p>
        </w:tc>
        <w:tc>
          <w:tcPr>
            <w:tcW w:w="708" w:type="dxa"/>
            <w:shd w:val="clear" w:color="auto" w:fill="A6A6A6" w:themeFill="background1" w:themeFillShade="A6"/>
          </w:tcPr>
          <w:p w14:paraId="56854746" w14:textId="05F1C62D" w:rsidR="005237F5" w:rsidRPr="00B7071E" w:rsidRDefault="00000000" w:rsidP="006B5BEB">
            <w:pPr>
              <w:jc w:val="center"/>
              <w:rPr>
                <w:b/>
                <w:bCs/>
                <w:sz w:val="13"/>
                <w:szCs w:val="13"/>
                <w:lang w:eastAsia="zh-CN"/>
              </w:rPr>
            </w:pPr>
            <m:oMathPara>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T</m:t>
                    </m:r>
                  </m:e>
                  <m:sub>
                    <m:r>
                      <m:rPr>
                        <m:sty m:val="bi"/>
                      </m:rPr>
                      <w:rPr>
                        <w:rFonts w:ascii="Cambria Math" w:eastAsia="vivo type 简 Bold" w:hAnsi="Cambria Math"/>
                        <w:kern w:val="24"/>
                        <w:sz w:val="13"/>
                        <w:szCs w:val="13"/>
                        <w:lang w:eastAsia="zh-CN"/>
                      </w:rPr>
                      <m:t>NPDSCH</m:t>
                    </m:r>
                  </m:sub>
                </m:sSub>
              </m:oMath>
            </m:oMathPara>
          </w:p>
        </w:tc>
        <w:tc>
          <w:tcPr>
            <w:tcW w:w="567" w:type="dxa"/>
            <w:shd w:val="clear" w:color="auto" w:fill="A6A6A6" w:themeFill="background1" w:themeFillShade="A6"/>
          </w:tcPr>
          <w:p w14:paraId="520C39DF" w14:textId="20B9B984" w:rsidR="005237F5" w:rsidRPr="00B7071E" w:rsidRDefault="005237F5" w:rsidP="006B5BEB">
            <w:pPr>
              <w:jc w:val="center"/>
              <w:rPr>
                <w:b/>
                <w:bCs/>
                <w:sz w:val="13"/>
                <w:szCs w:val="13"/>
                <w:lang w:eastAsia="zh-CN"/>
              </w:rPr>
            </w:pPr>
            <w:r w:rsidRPr="00B7071E">
              <w:rPr>
                <w:b/>
                <w:bCs/>
                <w:sz w:val="13"/>
                <w:szCs w:val="13"/>
                <w:lang w:eastAsia="zh-CN"/>
              </w:rPr>
              <w:t>SCS</w:t>
            </w:r>
          </w:p>
        </w:tc>
        <w:tc>
          <w:tcPr>
            <w:tcW w:w="567" w:type="dxa"/>
            <w:shd w:val="clear" w:color="auto" w:fill="A6A6A6" w:themeFill="background1" w:themeFillShade="A6"/>
          </w:tcPr>
          <w:p w14:paraId="3A14FA00" w14:textId="228CCFDB" w:rsidR="005237F5" w:rsidRPr="00B7071E" w:rsidRDefault="00000000" w:rsidP="006B5BEB">
            <w:pPr>
              <w:jc w:val="center"/>
              <w:rPr>
                <w:rFonts w:eastAsia="vivo type 简 Bold"/>
                <w:b/>
                <w:bCs/>
                <w:kern w:val="24"/>
                <w:sz w:val="13"/>
                <w:szCs w:val="13"/>
              </w:rPr>
            </w:pPr>
            <m:oMathPara>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SF</m:t>
                    </m:r>
                  </m:sub>
                </m:sSub>
              </m:oMath>
            </m:oMathPara>
          </w:p>
        </w:tc>
        <w:tc>
          <w:tcPr>
            <w:tcW w:w="709" w:type="dxa"/>
            <w:shd w:val="clear" w:color="auto" w:fill="A6A6A6" w:themeFill="background1" w:themeFillShade="A6"/>
          </w:tcPr>
          <w:p w14:paraId="51C7B19C" w14:textId="427D8587" w:rsidR="005237F5" w:rsidRPr="00B7071E" w:rsidRDefault="00000000" w:rsidP="006B5BEB">
            <w:pPr>
              <w:jc w:val="center"/>
              <w:rPr>
                <w:rFonts w:eastAsia="等线"/>
                <w:b/>
                <w:bCs/>
                <w:sz w:val="13"/>
                <w:szCs w:val="13"/>
                <w:lang w:eastAsia="zh-CN"/>
              </w:rPr>
            </w:pPr>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TBS</m:t>
                  </m:r>
                </m:sub>
              </m:sSub>
            </m:oMath>
            <w:r w:rsidR="005237F5" w:rsidRPr="00B7071E">
              <w:rPr>
                <w:rFonts w:eastAsia="vivo type 简 Bold"/>
                <w:b/>
                <w:bCs/>
                <w:kern w:val="24"/>
                <w:sz w:val="13"/>
                <w:szCs w:val="13"/>
              </w:rPr>
              <w:t xml:space="preserve"> (MCS)</w:t>
            </w:r>
          </w:p>
        </w:tc>
        <w:tc>
          <w:tcPr>
            <w:tcW w:w="851" w:type="dxa"/>
            <w:shd w:val="clear" w:color="auto" w:fill="A6A6A6" w:themeFill="background1" w:themeFillShade="A6"/>
          </w:tcPr>
          <w:p w14:paraId="74F57ED1" w14:textId="7AB297B8" w:rsidR="005237F5" w:rsidRPr="00B7071E" w:rsidRDefault="00000000" w:rsidP="006B5BEB">
            <w:pPr>
              <w:jc w:val="center"/>
              <w:rPr>
                <w:rFonts w:eastAsia="vivo type 简 Bold"/>
                <w:b/>
                <w:bCs/>
                <w:kern w:val="24"/>
                <w:sz w:val="13"/>
                <w:szCs w:val="13"/>
                <w:lang w:eastAsia="zh-CN"/>
              </w:rPr>
            </w:pPr>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nRep</m:t>
                  </m:r>
                </m:e>
                <m:sub>
                  <m:r>
                    <m:rPr>
                      <m:sty m:val="bi"/>
                    </m:rPr>
                    <w:rPr>
                      <w:rFonts w:ascii="Cambria Math" w:eastAsia="vivo type 简 Bold" w:hAnsi="Cambria Math"/>
                      <w:kern w:val="24"/>
                      <w:sz w:val="13"/>
                      <w:szCs w:val="13"/>
                      <w:lang w:eastAsia="zh-CN"/>
                    </w:rPr>
                    <m:t>NPDSCH</m:t>
                  </m:r>
                </m:sub>
              </m:sSub>
            </m:oMath>
            <w:r w:rsidR="005237F5" w:rsidRPr="00B7071E">
              <w:rPr>
                <w:rFonts w:eastAsia="vivo type 简 Bold"/>
                <w:b/>
                <w:bCs/>
                <w:kern w:val="24"/>
                <w:sz w:val="13"/>
                <w:szCs w:val="13"/>
              </w:rPr>
              <w:t xml:space="preserve"> </w:t>
            </w:r>
          </w:p>
        </w:tc>
        <w:tc>
          <w:tcPr>
            <w:tcW w:w="1701" w:type="dxa"/>
            <w:shd w:val="clear" w:color="auto" w:fill="A6A6A6" w:themeFill="background1" w:themeFillShade="A6"/>
          </w:tcPr>
          <w:p w14:paraId="090F0D44" w14:textId="77777777" w:rsidR="005237F5" w:rsidRPr="00B7071E" w:rsidRDefault="005237F5"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@10% BLER</w:t>
            </w:r>
          </w:p>
        </w:tc>
        <w:tc>
          <w:tcPr>
            <w:tcW w:w="1701" w:type="dxa"/>
            <w:shd w:val="clear" w:color="auto" w:fill="A6A6A6" w:themeFill="background1" w:themeFillShade="A6"/>
          </w:tcPr>
          <w:p w14:paraId="217CAE90" w14:textId="77777777" w:rsidR="005237F5" w:rsidRPr="00B7071E" w:rsidRDefault="005237F5"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 xml:space="preserve">Corresponding required SNR @6% BLER </w:t>
            </w:r>
            <w:r w:rsidRPr="00B7071E">
              <w:rPr>
                <w:rFonts w:eastAsia="vivo type 简 Bold"/>
                <w:color w:val="000000" w:themeColor="text1"/>
                <w:kern w:val="24"/>
                <w:sz w:val="13"/>
                <w:szCs w:val="13"/>
              </w:rPr>
              <w:t xml:space="preserve"> </w:t>
            </w:r>
          </w:p>
        </w:tc>
        <w:tc>
          <w:tcPr>
            <w:tcW w:w="1701" w:type="dxa"/>
            <w:shd w:val="clear" w:color="auto" w:fill="A6A6A6" w:themeFill="background1" w:themeFillShade="A6"/>
          </w:tcPr>
          <w:p w14:paraId="4741A161" w14:textId="77777777" w:rsidR="005237F5" w:rsidRPr="00B7071E" w:rsidRDefault="005237F5"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@2% BLER</w:t>
            </w:r>
          </w:p>
        </w:tc>
        <w:tc>
          <w:tcPr>
            <w:tcW w:w="1701" w:type="dxa"/>
            <w:shd w:val="clear" w:color="auto" w:fill="A6A6A6" w:themeFill="background1" w:themeFillShade="A6"/>
          </w:tcPr>
          <w:p w14:paraId="3BD8E2A0" w14:textId="77777777" w:rsidR="005237F5" w:rsidRPr="00B7071E" w:rsidRDefault="005237F5"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 BLER</w:t>
            </w:r>
          </w:p>
        </w:tc>
      </w:tr>
      <w:tr w:rsidR="005237F5" w:rsidRPr="00B7071E" w14:paraId="76C00544" w14:textId="77777777" w:rsidTr="005237F5">
        <w:trPr>
          <w:trHeight w:val="91"/>
        </w:trPr>
        <w:tc>
          <w:tcPr>
            <w:tcW w:w="568" w:type="dxa"/>
          </w:tcPr>
          <w:p w14:paraId="23A75419" w14:textId="77883FCC" w:rsidR="005237F5" w:rsidRPr="00B7071E" w:rsidRDefault="005237F5" w:rsidP="005237F5">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6</w:t>
            </w:r>
            <w:r w:rsidRPr="00B7071E">
              <w:rPr>
                <w:rFonts w:eastAsia="vivo type 简 Bold"/>
                <w:b/>
                <w:bCs/>
                <w:color w:val="000000" w:themeColor="text1"/>
                <w:kern w:val="24"/>
                <w:sz w:val="13"/>
                <w:szCs w:val="13"/>
                <w:lang w:eastAsia="zh-CN"/>
              </w:rPr>
              <w:t>4</w:t>
            </w:r>
          </w:p>
        </w:tc>
        <w:tc>
          <w:tcPr>
            <w:tcW w:w="708" w:type="dxa"/>
          </w:tcPr>
          <w:p w14:paraId="28D150DC" w14:textId="353093EA" w:rsidR="005237F5" w:rsidRPr="00B7071E" w:rsidRDefault="005237F5" w:rsidP="005237F5">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16ms</w:t>
            </w:r>
          </w:p>
        </w:tc>
        <w:tc>
          <w:tcPr>
            <w:tcW w:w="567" w:type="dxa"/>
            <w:vMerge w:val="restart"/>
          </w:tcPr>
          <w:p w14:paraId="0117E2E4" w14:textId="77777777" w:rsidR="005237F5" w:rsidRPr="00B7071E" w:rsidRDefault="005237F5" w:rsidP="005237F5">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15kHz</w:t>
            </w:r>
          </w:p>
        </w:tc>
        <w:tc>
          <w:tcPr>
            <w:tcW w:w="567" w:type="dxa"/>
          </w:tcPr>
          <w:p w14:paraId="0C67E593" w14:textId="290FC18C" w:rsidR="005237F5" w:rsidRPr="00B7071E" w:rsidRDefault="005237F5" w:rsidP="005237F5">
            <w:pPr>
              <w:jc w:val="center"/>
              <w:rPr>
                <w:sz w:val="13"/>
                <w:szCs w:val="13"/>
                <w:lang w:eastAsia="zh-CN"/>
              </w:rPr>
            </w:pPr>
            <w:r w:rsidRPr="00B7071E">
              <w:rPr>
                <w:sz w:val="13"/>
                <w:szCs w:val="13"/>
              </w:rPr>
              <w:t>6</w:t>
            </w:r>
          </w:p>
        </w:tc>
        <w:tc>
          <w:tcPr>
            <w:tcW w:w="709" w:type="dxa"/>
          </w:tcPr>
          <w:p w14:paraId="08DEFA58" w14:textId="570D90FF" w:rsidR="005237F5" w:rsidRPr="00B7071E" w:rsidRDefault="005237F5" w:rsidP="005237F5">
            <w:pPr>
              <w:jc w:val="center"/>
              <w:rPr>
                <w:sz w:val="13"/>
                <w:szCs w:val="13"/>
                <w:lang w:eastAsia="zh-CN"/>
              </w:rPr>
            </w:pPr>
            <w:r w:rsidRPr="00B7071E">
              <w:rPr>
                <w:sz w:val="13"/>
                <w:szCs w:val="13"/>
              </w:rPr>
              <w:t>6</w:t>
            </w:r>
          </w:p>
        </w:tc>
        <w:tc>
          <w:tcPr>
            <w:tcW w:w="851" w:type="dxa"/>
          </w:tcPr>
          <w:p w14:paraId="6D36BAF3" w14:textId="5DEAFB06" w:rsidR="005237F5" w:rsidRPr="00B7071E" w:rsidRDefault="005237F5" w:rsidP="005237F5">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2</w:t>
            </w:r>
          </w:p>
        </w:tc>
        <w:tc>
          <w:tcPr>
            <w:tcW w:w="1701" w:type="dxa"/>
          </w:tcPr>
          <w:p w14:paraId="67AEEE94" w14:textId="20143245" w:rsidR="005237F5" w:rsidRPr="00B7071E" w:rsidRDefault="005237F5" w:rsidP="005237F5">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-0.38 dB</w:t>
            </w:r>
          </w:p>
        </w:tc>
        <w:tc>
          <w:tcPr>
            <w:tcW w:w="1701" w:type="dxa"/>
          </w:tcPr>
          <w:p w14:paraId="3D039462" w14:textId="488D1E75" w:rsidR="005237F5" w:rsidRPr="00B7071E" w:rsidRDefault="005237F5" w:rsidP="005237F5">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0.39 dB</w:t>
            </w:r>
          </w:p>
        </w:tc>
        <w:tc>
          <w:tcPr>
            <w:tcW w:w="1701" w:type="dxa"/>
          </w:tcPr>
          <w:p w14:paraId="4D604DAA" w14:textId="486D549B" w:rsidR="005237F5" w:rsidRPr="00B7071E" w:rsidRDefault="005237F5" w:rsidP="005237F5">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1.68 dB</w:t>
            </w:r>
          </w:p>
        </w:tc>
        <w:tc>
          <w:tcPr>
            <w:tcW w:w="1701" w:type="dxa"/>
          </w:tcPr>
          <w:p w14:paraId="02905957" w14:textId="52F36835" w:rsidR="005237F5" w:rsidRPr="00B7071E" w:rsidRDefault="005237F5" w:rsidP="005237F5">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2.49 dB</w:t>
            </w:r>
          </w:p>
        </w:tc>
      </w:tr>
      <w:tr w:rsidR="005237F5" w:rsidRPr="00B7071E" w14:paraId="376C52F1" w14:textId="77777777" w:rsidTr="005237F5">
        <w:trPr>
          <w:trHeight w:val="91"/>
        </w:trPr>
        <w:tc>
          <w:tcPr>
            <w:tcW w:w="568" w:type="dxa"/>
          </w:tcPr>
          <w:p w14:paraId="15C86DFA" w14:textId="41045ED5" w:rsidR="005237F5" w:rsidRPr="00B7071E" w:rsidRDefault="005237F5" w:rsidP="005237F5">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6</w:t>
            </w:r>
            <w:r w:rsidRPr="00B7071E">
              <w:rPr>
                <w:rFonts w:eastAsia="vivo type 简 Bold"/>
                <w:b/>
                <w:bCs/>
                <w:color w:val="000000" w:themeColor="text1"/>
                <w:kern w:val="24"/>
                <w:sz w:val="13"/>
                <w:szCs w:val="13"/>
                <w:lang w:eastAsia="zh-CN"/>
              </w:rPr>
              <w:t>5</w:t>
            </w:r>
          </w:p>
        </w:tc>
        <w:tc>
          <w:tcPr>
            <w:tcW w:w="708" w:type="dxa"/>
          </w:tcPr>
          <w:p w14:paraId="3F96F76B" w14:textId="6551FF9F" w:rsidR="005237F5" w:rsidRPr="00B7071E" w:rsidRDefault="005237F5" w:rsidP="005237F5">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24ms</w:t>
            </w:r>
          </w:p>
        </w:tc>
        <w:tc>
          <w:tcPr>
            <w:tcW w:w="567" w:type="dxa"/>
            <w:vMerge/>
          </w:tcPr>
          <w:p w14:paraId="1D9E9C10" w14:textId="77777777" w:rsidR="005237F5" w:rsidRPr="00B7071E" w:rsidRDefault="005237F5" w:rsidP="005237F5">
            <w:pPr>
              <w:jc w:val="center"/>
              <w:rPr>
                <w:rFonts w:eastAsia="vivo type 简 Bold"/>
                <w:color w:val="000000" w:themeColor="text1"/>
                <w:kern w:val="24"/>
                <w:sz w:val="13"/>
                <w:szCs w:val="13"/>
                <w:lang w:eastAsia="zh-CN"/>
              </w:rPr>
            </w:pPr>
          </w:p>
        </w:tc>
        <w:tc>
          <w:tcPr>
            <w:tcW w:w="567" w:type="dxa"/>
          </w:tcPr>
          <w:p w14:paraId="68D5E3A2" w14:textId="7C39EC5C" w:rsidR="005237F5" w:rsidRPr="00B7071E" w:rsidRDefault="005237F5" w:rsidP="005237F5">
            <w:pPr>
              <w:jc w:val="center"/>
              <w:rPr>
                <w:rFonts w:eastAsia="vivo type 简 Bold"/>
                <w:color w:val="000000" w:themeColor="text1"/>
                <w:kern w:val="24"/>
                <w:sz w:val="13"/>
                <w:szCs w:val="13"/>
                <w:lang w:eastAsia="zh-CN"/>
              </w:rPr>
            </w:pPr>
            <w:r w:rsidRPr="00B7071E">
              <w:rPr>
                <w:sz w:val="13"/>
                <w:szCs w:val="13"/>
              </w:rPr>
              <w:t>5</w:t>
            </w:r>
          </w:p>
        </w:tc>
        <w:tc>
          <w:tcPr>
            <w:tcW w:w="709" w:type="dxa"/>
          </w:tcPr>
          <w:p w14:paraId="708AA52D" w14:textId="4AC8C6C6" w:rsidR="005237F5" w:rsidRPr="00B7071E" w:rsidRDefault="005237F5" w:rsidP="005237F5">
            <w:pPr>
              <w:jc w:val="center"/>
              <w:rPr>
                <w:rFonts w:eastAsia="vivo type 简 Bold"/>
                <w:color w:val="000000" w:themeColor="text1"/>
                <w:kern w:val="24"/>
                <w:sz w:val="13"/>
                <w:szCs w:val="13"/>
                <w:lang w:eastAsia="zh-CN"/>
              </w:rPr>
            </w:pPr>
            <w:r w:rsidRPr="00B7071E">
              <w:rPr>
                <w:sz w:val="13"/>
                <w:szCs w:val="13"/>
              </w:rPr>
              <w:t>8</w:t>
            </w:r>
          </w:p>
        </w:tc>
        <w:tc>
          <w:tcPr>
            <w:tcW w:w="851" w:type="dxa"/>
          </w:tcPr>
          <w:p w14:paraId="11EF9BB2" w14:textId="7506BFEB" w:rsidR="005237F5" w:rsidRPr="00B7071E" w:rsidRDefault="005237F5" w:rsidP="005237F5">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4</w:t>
            </w:r>
          </w:p>
        </w:tc>
        <w:tc>
          <w:tcPr>
            <w:tcW w:w="1701" w:type="dxa"/>
          </w:tcPr>
          <w:p w14:paraId="3034C851" w14:textId="446CC8F6" w:rsidR="005237F5" w:rsidRPr="00B7071E" w:rsidRDefault="005237F5" w:rsidP="005237F5">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-1.86 dB</w:t>
            </w:r>
          </w:p>
        </w:tc>
        <w:tc>
          <w:tcPr>
            <w:tcW w:w="1701" w:type="dxa"/>
          </w:tcPr>
          <w:p w14:paraId="73F59E4B" w14:textId="7DCABED9" w:rsidR="005237F5" w:rsidRPr="00B7071E" w:rsidRDefault="005237F5" w:rsidP="005237F5">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-1.11 dB</w:t>
            </w:r>
          </w:p>
        </w:tc>
        <w:tc>
          <w:tcPr>
            <w:tcW w:w="1701" w:type="dxa"/>
          </w:tcPr>
          <w:p w14:paraId="30C69F67" w14:textId="11C1A9D6" w:rsidR="005237F5" w:rsidRPr="00B7071E" w:rsidRDefault="005237F5" w:rsidP="005237F5">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-0.01 dB</w:t>
            </w:r>
          </w:p>
        </w:tc>
        <w:tc>
          <w:tcPr>
            <w:tcW w:w="1701" w:type="dxa"/>
          </w:tcPr>
          <w:p w14:paraId="4EDE0B82" w14:textId="76A75A3D" w:rsidR="005237F5" w:rsidRPr="00B7071E" w:rsidRDefault="005237F5" w:rsidP="005237F5">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0.86 dB</w:t>
            </w:r>
          </w:p>
        </w:tc>
      </w:tr>
      <w:tr w:rsidR="005237F5" w:rsidRPr="00B7071E" w14:paraId="6384842D" w14:textId="77777777" w:rsidTr="005237F5">
        <w:trPr>
          <w:trHeight w:val="91"/>
        </w:trPr>
        <w:tc>
          <w:tcPr>
            <w:tcW w:w="568" w:type="dxa"/>
          </w:tcPr>
          <w:p w14:paraId="5455ACED" w14:textId="5FB6F69B" w:rsidR="005237F5" w:rsidRPr="00B7071E" w:rsidRDefault="005237F5" w:rsidP="005237F5">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6</w:t>
            </w:r>
            <w:r w:rsidRPr="00B7071E">
              <w:rPr>
                <w:rFonts w:eastAsia="vivo type 简 Bold"/>
                <w:b/>
                <w:bCs/>
                <w:color w:val="000000" w:themeColor="text1"/>
                <w:kern w:val="24"/>
                <w:sz w:val="13"/>
                <w:szCs w:val="13"/>
                <w:lang w:eastAsia="zh-CN"/>
              </w:rPr>
              <w:t>6</w:t>
            </w:r>
          </w:p>
        </w:tc>
        <w:tc>
          <w:tcPr>
            <w:tcW w:w="708" w:type="dxa"/>
          </w:tcPr>
          <w:p w14:paraId="414A4BA4" w14:textId="452FC2EC" w:rsidR="005237F5" w:rsidRPr="00B7071E" w:rsidRDefault="005237F5" w:rsidP="005237F5">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32ms</w:t>
            </w:r>
          </w:p>
        </w:tc>
        <w:tc>
          <w:tcPr>
            <w:tcW w:w="567" w:type="dxa"/>
            <w:vMerge/>
          </w:tcPr>
          <w:p w14:paraId="5A44B81B" w14:textId="77777777" w:rsidR="005237F5" w:rsidRPr="00B7071E" w:rsidRDefault="005237F5" w:rsidP="005237F5">
            <w:pPr>
              <w:jc w:val="center"/>
              <w:rPr>
                <w:rFonts w:eastAsia="vivo type 简 Bold"/>
                <w:color w:val="000000" w:themeColor="text1"/>
                <w:kern w:val="24"/>
                <w:sz w:val="13"/>
                <w:szCs w:val="13"/>
                <w:lang w:eastAsia="zh-CN"/>
              </w:rPr>
            </w:pPr>
          </w:p>
        </w:tc>
        <w:tc>
          <w:tcPr>
            <w:tcW w:w="567" w:type="dxa"/>
          </w:tcPr>
          <w:p w14:paraId="1957C25F" w14:textId="1EFD82F9" w:rsidR="005237F5" w:rsidRPr="00B7071E" w:rsidRDefault="005237F5" w:rsidP="005237F5">
            <w:pPr>
              <w:jc w:val="center"/>
              <w:rPr>
                <w:rFonts w:eastAsia="vivo type 简 Bold"/>
                <w:color w:val="000000" w:themeColor="text1"/>
                <w:kern w:val="24"/>
                <w:sz w:val="13"/>
                <w:szCs w:val="13"/>
                <w:lang w:eastAsia="zh-CN"/>
              </w:rPr>
            </w:pPr>
            <w:r w:rsidRPr="00B7071E">
              <w:rPr>
                <w:sz w:val="13"/>
                <w:szCs w:val="13"/>
              </w:rPr>
              <w:t>6</w:t>
            </w:r>
          </w:p>
        </w:tc>
        <w:tc>
          <w:tcPr>
            <w:tcW w:w="709" w:type="dxa"/>
          </w:tcPr>
          <w:p w14:paraId="56C872D4" w14:textId="7E9653CF" w:rsidR="005237F5" w:rsidRPr="00B7071E" w:rsidRDefault="005237F5" w:rsidP="005237F5">
            <w:pPr>
              <w:jc w:val="center"/>
              <w:rPr>
                <w:rFonts w:eastAsia="vivo type 简 Bold"/>
                <w:color w:val="000000" w:themeColor="text1"/>
                <w:kern w:val="24"/>
                <w:sz w:val="13"/>
                <w:szCs w:val="13"/>
                <w:lang w:eastAsia="zh-CN"/>
              </w:rPr>
            </w:pPr>
            <w:r w:rsidRPr="00B7071E">
              <w:rPr>
                <w:sz w:val="13"/>
                <w:szCs w:val="13"/>
              </w:rPr>
              <w:t>6</w:t>
            </w:r>
          </w:p>
        </w:tc>
        <w:tc>
          <w:tcPr>
            <w:tcW w:w="851" w:type="dxa"/>
          </w:tcPr>
          <w:p w14:paraId="62EA1152" w14:textId="681A25BB" w:rsidR="005237F5" w:rsidRPr="00B7071E" w:rsidRDefault="005237F5" w:rsidP="005237F5">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4</w:t>
            </w:r>
          </w:p>
        </w:tc>
        <w:tc>
          <w:tcPr>
            <w:tcW w:w="1701" w:type="dxa"/>
          </w:tcPr>
          <w:p w14:paraId="48A75C9E" w14:textId="10F75331" w:rsidR="005237F5" w:rsidRPr="00B7071E" w:rsidRDefault="005237F5" w:rsidP="005237F5">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-3.07 dB</w:t>
            </w:r>
          </w:p>
        </w:tc>
        <w:tc>
          <w:tcPr>
            <w:tcW w:w="1701" w:type="dxa"/>
          </w:tcPr>
          <w:p w14:paraId="5798ED78" w14:textId="6E860423" w:rsidR="005237F5" w:rsidRPr="00B7071E" w:rsidRDefault="005237F5" w:rsidP="005237F5">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-2.30 dB</w:t>
            </w:r>
          </w:p>
        </w:tc>
        <w:tc>
          <w:tcPr>
            <w:tcW w:w="1701" w:type="dxa"/>
          </w:tcPr>
          <w:p w14:paraId="20DAE6CB" w14:textId="20E81DD6" w:rsidR="005237F5" w:rsidRPr="00B7071E" w:rsidRDefault="005237F5" w:rsidP="005237F5">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-1.38 dB</w:t>
            </w:r>
          </w:p>
        </w:tc>
        <w:tc>
          <w:tcPr>
            <w:tcW w:w="1701" w:type="dxa"/>
          </w:tcPr>
          <w:p w14:paraId="08D4B731" w14:textId="16F3EF5E" w:rsidR="005237F5" w:rsidRPr="00B7071E" w:rsidRDefault="005237F5" w:rsidP="005237F5">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-0.94 dB</w:t>
            </w:r>
          </w:p>
        </w:tc>
      </w:tr>
      <w:tr w:rsidR="005237F5" w:rsidRPr="00B7071E" w14:paraId="5802BD39" w14:textId="77777777" w:rsidTr="005237F5">
        <w:trPr>
          <w:trHeight w:val="91"/>
        </w:trPr>
        <w:tc>
          <w:tcPr>
            <w:tcW w:w="568" w:type="dxa"/>
          </w:tcPr>
          <w:p w14:paraId="77D5DB11" w14:textId="18B2733A" w:rsidR="005237F5" w:rsidRPr="00B7071E" w:rsidRDefault="005237F5" w:rsidP="00F81E38">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6</w:t>
            </w:r>
            <w:r w:rsidRPr="00B7071E">
              <w:rPr>
                <w:rFonts w:eastAsia="vivo type 简 Bold"/>
                <w:b/>
                <w:bCs/>
                <w:color w:val="000000" w:themeColor="text1"/>
                <w:kern w:val="24"/>
                <w:sz w:val="13"/>
                <w:szCs w:val="13"/>
                <w:lang w:eastAsia="zh-CN"/>
              </w:rPr>
              <w:t>7</w:t>
            </w:r>
          </w:p>
        </w:tc>
        <w:tc>
          <w:tcPr>
            <w:tcW w:w="708" w:type="dxa"/>
          </w:tcPr>
          <w:p w14:paraId="7BA106FD" w14:textId="75D7EE17" w:rsidR="005237F5" w:rsidRPr="00B7071E" w:rsidRDefault="005237F5" w:rsidP="00F81E38">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48ms</w:t>
            </w:r>
          </w:p>
        </w:tc>
        <w:tc>
          <w:tcPr>
            <w:tcW w:w="567" w:type="dxa"/>
            <w:vMerge/>
          </w:tcPr>
          <w:p w14:paraId="6B960F58" w14:textId="77777777" w:rsidR="005237F5" w:rsidRPr="00B7071E" w:rsidRDefault="005237F5" w:rsidP="00F81E38">
            <w:pPr>
              <w:jc w:val="center"/>
              <w:rPr>
                <w:rFonts w:eastAsia="vivo type 简 Bold"/>
                <w:color w:val="000000" w:themeColor="text1"/>
                <w:kern w:val="24"/>
                <w:sz w:val="13"/>
                <w:szCs w:val="13"/>
                <w:lang w:eastAsia="zh-CN"/>
              </w:rPr>
            </w:pPr>
          </w:p>
        </w:tc>
        <w:tc>
          <w:tcPr>
            <w:tcW w:w="567" w:type="dxa"/>
          </w:tcPr>
          <w:p w14:paraId="76D7917C" w14:textId="4E2668C0" w:rsidR="005237F5" w:rsidRPr="00B7071E" w:rsidRDefault="005237F5" w:rsidP="00F81E38">
            <w:pPr>
              <w:jc w:val="center"/>
              <w:rPr>
                <w:rFonts w:eastAsia="vivo type 简 Bold"/>
                <w:color w:val="000000" w:themeColor="text1"/>
                <w:kern w:val="24"/>
                <w:sz w:val="13"/>
                <w:szCs w:val="13"/>
                <w:lang w:eastAsia="zh-CN"/>
              </w:rPr>
            </w:pPr>
            <w:r w:rsidRPr="00B7071E">
              <w:rPr>
                <w:sz w:val="13"/>
                <w:szCs w:val="13"/>
              </w:rPr>
              <w:t>5</w:t>
            </w:r>
          </w:p>
        </w:tc>
        <w:tc>
          <w:tcPr>
            <w:tcW w:w="709" w:type="dxa"/>
          </w:tcPr>
          <w:p w14:paraId="46F53F41" w14:textId="328D6438" w:rsidR="005237F5" w:rsidRPr="00B7071E" w:rsidRDefault="005237F5" w:rsidP="00F81E38">
            <w:pPr>
              <w:jc w:val="center"/>
              <w:rPr>
                <w:rFonts w:eastAsia="vivo type 简 Bold"/>
                <w:color w:val="000000" w:themeColor="text1"/>
                <w:kern w:val="24"/>
                <w:sz w:val="13"/>
                <w:szCs w:val="13"/>
                <w:lang w:eastAsia="zh-CN"/>
              </w:rPr>
            </w:pPr>
            <w:r w:rsidRPr="00B7071E">
              <w:rPr>
                <w:sz w:val="13"/>
                <w:szCs w:val="13"/>
              </w:rPr>
              <w:t>8</w:t>
            </w:r>
          </w:p>
        </w:tc>
        <w:tc>
          <w:tcPr>
            <w:tcW w:w="851" w:type="dxa"/>
          </w:tcPr>
          <w:p w14:paraId="4988682B" w14:textId="754A8358" w:rsidR="005237F5" w:rsidRPr="00B7071E" w:rsidRDefault="005237F5" w:rsidP="00F81E38">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8</w:t>
            </w:r>
          </w:p>
        </w:tc>
        <w:tc>
          <w:tcPr>
            <w:tcW w:w="1701" w:type="dxa"/>
          </w:tcPr>
          <w:p w14:paraId="1111255F" w14:textId="2E5248C4" w:rsidR="005237F5" w:rsidRPr="00B7071E" w:rsidRDefault="005237F5"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-4.68 dB</w:t>
            </w:r>
          </w:p>
        </w:tc>
        <w:tc>
          <w:tcPr>
            <w:tcW w:w="1701" w:type="dxa"/>
          </w:tcPr>
          <w:p w14:paraId="59D368A1" w14:textId="59711BB5" w:rsidR="005237F5" w:rsidRPr="00B7071E" w:rsidRDefault="005237F5"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-4.05 dB</w:t>
            </w:r>
          </w:p>
        </w:tc>
        <w:tc>
          <w:tcPr>
            <w:tcW w:w="1701" w:type="dxa"/>
          </w:tcPr>
          <w:p w14:paraId="1E61CE65" w14:textId="7AF8B591" w:rsidR="005237F5" w:rsidRPr="00B7071E" w:rsidRDefault="005237F5"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-3.12 dB</w:t>
            </w:r>
          </w:p>
        </w:tc>
        <w:tc>
          <w:tcPr>
            <w:tcW w:w="1701" w:type="dxa"/>
          </w:tcPr>
          <w:p w14:paraId="2937AD5E" w14:textId="5CD78A7A" w:rsidR="005237F5" w:rsidRPr="00B7071E" w:rsidRDefault="005237F5"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-2.62 dB</w:t>
            </w:r>
          </w:p>
        </w:tc>
      </w:tr>
    </w:tbl>
    <w:p w14:paraId="688B98E1" w14:textId="77777777" w:rsidR="00221DF8" w:rsidRPr="00B7071E" w:rsidRDefault="00221DF8" w:rsidP="0039466B">
      <w:pPr>
        <w:jc w:val="both"/>
        <w:rPr>
          <w:rFonts w:eastAsiaTheme="minorEastAsia"/>
          <w:lang w:eastAsia="zh-CN"/>
        </w:rPr>
      </w:pPr>
    </w:p>
    <w:p w14:paraId="1C564476" w14:textId="34393B30" w:rsidR="0039466B" w:rsidRPr="00B7071E" w:rsidRDefault="0039466B" w:rsidP="0039466B">
      <w:pPr>
        <w:pStyle w:val="ListParagraph"/>
        <w:numPr>
          <w:ilvl w:val="0"/>
          <w:numId w:val="22"/>
        </w:numPr>
        <w:ind w:leftChars="0"/>
        <w:jc w:val="both"/>
        <w:rPr>
          <w:rFonts w:eastAsiaTheme="minorEastAsia"/>
          <w:lang w:eastAsia="zh-CN"/>
        </w:rPr>
      </w:pPr>
      <w:r w:rsidRPr="00B7071E">
        <w:rPr>
          <w:rFonts w:eastAsiaTheme="minorEastAsia"/>
          <w:lang w:eastAsia="zh-CN"/>
        </w:rPr>
        <w:t>320ms bundling time</w:t>
      </w:r>
    </w:p>
    <w:p w14:paraId="707895A8" w14:textId="78B28BDD" w:rsidR="00CA1542" w:rsidRPr="00B7071E" w:rsidRDefault="0078375B" w:rsidP="0078375B">
      <w:pPr>
        <w:pStyle w:val="TAL"/>
        <w:jc w:val="center"/>
        <w:rPr>
          <w:rFonts w:ascii="Times New Roman" w:hAnsi="Times New Roman"/>
          <w:lang w:eastAsia="zh-CN"/>
        </w:rPr>
      </w:pPr>
      <w:r w:rsidRPr="00B7071E">
        <w:rPr>
          <w:rFonts w:ascii="Times New Roman" w:hAnsi="Times New Roman"/>
        </w:rPr>
        <w:lastRenderedPageBreak/>
        <w:t xml:space="preserve">Table </w:t>
      </w:r>
      <w:r w:rsidRPr="00B7071E">
        <w:rPr>
          <w:rFonts w:ascii="Times New Roman" w:hAnsi="Times New Roman"/>
        </w:rPr>
        <w:fldChar w:fldCharType="begin"/>
      </w:r>
      <w:r w:rsidRPr="00B7071E">
        <w:rPr>
          <w:rFonts w:ascii="Times New Roman" w:hAnsi="Times New Roman"/>
        </w:rPr>
        <w:instrText xml:space="preserve"> SEQ Table \* ARABIC </w:instrText>
      </w:r>
      <w:r w:rsidRPr="00B7071E">
        <w:rPr>
          <w:rFonts w:ascii="Times New Roman" w:hAnsi="Times New Roman"/>
        </w:rPr>
        <w:fldChar w:fldCharType="separate"/>
      </w:r>
      <w:r w:rsidR="009C4E96" w:rsidRPr="00B7071E">
        <w:rPr>
          <w:rFonts w:ascii="Times New Roman" w:hAnsi="Times New Roman"/>
          <w:noProof/>
        </w:rPr>
        <w:t>20</w:t>
      </w:r>
      <w:r w:rsidRPr="00B7071E">
        <w:rPr>
          <w:rFonts w:ascii="Times New Roman" w:hAnsi="Times New Roman"/>
        </w:rPr>
        <w:fldChar w:fldCharType="end"/>
      </w:r>
      <w:r w:rsidRPr="00B7071E">
        <w:rPr>
          <w:rFonts w:ascii="Times New Roman" w:hAnsi="Times New Roman"/>
        </w:rPr>
        <w:t xml:space="preserve"> </w:t>
      </w:r>
      <w:r w:rsidR="00CA1542" w:rsidRPr="00B7071E">
        <w:rPr>
          <w:rFonts w:ascii="Times New Roman" w:hAnsi="Times New Roman"/>
          <w:lang w:eastAsia="zh-CN"/>
        </w:rPr>
        <w:t>NPUSCH performance of TBS 328bit w/ 320ms bundling time</w:t>
      </w:r>
    </w:p>
    <w:tbl>
      <w:tblPr>
        <w:tblStyle w:val="TableGrid"/>
        <w:tblW w:w="10774" w:type="dxa"/>
        <w:tblInd w:w="-147" w:type="dxa"/>
        <w:tblLayout w:type="fixed"/>
        <w:tblLook w:val="04A0" w:firstRow="1" w:lastRow="0" w:firstColumn="1" w:lastColumn="0" w:noHBand="0" w:noVBand="1"/>
      </w:tblPr>
      <w:tblGrid>
        <w:gridCol w:w="568"/>
        <w:gridCol w:w="708"/>
        <w:gridCol w:w="567"/>
        <w:gridCol w:w="567"/>
        <w:gridCol w:w="709"/>
        <w:gridCol w:w="851"/>
        <w:gridCol w:w="1701"/>
        <w:gridCol w:w="1701"/>
        <w:gridCol w:w="1701"/>
        <w:gridCol w:w="1701"/>
      </w:tblGrid>
      <w:tr w:rsidR="005237F5" w:rsidRPr="00B7071E" w14:paraId="6EA63555" w14:textId="77777777" w:rsidTr="005237F5">
        <w:tc>
          <w:tcPr>
            <w:tcW w:w="568" w:type="dxa"/>
            <w:shd w:val="clear" w:color="auto" w:fill="A6A6A6" w:themeFill="background1" w:themeFillShade="A6"/>
          </w:tcPr>
          <w:p w14:paraId="67288928" w14:textId="0389FFB2" w:rsidR="005237F5" w:rsidRPr="00B7071E" w:rsidRDefault="005237F5" w:rsidP="0085764F">
            <w:pPr>
              <w:jc w:val="center"/>
              <w:rPr>
                <w:rFonts w:ascii="Arial" w:hAnsi="Arial"/>
                <w:b/>
                <w:bCs/>
                <w:kern w:val="24"/>
                <w:sz w:val="13"/>
                <w:szCs w:val="13"/>
                <w:lang w:eastAsia="zh-CN"/>
              </w:rPr>
            </w:pPr>
            <w:r w:rsidRPr="00B7071E">
              <w:rPr>
                <w:rFonts w:ascii="Arial" w:hAnsi="Arial" w:hint="eastAsia"/>
                <w:b/>
                <w:bCs/>
                <w:kern w:val="24"/>
                <w:sz w:val="13"/>
                <w:szCs w:val="13"/>
                <w:lang w:eastAsia="zh-CN"/>
              </w:rPr>
              <w:t>C</w:t>
            </w:r>
            <w:r w:rsidRPr="00B7071E">
              <w:rPr>
                <w:rFonts w:ascii="Arial" w:hAnsi="Arial"/>
                <w:b/>
                <w:bCs/>
                <w:kern w:val="24"/>
                <w:sz w:val="13"/>
                <w:szCs w:val="13"/>
                <w:lang w:eastAsia="zh-CN"/>
              </w:rPr>
              <w:t>ase</w:t>
            </w:r>
          </w:p>
        </w:tc>
        <w:tc>
          <w:tcPr>
            <w:tcW w:w="708" w:type="dxa"/>
            <w:shd w:val="clear" w:color="auto" w:fill="A6A6A6" w:themeFill="background1" w:themeFillShade="A6"/>
          </w:tcPr>
          <w:p w14:paraId="5D125187" w14:textId="38EC954D" w:rsidR="005237F5" w:rsidRPr="00B7071E" w:rsidRDefault="00000000" w:rsidP="0085764F">
            <w:pPr>
              <w:jc w:val="center"/>
              <w:rPr>
                <w:b/>
                <w:bCs/>
                <w:sz w:val="13"/>
                <w:szCs w:val="13"/>
                <w:lang w:eastAsia="zh-CN"/>
              </w:rPr>
            </w:pPr>
            <m:oMathPara>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T</m:t>
                    </m:r>
                  </m:e>
                  <m:sub>
                    <m:r>
                      <m:rPr>
                        <m:sty m:val="bi"/>
                      </m:rPr>
                      <w:rPr>
                        <w:rFonts w:ascii="Cambria Math" w:eastAsia="vivo type 简 Bold" w:hAnsi="Cambria Math"/>
                        <w:kern w:val="24"/>
                        <w:sz w:val="13"/>
                        <w:szCs w:val="13"/>
                        <w:lang w:eastAsia="zh-CN"/>
                      </w:rPr>
                      <m:t>NPUSCH</m:t>
                    </m:r>
                  </m:sub>
                </m:sSub>
              </m:oMath>
            </m:oMathPara>
          </w:p>
        </w:tc>
        <w:tc>
          <w:tcPr>
            <w:tcW w:w="567" w:type="dxa"/>
            <w:shd w:val="clear" w:color="auto" w:fill="A6A6A6" w:themeFill="background1" w:themeFillShade="A6"/>
          </w:tcPr>
          <w:p w14:paraId="22CE9FDB" w14:textId="77777777" w:rsidR="005237F5" w:rsidRPr="00B7071E" w:rsidRDefault="005237F5" w:rsidP="0085764F">
            <w:pPr>
              <w:jc w:val="center"/>
              <w:rPr>
                <w:b/>
                <w:bCs/>
                <w:sz w:val="13"/>
                <w:szCs w:val="13"/>
                <w:lang w:eastAsia="zh-CN"/>
              </w:rPr>
            </w:pPr>
            <w:r w:rsidRPr="00B7071E">
              <w:rPr>
                <w:b/>
                <w:bCs/>
                <w:sz w:val="13"/>
                <w:szCs w:val="13"/>
                <w:lang w:eastAsia="zh-CN"/>
              </w:rPr>
              <w:t>SCS</w:t>
            </w:r>
          </w:p>
        </w:tc>
        <w:tc>
          <w:tcPr>
            <w:tcW w:w="567" w:type="dxa"/>
            <w:shd w:val="clear" w:color="auto" w:fill="A6A6A6" w:themeFill="background1" w:themeFillShade="A6"/>
          </w:tcPr>
          <w:p w14:paraId="6BD7590A" w14:textId="77777777" w:rsidR="005237F5" w:rsidRPr="00B7071E" w:rsidRDefault="00000000" w:rsidP="0085764F">
            <w:pPr>
              <w:jc w:val="center"/>
              <w:rPr>
                <w:rFonts w:eastAsia="vivo type 简 Bold"/>
                <w:b/>
                <w:bCs/>
                <w:kern w:val="24"/>
                <w:sz w:val="13"/>
                <w:szCs w:val="13"/>
              </w:rPr>
            </w:pPr>
            <m:oMathPara>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RU</m:t>
                    </m:r>
                  </m:sub>
                </m:sSub>
              </m:oMath>
            </m:oMathPara>
          </w:p>
        </w:tc>
        <w:tc>
          <w:tcPr>
            <w:tcW w:w="709" w:type="dxa"/>
            <w:shd w:val="clear" w:color="auto" w:fill="A6A6A6" w:themeFill="background1" w:themeFillShade="A6"/>
          </w:tcPr>
          <w:p w14:paraId="3F7FD596" w14:textId="77777777" w:rsidR="005237F5" w:rsidRPr="00B7071E" w:rsidRDefault="00000000" w:rsidP="0085764F">
            <w:pPr>
              <w:jc w:val="center"/>
              <w:rPr>
                <w:rFonts w:eastAsia="等线"/>
                <w:b/>
                <w:bCs/>
                <w:sz w:val="13"/>
                <w:szCs w:val="13"/>
                <w:lang w:eastAsia="zh-CN"/>
              </w:rPr>
            </w:pPr>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TBS</m:t>
                  </m:r>
                </m:sub>
              </m:sSub>
            </m:oMath>
            <w:r w:rsidR="005237F5" w:rsidRPr="00B7071E">
              <w:rPr>
                <w:rFonts w:eastAsia="vivo type 简 Bold"/>
                <w:b/>
                <w:bCs/>
                <w:kern w:val="24"/>
                <w:sz w:val="13"/>
                <w:szCs w:val="13"/>
              </w:rPr>
              <w:t xml:space="preserve"> (MCS)</w:t>
            </w:r>
          </w:p>
        </w:tc>
        <w:tc>
          <w:tcPr>
            <w:tcW w:w="851" w:type="dxa"/>
            <w:shd w:val="clear" w:color="auto" w:fill="A6A6A6" w:themeFill="background1" w:themeFillShade="A6"/>
          </w:tcPr>
          <w:p w14:paraId="2631A633" w14:textId="77777777" w:rsidR="005237F5" w:rsidRPr="00B7071E" w:rsidRDefault="00000000" w:rsidP="0085764F">
            <w:pPr>
              <w:jc w:val="center"/>
              <w:rPr>
                <w:rFonts w:eastAsia="vivo type 简 Bold"/>
                <w:b/>
                <w:bCs/>
                <w:kern w:val="24"/>
                <w:sz w:val="13"/>
                <w:szCs w:val="13"/>
                <w:lang w:eastAsia="zh-CN"/>
              </w:rPr>
            </w:pPr>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nRep</m:t>
                  </m:r>
                </m:e>
                <m:sub>
                  <m:r>
                    <m:rPr>
                      <m:sty m:val="bi"/>
                    </m:rPr>
                    <w:rPr>
                      <w:rFonts w:ascii="Cambria Math" w:eastAsia="vivo type 简 Bold" w:hAnsi="Cambria Math"/>
                      <w:kern w:val="24"/>
                      <w:sz w:val="13"/>
                      <w:szCs w:val="13"/>
                      <w:lang w:eastAsia="zh-CN"/>
                    </w:rPr>
                    <m:t>NPUSCH</m:t>
                  </m:r>
                </m:sub>
              </m:sSub>
            </m:oMath>
            <w:r w:rsidR="005237F5" w:rsidRPr="00B7071E">
              <w:rPr>
                <w:rFonts w:eastAsia="vivo type 简 Bold"/>
                <w:b/>
                <w:bCs/>
                <w:kern w:val="24"/>
                <w:sz w:val="13"/>
                <w:szCs w:val="13"/>
              </w:rPr>
              <w:t xml:space="preserve"> </w:t>
            </w:r>
          </w:p>
        </w:tc>
        <w:tc>
          <w:tcPr>
            <w:tcW w:w="1701" w:type="dxa"/>
            <w:shd w:val="clear" w:color="auto" w:fill="A6A6A6" w:themeFill="background1" w:themeFillShade="A6"/>
          </w:tcPr>
          <w:p w14:paraId="59C1A9AC" w14:textId="77777777" w:rsidR="005237F5" w:rsidRPr="00B7071E" w:rsidRDefault="005237F5"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@10% BLER</w:t>
            </w:r>
          </w:p>
        </w:tc>
        <w:tc>
          <w:tcPr>
            <w:tcW w:w="1701" w:type="dxa"/>
            <w:shd w:val="clear" w:color="auto" w:fill="A6A6A6" w:themeFill="background1" w:themeFillShade="A6"/>
          </w:tcPr>
          <w:p w14:paraId="75971FB2" w14:textId="77777777" w:rsidR="005237F5" w:rsidRPr="00B7071E" w:rsidRDefault="005237F5"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 xml:space="preserve">Corresponding required SNR @6% BLER </w:t>
            </w:r>
            <w:r w:rsidRPr="00B7071E">
              <w:rPr>
                <w:rFonts w:eastAsia="vivo type 简 Bold"/>
                <w:color w:val="000000" w:themeColor="text1"/>
                <w:kern w:val="24"/>
                <w:sz w:val="13"/>
                <w:szCs w:val="13"/>
              </w:rPr>
              <w:t xml:space="preserve"> </w:t>
            </w:r>
          </w:p>
        </w:tc>
        <w:tc>
          <w:tcPr>
            <w:tcW w:w="1701" w:type="dxa"/>
            <w:shd w:val="clear" w:color="auto" w:fill="A6A6A6" w:themeFill="background1" w:themeFillShade="A6"/>
          </w:tcPr>
          <w:p w14:paraId="41A7E54D" w14:textId="77777777" w:rsidR="005237F5" w:rsidRPr="00B7071E" w:rsidRDefault="005237F5"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@2% BLER</w:t>
            </w:r>
          </w:p>
        </w:tc>
        <w:tc>
          <w:tcPr>
            <w:tcW w:w="1701" w:type="dxa"/>
            <w:shd w:val="clear" w:color="auto" w:fill="A6A6A6" w:themeFill="background1" w:themeFillShade="A6"/>
          </w:tcPr>
          <w:p w14:paraId="61149BB4" w14:textId="77777777" w:rsidR="005237F5" w:rsidRPr="00B7071E" w:rsidRDefault="005237F5"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 BLER</w:t>
            </w:r>
          </w:p>
        </w:tc>
      </w:tr>
      <w:tr w:rsidR="005237F5" w:rsidRPr="00B7071E" w14:paraId="60DF9152" w14:textId="77777777" w:rsidTr="005237F5">
        <w:trPr>
          <w:trHeight w:val="91"/>
        </w:trPr>
        <w:tc>
          <w:tcPr>
            <w:tcW w:w="568" w:type="dxa"/>
          </w:tcPr>
          <w:p w14:paraId="61D661D8" w14:textId="3A676BD0" w:rsidR="005237F5" w:rsidRPr="00B7071E" w:rsidRDefault="005237F5"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6</w:t>
            </w:r>
            <w:r w:rsidRPr="00B7071E">
              <w:rPr>
                <w:rFonts w:eastAsia="vivo type 简 Bold"/>
                <w:b/>
                <w:bCs/>
                <w:color w:val="000000" w:themeColor="text1"/>
                <w:kern w:val="24"/>
                <w:sz w:val="13"/>
                <w:szCs w:val="13"/>
                <w:lang w:eastAsia="zh-CN"/>
              </w:rPr>
              <w:t>8</w:t>
            </w:r>
          </w:p>
        </w:tc>
        <w:tc>
          <w:tcPr>
            <w:tcW w:w="708" w:type="dxa"/>
            <w:vMerge w:val="restart"/>
          </w:tcPr>
          <w:p w14:paraId="79590220" w14:textId="1922A9BC" w:rsidR="005237F5" w:rsidRPr="00B7071E" w:rsidRDefault="005237F5"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256ms</w:t>
            </w:r>
          </w:p>
        </w:tc>
        <w:tc>
          <w:tcPr>
            <w:tcW w:w="567" w:type="dxa"/>
            <w:vMerge w:val="restart"/>
          </w:tcPr>
          <w:p w14:paraId="66B37664" w14:textId="24B67AC4" w:rsidR="005237F5" w:rsidRPr="00B7071E" w:rsidRDefault="005237F5"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3.75kHz</w:t>
            </w:r>
          </w:p>
        </w:tc>
        <w:tc>
          <w:tcPr>
            <w:tcW w:w="567" w:type="dxa"/>
          </w:tcPr>
          <w:p w14:paraId="0DD1C268" w14:textId="496E6ABE" w:rsidR="005237F5" w:rsidRPr="00B7071E" w:rsidRDefault="005237F5" w:rsidP="002F46B7">
            <w:pPr>
              <w:jc w:val="center"/>
              <w:rPr>
                <w:sz w:val="13"/>
                <w:szCs w:val="13"/>
                <w:lang w:eastAsia="zh-CN"/>
              </w:rPr>
            </w:pPr>
            <w:r w:rsidRPr="00B7071E">
              <w:rPr>
                <w:sz w:val="13"/>
                <w:szCs w:val="13"/>
              </w:rPr>
              <w:t>3</w:t>
            </w:r>
          </w:p>
        </w:tc>
        <w:tc>
          <w:tcPr>
            <w:tcW w:w="709" w:type="dxa"/>
          </w:tcPr>
          <w:p w14:paraId="431BCEB9" w14:textId="2C01C5BA" w:rsidR="005237F5" w:rsidRPr="00B7071E" w:rsidRDefault="005237F5" w:rsidP="002F46B7">
            <w:pPr>
              <w:jc w:val="center"/>
              <w:rPr>
                <w:sz w:val="13"/>
                <w:szCs w:val="13"/>
                <w:lang w:eastAsia="zh-CN"/>
              </w:rPr>
            </w:pPr>
            <w:r w:rsidRPr="00B7071E">
              <w:rPr>
                <w:sz w:val="13"/>
                <w:szCs w:val="13"/>
              </w:rPr>
              <w:t>5</w:t>
            </w:r>
          </w:p>
        </w:tc>
        <w:tc>
          <w:tcPr>
            <w:tcW w:w="851" w:type="dxa"/>
          </w:tcPr>
          <w:p w14:paraId="1CD658DD" w14:textId="5B0B4E14" w:rsidR="005237F5" w:rsidRPr="00B7071E" w:rsidRDefault="005237F5" w:rsidP="002F46B7">
            <w:pPr>
              <w:pStyle w:val="NormalWeb"/>
              <w:spacing w:before="0" w:beforeAutospacing="0" w:after="0" w:afterAutospacing="0"/>
              <w:jc w:val="center"/>
              <w:rPr>
                <w:rFonts w:ascii="Times New Roman" w:hAnsi="Times New Roman" w:cs="Times New Roman"/>
                <w:sz w:val="13"/>
                <w:szCs w:val="13"/>
              </w:rPr>
            </w:pPr>
            <w:r w:rsidRPr="00B7071E">
              <w:rPr>
                <w:rFonts w:ascii="Times New Roman" w:hAnsi="Times New Roman" w:cs="Times New Roman"/>
                <w:sz w:val="13"/>
                <w:szCs w:val="13"/>
              </w:rPr>
              <w:t>2</w:t>
            </w:r>
          </w:p>
        </w:tc>
        <w:tc>
          <w:tcPr>
            <w:tcW w:w="1701" w:type="dxa"/>
          </w:tcPr>
          <w:p w14:paraId="661BDEF7" w14:textId="1A7857DB"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2.55 dB</w:t>
            </w:r>
          </w:p>
        </w:tc>
        <w:tc>
          <w:tcPr>
            <w:tcW w:w="1701" w:type="dxa"/>
          </w:tcPr>
          <w:p w14:paraId="56458AE9" w14:textId="48ECA9D5"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2.85 dB</w:t>
            </w:r>
          </w:p>
        </w:tc>
        <w:tc>
          <w:tcPr>
            <w:tcW w:w="1701" w:type="dxa"/>
          </w:tcPr>
          <w:p w14:paraId="44EEFD09" w14:textId="1D7162D0"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3.52 dB</w:t>
            </w:r>
          </w:p>
        </w:tc>
        <w:tc>
          <w:tcPr>
            <w:tcW w:w="1701" w:type="dxa"/>
          </w:tcPr>
          <w:p w14:paraId="1F6E2DCB" w14:textId="704528E3"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3.87 dB</w:t>
            </w:r>
          </w:p>
        </w:tc>
      </w:tr>
      <w:tr w:rsidR="005237F5" w:rsidRPr="00B7071E" w14:paraId="0FF9030D" w14:textId="77777777" w:rsidTr="005237F5">
        <w:trPr>
          <w:trHeight w:val="91"/>
        </w:trPr>
        <w:tc>
          <w:tcPr>
            <w:tcW w:w="568" w:type="dxa"/>
          </w:tcPr>
          <w:p w14:paraId="284937EA" w14:textId="09751E59" w:rsidR="005237F5" w:rsidRPr="00B7071E" w:rsidRDefault="005237F5"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6</w:t>
            </w:r>
            <w:r w:rsidRPr="00B7071E">
              <w:rPr>
                <w:rFonts w:eastAsia="vivo type 简 Bold"/>
                <w:b/>
                <w:bCs/>
                <w:color w:val="000000" w:themeColor="text1"/>
                <w:kern w:val="24"/>
                <w:sz w:val="13"/>
                <w:szCs w:val="13"/>
                <w:lang w:eastAsia="zh-CN"/>
              </w:rPr>
              <w:t>9</w:t>
            </w:r>
          </w:p>
        </w:tc>
        <w:tc>
          <w:tcPr>
            <w:tcW w:w="708" w:type="dxa"/>
            <w:vMerge/>
          </w:tcPr>
          <w:p w14:paraId="74770152" w14:textId="78747F6C" w:rsidR="005237F5" w:rsidRPr="00B7071E" w:rsidRDefault="005237F5" w:rsidP="002F46B7">
            <w:pPr>
              <w:jc w:val="center"/>
              <w:rPr>
                <w:rFonts w:eastAsia="vivo type 简 Bold"/>
                <w:color w:val="000000" w:themeColor="text1"/>
                <w:kern w:val="24"/>
                <w:sz w:val="13"/>
                <w:szCs w:val="13"/>
                <w:lang w:eastAsia="zh-CN"/>
              </w:rPr>
            </w:pPr>
          </w:p>
        </w:tc>
        <w:tc>
          <w:tcPr>
            <w:tcW w:w="567" w:type="dxa"/>
            <w:vMerge/>
          </w:tcPr>
          <w:p w14:paraId="147A90E4" w14:textId="77777777" w:rsidR="005237F5" w:rsidRPr="00B7071E" w:rsidRDefault="005237F5" w:rsidP="002F46B7">
            <w:pPr>
              <w:jc w:val="center"/>
              <w:rPr>
                <w:rFonts w:eastAsia="vivo type 简 Bold"/>
                <w:color w:val="000000" w:themeColor="text1"/>
                <w:kern w:val="24"/>
                <w:sz w:val="13"/>
                <w:szCs w:val="13"/>
                <w:lang w:eastAsia="zh-CN"/>
              </w:rPr>
            </w:pPr>
          </w:p>
        </w:tc>
        <w:tc>
          <w:tcPr>
            <w:tcW w:w="567" w:type="dxa"/>
          </w:tcPr>
          <w:p w14:paraId="3D153619" w14:textId="5BBF497A" w:rsidR="005237F5" w:rsidRPr="00B7071E" w:rsidRDefault="005237F5" w:rsidP="002F46B7">
            <w:pPr>
              <w:jc w:val="center"/>
              <w:rPr>
                <w:sz w:val="13"/>
                <w:szCs w:val="13"/>
                <w:lang w:eastAsia="zh-CN"/>
              </w:rPr>
            </w:pPr>
            <w:r w:rsidRPr="00B7071E">
              <w:rPr>
                <w:sz w:val="13"/>
                <w:szCs w:val="13"/>
              </w:rPr>
              <w:t>1</w:t>
            </w:r>
          </w:p>
        </w:tc>
        <w:tc>
          <w:tcPr>
            <w:tcW w:w="709" w:type="dxa"/>
          </w:tcPr>
          <w:p w14:paraId="71C92A8E" w14:textId="5472C2F5" w:rsidR="005237F5" w:rsidRPr="00B7071E" w:rsidRDefault="005237F5" w:rsidP="002F46B7">
            <w:pPr>
              <w:jc w:val="center"/>
              <w:rPr>
                <w:sz w:val="13"/>
                <w:szCs w:val="13"/>
                <w:lang w:eastAsia="zh-CN"/>
              </w:rPr>
            </w:pPr>
            <w:r w:rsidRPr="00B7071E">
              <w:rPr>
                <w:sz w:val="13"/>
                <w:szCs w:val="13"/>
              </w:rPr>
              <w:t>10</w:t>
            </w:r>
          </w:p>
        </w:tc>
        <w:tc>
          <w:tcPr>
            <w:tcW w:w="851" w:type="dxa"/>
          </w:tcPr>
          <w:p w14:paraId="4D7282BF" w14:textId="51AE1196" w:rsidR="005237F5" w:rsidRPr="00B7071E" w:rsidRDefault="005237F5" w:rsidP="002F46B7">
            <w:pPr>
              <w:pStyle w:val="NormalWeb"/>
              <w:spacing w:before="0" w:beforeAutospacing="0" w:after="0" w:afterAutospacing="0"/>
              <w:jc w:val="center"/>
              <w:rPr>
                <w:rFonts w:ascii="Times New Roman" w:hAnsi="Times New Roman" w:cs="Times New Roman"/>
                <w:sz w:val="13"/>
                <w:szCs w:val="13"/>
              </w:rPr>
            </w:pPr>
            <w:r w:rsidRPr="00B7071E">
              <w:rPr>
                <w:rFonts w:ascii="Times New Roman" w:hAnsi="Times New Roman" w:cs="Times New Roman"/>
                <w:sz w:val="13"/>
                <w:szCs w:val="13"/>
              </w:rPr>
              <w:t>4</w:t>
            </w:r>
          </w:p>
        </w:tc>
        <w:tc>
          <w:tcPr>
            <w:tcW w:w="1701" w:type="dxa"/>
          </w:tcPr>
          <w:p w14:paraId="3D0EA849" w14:textId="735DF786"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2.77 dB</w:t>
            </w:r>
          </w:p>
        </w:tc>
        <w:tc>
          <w:tcPr>
            <w:tcW w:w="1701" w:type="dxa"/>
          </w:tcPr>
          <w:p w14:paraId="765ADC9F" w14:textId="33FB17AF"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2.99 dB</w:t>
            </w:r>
          </w:p>
        </w:tc>
        <w:tc>
          <w:tcPr>
            <w:tcW w:w="1701" w:type="dxa"/>
          </w:tcPr>
          <w:p w14:paraId="16CEB361" w14:textId="72E7B338"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3.76 dB</w:t>
            </w:r>
          </w:p>
        </w:tc>
        <w:tc>
          <w:tcPr>
            <w:tcW w:w="1701" w:type="dxa"/>
          </w:tcPr>
          <w:p w14:paraId="12C44E35" w14:textId="7F0C9774"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3.98 dB</w:t>
            </w:r>
          </w:p>
        </w:tc>
      </w:tr>
      <w:tr w:rsidR="005237F5" w:rsidRPr="00B7071E" w14:paraId="6DA46431" w14:textId="77777777" w:rsidTr="005237F5">
        <w:trPr>
          <w:trHeight w:val="91"/>
        </w:trPr>
        <w:tc>
          <w:tcPr>
            <w:tcW w:w="568" w:type="dxa"/>
          </w:tcPr>
          <w:p w14:paraId="4D776963" w14:textId="188A38EF" w:rsidR="005237F5" w:rsidRPr="00B7071E" w:rsidRDefault="005237F5"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7</w:t>
            </w:r>
            <w:r w:rsidRPr="00B7071E">
              <w:rPr>
                <w:rFonts w:eastAsia="vivo type 简 Bold"/>
                <w:b/>
                <w:bCs/>
                <w:color w:val="000000" w:themeColor="text1"/>
                <w:kern w:val="24"/>
                <w:sz w:val="13"/>
                <w:szCs w:val="13"/>
                <w:lang w:eastAsia="zh-CN"/>
              </w:rPr>
              <w:t>0</w:t>
            </w:r>
          </w:p>
        </w:tc>
        <w:tc>
          <w:tcPr>
            <w:tcW w:w="708" w:type="dxa"/>
            <w:vMerge/>
          </w:tcPr>
          <w:p w14:paraId="109840B7" w14:textId="1BF2D238" w:rsidR="005237F5" w:rsidRPr="00B7071E" w:rsidRDefault="005237F5" w:rsidP="002F46B7">
            <w:pPr>
              <w:jc w:val="center"/>
              <w:rPr>
                <w:rFonts w:eastAsia="vivo type 简 Bold"/>
                <w:color w:val="000000" w:themeColor="text1"/>
                <w:kern w:val="24"/>
                <w:sz w:val="13"/>
                <w:szCs w:val="13"/>
                <w:lang w:eastAsia="zh-CN"/>
              </w:rPr>
            </w:pPr>
          </w:p>
        </w:tc>
        <w:tc>
          <w:tcPr>
            <w:tcW w:w="567" w:type="dxa"/>
            <w:vMerge w:val="restart"/>
          </w:tcPr>
          <w:p w14:paraId="3BF762BB" w14:textId="39AE54B9" w:rsidR="005237F5" w:rsidRPr="00B7071E" w:rsidRDefault="005237F5"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15kHz</w:t>
            </w:r>
          </w:p>
        </w:tc>
        <w:tc>
          <w:tcPr>
            <w:tcW w:w="567" w:type="dxa"/>
          </w:tcPr>
          <w:p w14:paraId="1C9366E5" w14:textId="508BF6F4" w:rsidR="005237F5" w:rsidRPr="00B7071E" w:rsidRDefault="005237F5" w:rsidP="002F46B7">
            <w:pPr>
              <w:jc w:val="center"/>
              <w:rPr>
                <w:sz w:val="13"/>
                <w:szCs w:val="13"/>
              </w:rPr>
            </w:pPr>
            <w:r w:rsidRPr="00B7071E">
              <w:rPr>
                <w:rFonts w:eastAsia="vivo type 简 Bold"/>
                <w:color w:val="000000" w:themeColor="text1"/>
                <w:kern w:val="24"/>
                <w:sz w:val="13"/>
                <w:szCs w:val="13"/>
                <w:lang w:eastAsia="zh-CN"/>
              </w:rPr>
              <w:t>3</w:t>
            </w:r>
          </w:p>
        </w:tc>
        <w:tc>
          <w:tcPr>
            <w:tcW w:w="709" w:type="dxa"/>
          </w:tcPr>
          <w:p w14:paraId="5DDF1331" w14:textId="248DC03D" w:rsidR="005237F5" w:rsidRPr="00B7071E" w:rsidRDefault="005237F5" w:rsidP="002F46B7">
            <w:pPr>
              <w:jc w:val="center"/>
              <w:rPr>
                <w:sz w:val="13"/>
                <w:szCs w:val="13"/>
              </w:rPr>
            </w:pPr>
            <w:r w:rsidRPr="00B7071E">
              <w:rPr>
                <w:rFonts w:eastAsia="vivo type 简 Bold"/>
                <w:color w:val="000000" w:themeColor="text1"/>
                <w:kern w:val="24"/>
                <w:sz w:val="13"/>
                <w:szCs w:val="13"/>
                <w:lang w:eastAsia="zh-CN"/>
              </w:rPr>
              <w:t>5</w:t>
            </w:r>
          </w:p>
        </w:tc>
        <w:tc>
          <w:tcPr>
            <w:tcW w:w="851" w:type="dxa"/>
          </w:tcPr>
          <w:p w14:paraId="51F01AE3" w14:textId="6D14B694"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hAnsi="Times New Roman" w:cs="Times New Roman"/>
                <w:sz w:val="13"/>
                <w:szCs w:val="13"/>
              </w:rPr>
              <w:t>8</w:t>
            </w:r>
          </w:p>
        </w:tc>
        <w:tc>
          <w:tcPr>
            <w:tcW w:w="1701" w:type="dxa"/>
          </w:tcPr>
          <w:p w14:paraId="03445960" w14:textId="071EF13E"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-1.74 dB</w:t>
            </w:r>
          </w:p>
        </w:tc>
        <w:tc>
          <w:tcPr>
            <w:tcW w:w="1701" w:type="dxa"/>
          </w:tcPr>
          <w:p w14:paraId="7025625B" w14:textId="1F042163"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-1.52 dB</w:t>
            </w:r>
          </w:p>
        </w:tc>
        <w:tc>
          <w:tcPr>
            <w:tcW w:w="1701" w:type="dxa"/>
          </w:tcPr>
          <w:p w14:paraId="653B3CE3" w14:textId="57815DFC"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-0.91 dB</w:t>
            </w:r>
          </w:p>
        </w:tc>
        <w:tc>
          <w:tcPr>
            <w:tcW w:w="1701" w:type="dxa"/>
          </w:tcPr>
          <w:p w14:paraId="2C9BBCBD" w14:textId="2C18D5C9"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-0.64 dB</w:t>
            </w:r>
          </w:p>
        </w:tc>
      </w:tr>
      <w:tr w:rsidR="005237F5" w:rsidRPr="00B7071E" w14:paraId="1F87EE6F" w14:textId="77777777" w:rsidTr="005237F5">
        <w:trPr>
          <w:trHeight w:val="91"/>
        </w:trPr>
        <w:tc>
          <w:tcPr>
            <w:tcW w:w="568" w:type="dxa"/>
          </w:tcPr>
          <w:p w14:paraId="633E2BB6" w14:textId="46B58D13" w:rsidR="005237F5" w:rsidRPr="00B7071E" w:rsidRDefault="005237F5"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7</w:t>
            </w:r>
            <w:r w:rsidRPr="00B7071E">
              <w:rPr>
                <w:rFonts w:eastAsia="vivo type 简 Bold"/>
                <w:b/>
                <w:bCs/>
                <w:color w:val="000000" w:themeColor="text1"/>
                <w:kern w:val="24"/>
                <w:sz w:val="13"/>
                <w:szCs w:val="13"/>
                <w:lang w:eastAsia="zh-CN"/>
              </w:rPr>
              <w:t>1</w:t>
            </w:r>
          </w:p>
        </w:tc>
        <w:tc>
          <w:tcPr>
            <w:tcW w:w="708" w:type="dxa"/>
            <w:vMerge/>
          </w:tcPr>
          <w:p w14:paraId="7BD6E90D" w14:textId="7912D9E5" w:rsidR="005237F5" w:rsidRPr="00B7071E" w:rsidRDefault="005237F5" w:rsidP="002F46B7">
            <w:pPr>
              <w:jc w:val="center"/>
              <w:rPr>
                <w:rFonts w:eastAsia="vivo type 简 Bold"/>
                <w:color w:val="000000" w:themeColor="text1"/>
                <w:kern w:val="24"/>
                <w:sz w:val="13"/>
                <w:szCs w:val="13"/>
                <w:lang w:eastAsia="zh-CN"/>
              </w:rPr>
            </w:pPr>
          </w:p>
        </w:tc>
        <w:tc>
          <w:tcPr>
            <w:tcW w:w="567" w:type="dxa"/>
            <w:vMerge/>
          </w:tcPr>
          <w:p w14:paraId="7EB797FF" w14:textId="77777777" w:rsidR="005237F5" w:rsidRPr="00B7071E" w:rsidRDefault="005237F5" w:rsidP="002F46B7">
            <w:pPr>
              <w:jc w:val="center"/>
              <w:rPr>
                <w:rFonts w:eastAsia="vivo type 简 Bold"/>
                <w:color w:val="000000" w:themeColor="text1"/>
                <w:kern w:val="24"/>
                <w:sz w:val="13"/>
                <w:szCs w:val="13"/>
                <w:lang w:eastAsia="zh-CN"/>
              </w:rPr>
            </w:pPr>
          </w:p>
        </w:tc>
        <w:tc>
          <w:tcPr>
            <w:tcW w:w="567" w:type="dxa"/>
          </w:tcPr>
          <w:p w14:paraId="644F10A3" w14:textId="4EAD4479" w:rsidR="005237F5" w:rsidRPr="00B7071E" w:rsidRDefault="005237F5"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w:t>
            </w:r>
          </w:p>
        </w:tc>
        <w:tc>
          <w:tcPr>
            <w:tcW w:w="709" w:type="dxa"/>
          </w:tcPr>
          <w:p w14:paraId="483E38EC" w14:textId="6828C7C5" w:rsidR="005237F5" w:rsidRPr="00B7071E" w:rsidRDefault="005237F5"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10</w:t>
            </w:r>
          </w:p>
        </w:tc>
        <w:tc>
          <w:tcPr>
            <w:tcW w:w="851" w:type="dxa"/>
          </w:tcPr>
          <w:p w14:paraId="161A8B4E" w14:textId="7F84CD65"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hAnsi="Times New Roman" w:cs="Times New Roman"/>
                <w:sz w:val="13"/>
                <w:szCs w:val="13"/>
              </w:rPr>
              <w:t>16</w:t>
            </w:r>
          </w:p>
        </w:tc>
        <w:tc>
          <w:tcPr>
            <w:tcW w:w="1701" w:type="dxa"/>
          </w:tcPr>
          <w:p w14:paraId="135EF373" w14:textId="014BFD68"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-1.51 dB</w:t>
            </w:r>
          </w:p>
        </w:tc>
        <w:tc>
          <w:tcPr>
            <w:tcW w:w="1701" w:type="dxa"/>
          </w:tcPr>
          <w:p w14:paraId="3CAE3A86" w14:textId="13FD8176"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-1.18 dB</w:t>
            </w:r>
          </w:p>
        </w:tc>
        <w:tc>
          <w:tcPr>
            <w:tcW w:w="1701" w:type="dxa"/>
          </w:tcPr>
          <w:p w14:paraId="030805EB" w14:textId="51677755"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-0.72 dB</w:t>
            </w:r>
          </w:p>
        </w:tc>
        <w:tc>
          <w:tcPr>
            <w:tcW w:w="1701" w:type="dxa"/>
          </w:tcPr>
          <w:p w14:paraId="65D7B6AD" w14:textId="376060DE"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-0.57 dB</w:t>
            </w:r>
          </w:p>
        </w:tc>
      </w:tr>
      <w:tr w:rsidR="005237F5" w:rsidRPr="00B7071E" w14:paraId="5EBDF438" w14:textId="77777777" w:rsidTr="005237F5">
        <w:trPr>
          <w:trHeight w:val="91"/>
        </w:trPr>
        <w:tc>
          <w:tcPr>
            <w:tcW w:w="568" w:type="dxa"/>
          </w:tcPr>
          <w:p w14:paraId="57E16127" w14:textId="07CD8897" w:rsidR="005237F5" w:rsidRPr="00B7071E" w:rsidRDefault="005237F5"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7</w:t>
            </w:r>
            <w:r w:rsidRPr="00B7071E">
              <w:rPr>
                <w:rFonts w:eastAsia="vivo type 简 Bold"/>
                <w:b/>
                <w:bCs/>
                <w:color w:val="000000" w:themeColor="text1"/>
                <w:kern w:val="24"/>
                <w:sz w:val="13"/>
                <w:szCs w:val="13"/>
                <w:lang w:eastAsia="zh-CN"/>
              </w:rPr>
              <w:t>2</w:t>
            </w:r>
          </w:p>
        </w:tc>
        <w:tc>
          <w:tcPr>
            <w:tcW w:w="708" w:type="dxa"/>
            <w:vMerge w:val="restart"/>
          </w:tcPr>
          <w:p w14:paraId="66053062" w14:textId="631FD954" w:rsidR="005237F5" w:rsidRPr="00B7071E" w:rsidRDefault="005237F5"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192ms</w:t>
            </w:r>
          </w:p>
        </w:tc>
        <w:tc>
          <w:tcPr>
            <w:tcW w:w="567" w:type="dxa"/>
            <w:vMerge w:val="restart"/>
          </w:tcPr>
          <w:p w14:paraId="701E146A" w14:textId="7C0C9088" w:rsidR="005237F5" w:rsidRPr="00B7071E" w:rsidRDefault="005237F5"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3.75kHz</w:t>
            </w:r>
          </w:p>
        </w:tc>
        <w:tc>
          <w:tcPr>
            <w:tcW w:w="567" w:type="dxa"/>
          </w:tcPr>
          <w:p w14:paraId="4D02072A" w14:textId="5CDCCFBD" w:rsidR="005237F5" w:rsidRPr="00B7071E" w:rsidRDefault="005237F5" w:rsidP="002F46B7">
            <w:pPr>
              <w:jc w:val="center"/>
              <w:rPr>
                <w:rFonts w:eastAsia="vivo type 简 Bold"/>
                <w:b/>
                <w:bCs/>
                <w:color w:val="000000" w:themeColor="text1"/>
                <w:kern w:val="24"/>
                <w:sz w:val="13"/>
                <w:szCs w:val="13"/>
                <w:lang w:eastAsia="zh-CN"/>
              </w:rPr>
            </w:pPr>
            <w:r w:rsidRPr="00B7071E">
              <w:rPr>
                <w:sz w:val="13"/>
                <w:szCs w:val="13"/>
              </w:rPr>
              <w:t>5</w:t>
            </w:r>
          </w:p>
        </w:tc>
        <w:tc>
          <w:tcPr>
            <w:tcW w:w="709" w:type="dxa"/>
          </w:tcPr>
          <w:p w14:paraId="61D9BC62" w14:textId="1E1A7C93" w:rsidR="005237F5" w:rsidRPr="00B7071E" w:rsidRDefault="005237F5" w:rsidP="002F46B7">
            <w:pPr>
              <w:jc w:val="center"/>
              <w:rPr>
                <w:rFonts w:eastAsia="vivo type 简 Bold"/>
                <w:b/>
                <w:bCs/>
                <w:color w:val="000000" w:themeColor="text1"/>
                <w:kern w:val="24"/>
                <w:sz w:val="13"/>
                <w:szCs w:val="13"/>
                <w:lang w:eastAsia="zh-CN"/>
              </w:rPr>
            </w:pPr>
            <w:r w:rsidRPr="00B7071E">
              <w:rPr>
                <w:sz w:val="13"/>
                <w:szCs w:val="13"/>
              </w:rPr>
              <w:t>3</w:t>
            </w:r>
          </w:p>
        </w:tc>
        <w:tc>
          <w:tcPr>
            <w:tcW w:w="851" w:type="dxa"/>
          </w:tcPr>
          <w:p w14:paraId="791CEB8B" w14:textId="7929D0FE" w:rsidR="005237F5" w:rsidRPr="00B7071E" w:rsidRDefault="005237F5" w:rsidP="002F46B7">
            <w:pPr>
              <w:pStyle w:val="NormalWeb"/>
              <w:spacing w:before="0" w:beforeAutospacing="0" w:after="0" w:afterAutospacing="0"/>
              <w:jc w:val="center"/>
              <w:rPr>
                <w:rFonts w:ascii="Times New Roman" w:hAnsi="Times New Roman" w:cs="Times New Roman"/>
                <w:sz w:val="13"/>
                <w:szCs w:val="13"/>
              </w:rPr>
            </w:pPr>
            <w:r w:rsidRPr="00B7071E">
              <w:rPr>
                <w:rFonts w:ascii="Times New Roman" w:hAnsi="Times New Roman" w:cs="Times New Roman"/>
                <w:sz w:val="13"/>
                <w:szCs w:val="13"/>
              </w:rPr>
              <w:t>1</w:t>
            </w:r>
          </w:p>
        </w:tc>
        <w:tc>
          <w:tcPr>
            <w:tcW w:w="1701" w:type="dxa"/>
          </w:tcPr>
          <w:p w14:paraId="65851B92" w14:textId="7692B440"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3.51 dB</w:t>
            </w:r>
          </w:p>
        </w:tc>
        <w:tc>
          <w:tcPr>
            <w:tcW w:w="1701" w:type="dxa"/>
          </w:tcPr>
          <w:p w14:paraId="3E7F956B" w14:textId="1335CAC7"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3.93 dB</w:t>
            </w:r>
          </w:p>
        </w:tc>
        <w:tc>
          <w:tcPr>
            <w:tcW w:w="1701" w:type="dxa"/>
          </w:tcPr>
          <w:p w14:paraId="3F93FA7F" w14:textId="7C21E2C2"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4.64 dB</w:t>
            </w:r>
          </w:p>
        </w:tc>
        <w:tc>
          <w:tcPr>
            <w:tcW w:w="1701" w:type="dxa"/>
          </w:tcPr>
          <w:p w14:paraId="2AFD9EB3" w14:textId="11BDD72B"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4.91 dB</w:t>
            </w:r>
          </w:p>
        </w:tc>
      </w:tr>
      <w:tr w:rsidR="005237F5" w:rsidRPr="00B7071E" w14:paraId="223FC7BF" w14:textId="77777777" w:rsidTr="005237F5">
        <w:trPr>
          <w:trHeight w:val="91"/>
        </w:trPr>
        <w:tc>
          <w:tcPr>
            <w:tcW w:w="568" w:type="dxa"/>
          </w:tcPr>
          <w:p w14:paraId="7BD8A5C1" w14:textId="0DFD7A39" w:rsidR="005237F5" w:rsidRPr="00B7071E" w:rsidRDefault="005237F5"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7</w:t>
            </w:r>
            <w:r w:rsidRPr="00B7071E">
              <w:rPr>
                <w:rFonts w:eastAsia="vivo type 简 Bold"/>
                <w:b/>
                <w:bCs/>
                <w:color w:val="000000" w:themeColor="text1"/>
                <w:kern w:val="24"/>
                <w:sz w:val="13"/>
                <w:szCs w:val="13"/>
                <w:lang w:eastAsia="zh-CN"/>
              </w:rPr>
              <w:t>3</w:t>
            </w:r>
          </w:p>
        </w:tc>
        <w:tc>
          <w:tcPr>
            <w:tcW w:w="708" w:type="dxa"/>
            <w:vMerge/>
          </w:tcPr>
          <w:p w14:paraId="0ED77B12" w14:textId="7C58F5BF" w:rsidR="005237F5" w:rsidRPr="00B7071E" w:rsidRDefault="005237F5" w:rsidP="002F46B7">
            <w:pPr>
              <w:jc w:val="center"/>
              <w:rPr>
                <w:rFonts w:eastAsia="vivo type 简 Bold"/>
                <w:color w:val="000000" w:themeColor="text1"/>
                <w:kern w:val="24"/>
                <w:sz w:val="13"/>
                <w:szCs w:val="13"/>
                <w:lang w:eastAsia="zh-CN"/>
              </w:rPr>
            </w:pPr>
          </w:p>
        </w:tc>
        <w:tc>
          <w:tcPr>
            <w:tcW w:w="567" w:type="dxa"/>
            <w:vMerge/>
          </w:tcPr>
          <w:p w14:paraId="7B990AD2" w14:textId="77777777" w:rsidR="005237F5" w:rsidRPr="00B7071E" w:rsidRDefault="005237F5" w:rsidP="002F46B7">
            <w:pPr>
              <w:jc w:val="center"/>
              <w:rPr>
                <w:rFonts w:eastAsia="vivo type 简 Bold"/>
                <w:color w:val="000000" w:themeColor="text1"/>
                <w:kern w:val="24"/>
                <w:sz w:val="13"/>
                <w:szCs w:val="13"/>
                <w:lang w:eastAsia="zh-CN"/>
              </w:rPr>
            </w:pPr>
          </w:p>
        </w:tc>
        <w:tc>
          <w:tcPr>
            <w:tcW w:w="567" w:type="dxa"/>
          </w:tcPr>
          <w:p w14:paraId="39411DB7" w14:textId="544385F3" w:rsidR="005237F5" w:rsidRPr="00B7071E" w:rsidRDefault="005237F5" w:rsidP="002F46B7">
            <w:pPr>
              <w:jc w:val="center"/>
              <w:rPr>
                <w:rFonts w:eastAsia="vivo type 简 Bold"/>
                <w:b/>
                <w:bCs/>
                <w:color w:val="000000" w:themeColor="text1"/>
                <w:kern w:val="24"/>
                <w:sz w:val="13"/>
                <w:szCs w:val="13"/>
                <w:lang w:eastAsia="zh-CN"/>
              </w:rPr>
            </w:pPr>
            <w:r w:rsidRPr="00B7071E">
              <w:rPr>
                <w:sz w:val="13"/>
                <w:szCs w:val="13"/>
              </w:rPr>
              <w:t>4</w:t>
            </w:r>
          </w:p>
        </w:tc>
        <w:tc>
          <w:tcPr>
            <w:tcW w:w="709" w:type="dxa"/>
          </w:tcPr>
          <w:p w14:paraId="121DC00A" w14:textId="3D76A7D9" w:rsidR="005237F5" w:rsidRPr="00B7071E" w:rsidRDefault="005237F5" w:rsidP="002F46B7">
            <w:pPr>
              <w:jc w:val="center"/>
              <w:rPr>
                <w:rFonts w:eastAsia="vivo type 简 Bold"/>
                <w:b/>
                <w:bCs/>
                <w:color w:val="000000" w:themeColor="text1"/>
                <w:kern w:val="24"/>
                <w:sz w:val="13"/>
                <w:szCs w:val="13"/>
                <w:lang w:eastAsia="zh-CN"/>
              </w:rPr>
            </w:pPr>
            <w:r w:rsidRPr="00B7071E">
              <w:rPr>
                <w:sz w:val="13"/>
                <w:szCs w:val="13"/>
              </w:rPr>
              <w:t>4</w:t>
            </w:r>
          </w:p>
        </w:tc>
        <w:tc>
          <w:tcPr>
            <w:tcW w:w="851" w:type="dxa"/>
          </w:tcPr>
          <w:p w14:paraId="1A5CE8D9" w14:textId="0C12113E" w:rsidR="005237F5" w:rsidRPr="00B7071E" w:rsidRDefault="005237F5" w:rsidP="002F46B7">
            <w:pPr>
              <w:pStyle w:val="NormalWeb"/>
              <w:spacing w:before="0" w:beforeAutospacing="0" w:after="0" w:afterAutospacing="0"/>
              <w:jc w:val="center"/>
              <w:rPr>
                <w:rFonts w:ascii="Times New Roman" w:hAnsi="Times New Roman" w:cs="Times New Roman"/>
                <w:sz w:val="13"/>
                <w:szCs w:val="13"/>
              </w:rPr>
            </w:pPr>
            <w:r w:rsidRPr="00B7071E">
              <w:rPr>
                <w:rFonts w:ascii="Times New Roman" w:hAnsi="Times New Roman" w:cs="Times New Roman"/>
                <w:sz w:val="13"/>
                <w:szCs w:val="13"/>
              </w:rPr>
              <w:t>1</w:t>
            </w:r>
          </w:p>
        </w:tc>
        <w:tc>
          <w:tcPr>
            <w:tcW w:w="1701" w:type="dxa"/>
          </w:tcPr>
          <w:p w14:paraId="795D7C8F" w14:textId="0A07724D"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4.40 dB</w:t>
            </w:r>
          </w:p>
        </w:tc>
        <w:tc>
          <w:tcPr>
            <w:tcW w:w="1701" w:type="dxa"/>
          </w:tcPr>
          <w:p w14:paraId="12806ED7" w14:textId="4DA3A09D"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4.79 dB</w:t>
            </w:r>
          </w:p>
        </w:tc>
        <w:tc>
          <w:tcPr>
            <w:tcW w:w="1701" w:type="dxa"/>
          </w:tcPr>
          <w:p w14:paraId="6428EF5E" w14:textId="51EE05EF"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5.47 dB</w:t>
            </w:r>
          </w:p>
        </w:tc>
        <w:tc>
          <w:tcPr>
            <w:tcW w:w="1701" w:type="dxa"/>
          </w:tcPr>
          <w:p w14:paraId="1173CB02" w14:textId="470F7378"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5.94 dB</w:t>
            </w:r>
          </w:p>
        </w:tc>
      </w:tr>
      <w:tr w:rsidR="005237F5" w:rsidRPr="00B7071E" w14:paraId="29A91BC2" w14:textId="77777777" w:rsidTr="005237F5">
        <w:trPr>
          <w:trHeight w:val="91"/>
        </w:trPr>
        <w:tc>
          <w:tcPr>
            <w:tcW w:w="568" w:type="dxa"/>
          </w:tcPr>
          <w:p w14:paraId="7E1DA8F6" w14:textId="3ED9A3F4" w:rsidR="005237F5" w:rsidRPr="00B7071E" w:rsidRDefault="005237F5"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7</w:t>
            </w:r>
            <w:r w:rsidRPr="00B7071E">
              <w:rPr>
                <w:rFonts w:eastAsia="vivo type 简 Bold"/>
                <w:b/>
                <w:bCs/>
                <w:color w:val="000000" w:themeColor="text1"/>
                <w:kern w:val="24"/>
                <w:sz w:val="13"/>
                <w:szCs w:val="13"/>
                <w:lang w:eastAsia="zh-CN"/>
              </w:rPr>
              <w:t>4</w:t>
            </w:r>
          </w:p>
        </w:tc>
        <w:tc>
          <w:tcPr>
            <w:tcW w:w="708" w:type="dxa"/>
            <w:vMerge/>
          </w:tcPr>
          <w:p w14:paraId="064EFBD9" w14:textId="415BE99B" w:rsidR="005237F5" w:rsidRPr="00B7071E" w:rsidRDefault="005237F5" w:rsidP="002F46B7">
            <w:pPr>
              <w:jc w:val="center"/>
              <w:rPr>
                <w:rFonts w:eastAsia="vivo type 简 Bold"/>
                <w:color w:val="000000" w:themeColor="text1"/>
                <w:kern w:val="24"/>
                <w:sz w:val="13"/>
                <w:szCs w:val="13"/>
                <w:lang w:eastAsia="zh-CN"/>
              </w:rPr>
            </w:pPr>
          </w:p>
        </w:tc>
        <w:tc>
          <w:tcPr>
            <w:tcW w:w="567" w:type="dxa"/>
            <w:vMerge/>
          </w:tcPr>
          <w:p w14:paraId="1F205A93" w14:textId="77777777" w:rsidR="005237F5" w:rsidRPr="00B7071E" w:rsidRDefault="005237F5" w:rsidP="002F46B7">
            <w:pPr>
              <w:jc w:val="center"/>
              <w:rPr>
                <w:rFonts w:eastAsia="vivo type 简 Bold"/>
                <w:color w:val="000000" w:themeColor="text1"/>
                <w:kern w:val="24"/>
                <w:sz w:val="13"/>
                <w:szCs w:val="13"/>
                <w:lang w:eastAsia="zh-CN"/>
              </w:rPr>
            </w:pPr>
          </w:p>
        </w:tc>
        <w:tc>
          <w:tcPr>
            <w:tcW w:w="567" w:type="dxa"/>
          </w:tcPr>
          <w:p w14:paraId="373F695B" w14:textId="2C2C3019" w:rsidR="005237F5" w:rsidRPr="00B7071E" w:rsidRDefault="005237F5" w:rsidP="002F46B7">
            <w:pPr>
              <w:jc w:val="center"/>
              <w:rPr>
                <w:rFonts w:eastAsia="vivo type 简 Bold"/>
                <w:b/>
                <w:bCs/>
                <w:color w:val="000000" w:themeColor="text1"/>
                <w:kern w:val="24"/>
                <w:sz w:val="13"/>
                <w:szCs w:val="13"/>
                <w:lang w:eastAsia="zh-CN"/>
              </w:rPr>
            </w:pPr>
            <w:r w:rsidRPr="00B7071E">
              <w:rPr>
                <w:sz w:val="13"/>
                <w:szCs w:val="13"/>
              </w:rPr>
              <w:t>2</w:t>
            </w:r>
          </w:p>
        </w:tc>
        <w:tc>
          <w:tcPr>
            <w:tcW w:w="709" w:type="dxa"/>
          </w:tcPr>
          <w:p w14:paraId="16B9AB7E" w14:textId="363DE7E1" w:rsidR="005237F5" w:rsidRPr="00B7071E" w:rsidRDefault="005237F5" w:rsidP="002F46B7">
            <w:pPr>
              <w:jc w:val="center"/>
              <w:rPr>
                <w:rFonts w:eastAsia="vivo type 简 Bold"/>
                <w:b/>
                <w:bCs/>
                <w:color w:val="000000" w:themeColor="text1"/>
                <w:kern w:val="24"/>
                <w:sz w:val="13"/>
                <w:szCs w:val="13"/>
                <w:lang w:eastAsia="zh-CN"/>
              </w:rPr>
            </w:pPr>
            <w:r w:rsidRPr="00B7071E">
              <w:rPr>
                <w:sz w:val="13"/>
                <w:szCs w:val="13"/>
              </w:rPr>
              <w:t>7</w:t>
            </w:r>
          </w:p>
        </w:tc>
        <w:tc>
          <w:tcPr>
            <w:tcW w:w="851" w:type="dxa"/>
          </w:tcPr>
          <w:p w14:paraId="6BF4B5AC" w14:textId="7FF5706F" w:rsidR="005237F5" w:rsidRPr="00B7071E" w:rsidRDefault="005237F5" w:rsidP="002F46B7">
            <w:pPr>
              <w:pStyle w:val="NormalWeb"/>
              <w:spacing w:before="0" w:beforeAutospacing="0" w:after="0" w:afterAutospacing="0"/>
              <w:jc w:val="center"/>
              <w:rPr>
                <w:rFonts w:ascii="Times New Roman" w:hAnsi="Times New Roman" w:cs="Times New Roman"/>
                <w:sz w:val="13"/>
                <w:szCs w:val="13"/>
              </w:rPr>
            </w:pPr>
            <w:r w:rsidRPr="00B7071E">
              <w:rPr>
                <w:rFonts w:ascii="Times New Roman" w:hAnsi="Times New Roman" w:cs="Times New Roman"/>
                <w:sz w:val="13"/>
                <w:szCs w:val="13"/>
              </w:rPr>
              <w:t>2</w:t>
            </w:r>
          </w:p>
        </w:tc>
        <w:tc>
          <w:tcPr>
            <w:tcW w:w="1701" w:type="dxa"/>
          </w:tcPr>
          <w:p w14:paraId="25EA6A77" w14:textId="7E06E766"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3.62 dB</w:t>
            </w:r>
          </w:p>
        </w:tc>
        <w:tc>
          <w:tcPr>
            <w:tcW w:w="1701" w:type="dxa"/>
          </w:tcPr>
          <w:p w14:paraId="2D032F1F" w14:textId="00941F2C"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3.98 dB</w:t>
            </w:r>
          </w:p>
        </w:tc>
        <w:tc>
          <w:tcPr>
            <w:tcW w:w="1701" w:type="dxa"/>
          </w:tcPr>
          <w:p w14:paraId="6E339492" w14:textId="1854A6CA"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4.66 dB</w:t>
            </w:r>
          </w:p>
        </w:tc>
        <w:tc>
          <w:tcPr>
            <w:tcW w:w="1701" w:type="dxa"/>
          </w:tcPr>
          <w:p w14:paraId="4BD79CD9" w14:textId="0A5E6FD5"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4.99 dB</w:t>
            </w:r>
          </w:p>
        </w:tc>
      </w:tr>
      <w:tr w:rsidR="005237F5" w:rsidRPr="00B7071E" w14:paraId="43318779" w14:textId="77777777" w:rsidTr="005237F5">
        <w:trPr>
          <w:trHeight w:val="91"/>
        </w:trPr>
        <w:tc>
          <w:tcPr>
            <w:tcW w:w="568" w:type="dxa"/>
          </w:tcPr>
          <w:p w14:paraId="22CCA17A" w14:textId="7335124E" w:rsidR="005237F5" w:rsidRPr="00B7071E" w:rsidRDefault="005237F5"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7</w:t>
            </w:r>
            <w:r w:rsidRPr="00B7071E">
              <w:rPr>
                <w:rFonts w:eastAsia="vivo type 简 Bold"/>
                <w:b/>
                <w:bCs/>
                <w:color w:val="000000" w:themeColor="text1"/>
                <w:kern w:val="24"/>
                <w:sz w:val="13"/>
                <w:szCs w:val="13"/>
                <w:lang w:eastAsia="zh-CN"/>
              </w:rPr>
              <w:t>5</w:t>
            </w:r>
          </w:p>
        </w:tc>
        <w:tc>
          <w:tcPr>
            <w:tcW w:w="708" w:type="dxa"/>
            <w:vMerge/>
          </w:tcPr>
          <w:p w14:paraId="0E38FB9F" w14:textId="52E7D469" w:rsidR="005237F5" w:rsidRPr="00B7071E" w:rsidRDefault="005237F5" w:rsidP="002F46B7">
            <w:pPr>
              <w:jc w:val="center"/>
              <w:rPr>
                <w:rFonts w:eastAsia="vivo type 简 Bold"/>
                <w:color w:val="000000" w:themeColor="text1"/>
                <w:kern w:val="24"/>
                <w:sz w:val="13"/>
                <w:szCs w:val="13"/>
                <w:lang w:eastAsia="zh-CN"/>
              </w:rPr>
            </w:pPr>
          </w:p>
        </w:tc>
        <w:tc>
          <w:tcPr>
            <w:tcW w:w="567" w:type="dxa"/>
            <w:vMerge w:val="restart"/>
          </w:tcPr>
          <w:p w14:paraId="3B19AB60" w14:textId="52EC6301" w:rsidR="005237F5" w:rsidRPr="00B7071E" w:rsidRDefault="005237F5"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15kHz</w:t>
            </w:r>
          </w:p>
        </w:tc>
        <w:tc>
          <w:tcPr>
            <w:tcW w:w="567" w:type="dxa"/>
          </w:tcPr>
          <w:p w14:paraId="62D04695" w14:textId="1E6AD084" w:rsidR="005237F5" w:rsidRPr="00B7071E" w:rsidRDefault="005237F5" w:rsidP="002F46B7">
            <w:pPr>
              <w:jc w:val="center"/>
              <w:rPr>
                <w:rFonts w:eastAsia="vivo type 简 Bold"/>
                <w:b/>
                <w:bCs/>
                <w:color w:val="000000" w:themeColor="text1"/>
                <w:kern w:val="24"/>
                <w:sz w:val="13"/>
                <w:szCs w:val="13"/>
                <w:lang w:eastAsia="zh-CN"/>
              </w:rPr>
            </w:pPr>
            <w:r w:rsidRPr="00B7071E">
              <w:rPr>
                <w:sz w:val="13"/>
                <w:szCs w:val="13"/>
                <w:lang w:eastAsia="zh-CN"/>
              </w:rPr>
              <w:t>5</w:t>
            </w:r>
          </w:p>
        </w:tc>
        <w:tc>
          <w:tcPr>
            <w:tcW w:w="709" w:type="dxa"/>
          </w:tcPr>
          <w:p w14:paraId="6B30B19F" w14:textId="02CE28CE" w:rsidR="005237F5" w:rsidRPr="00B7071E" w:rsidRDefault="005237F5" w:rsidP="002F46B7">
            <w:pPr>
              <w:jc w:val="center"/>
              <w:rPr>
                <w:rFonts w:eastAsia="vivo type 简 Bold"/>
                <w:b/>
                <w:bCs/>
                <w:color w:val="000000" w:themeColor="text1"/>
                <w:kern w:val="24"/>
                <w:sz w:val="13"/>
                <w:szCs w:val="13"/>
                <w:lang w:eastAsia="zh-CN"/>
              </w:rPr>
            </w:pPr>
            <w:r w:rsidRPr="00B7071E">
              <w:rPr>
                <w:sz w:val="13"/>
                <w:szCs w:val="13"/>
                <w:lang w:eastAsia="zh-CN"/>
              </w:rPr>
              <w:t>3</w:t>
            </w:r>
          </w:p>
        </w:tc>
        <w:tc>
          <w:tcPr>
            <w:tcW w:w="851" w:type="dxa"/>
          </w:tcPr>
          <w:p w14:paraId="461B0564" w14:textId="3A0019F0" w:rsidR="005237F5" w:rsidRPr="00B7071E" w:rsidRDefault="005237F5" w:rsidP="002F46B7">
            <w:pPr>
              <w:pStyle w:val="NormalWeb"/>
              <w:spacing w:before="0" w:beforeAutospacing="0" w:after="0" w:afterAutospacing="0"/>
              <w:jc w:val="center"/>
              <w:rPr>
                <w:rFonts w:ascii="Times New Roman" w:hAnsi="Times New Roman" w:cs="Times New Roman"/>
                <w:sz w:val="13"/>
                <w:szCs w:val="13"/>
              </w:rPr>
            </w:pPr>
            <w:r w:rsidRPr="00B7071E">
              <w:rPr>
                <w:rFonts w:ascii="Times New Roman" w:hAnsi="Times New Roman" w:cs="Times New Roman"/>
                <w:sz w:val="13"/>
                <w:szCs w:val="13"/>
              </w:rPr>
              <w:t>4</w:t>
            </w:r>
          </w:p>
        </w:tc>
        <w:tc>
          <w:tcPr>
            <w:tcW w:w="1701" w:type="dxa"/>
          </w:tcPr>
          <w:p w14:paraId="15AAA512" w14:textId="1FF7592F"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-0.82 dB</w:t>
            </w:r>
          </w:p>
        </w:tc>
        <w:tc>
          <w:tcPr>
            <w:tcW w:w="1701" w:type="dxa"/>
          </w:tcPr>
          <w:p w14:paraId="4E8B71EA" w14:textId="3D19260F"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-0.52 dB</w:t>
            </w:r>
          </w:p>
        </w:tc>
        <w:tc>
          <w:tcPr>
            <w:tcW w:w="1701" w:type="dxa"/>
          </w:tcPr>
          <w:p w14:paraId="569DF7B2" w14:textId="20B3E313"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0.03 dB</w:t>
            </w:r>
          </w:p>
        </w:tc>
        <w:tc>
          <w:tcPr>
            <w:tcW w:w="1701" w:type="dxa"/>
          </w:tcPr>
          <w:p w14:paraId="053451C4" w14:textId="4A282B1D"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0.32 dB</w:t>
            </w:r>
          </w:p>
        </w:tc>
      </w:tr>
      <w:tr w:rsidR="005237F5" w:rsidRPr="00B7071E" w14:paraId="2C59B65C" w14:textId="77777777" w:rsidTr="005237F5">
        <w:trPr>
          <w:trHeight w:val="91"/>
        </w:trPr>
        <w:tc>
          <w:tcPr>
            <w:tcW w:w="568" w:type="dxa"/>
          </w:tcPr>
          <w:p w14:paraId="18ADDCCD" w14:textId="2AADBA3B" w:rsidR="005237F5" w:rsidRPr="00B7071E" w:rsidRDefault="005237F5"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7</w:t>
            </w:r>
            <w:r w:rsidRPr="00B7071E">
              <w:rPr>
                <w:rFonts w:eastAsia="vivo type 简 Bold"/>
                <w:b/>
                <w:bCs/>
                <w:color w:val="000000" w:themeColor="text1"/>
                <w:kern w:val="24"/>
                <w:sz w:val="13"/>
                <w:szCs w:val="13"/>
                <w:lang w:eastAsia="zh-CN"/>
              </w:rPr>
              <w:t>6</w:t>
            </w:r>
          </w:p>
        </w:tc>
        <w:tc>
          <w:tcPr>
            <w:tcW w:w="708" w:type="dxa"/>
            <w:vMerge/>
          </w:tcPr>
          <w:p w14:paraId="6F77D82F" w14:textId="1F5B9D4A" w:rsidR="005237F5" w:rsidRPr="00B7071E" w:rsidRDefault="005237F5" w:rsidP="002F46B7">
            <w:pPr>
              <w:jc w:val="center"/>
              <w:rPr>
                <w:rFonts w:eastAsia="vivo type 简 Bold"/>
                <w:color w:val="000000" w:themeColor="text1"/>
                <w:kern w:val="24"/>
                <w:sz w:val="13"/>
                <w:szCs w:val="13"/>
                <w:lang w:eastAsia="zh-CN"/>
              </w:rPr>
            </w:pPr>
          </w:p>
        </w:tc>
        <w:tc>
          <w:tcPr>
            <w:tcW w:w="567" w:type="dxa"/>
            <w:vMerge/>
          </w:tcPr>
          <w:p w14:paraId="63AD788F" w14:textId="77777777" w:rsidR="005237F5" w:rsidRPr="00B7071E" w:rsidRDefault="005237F5" w:rsidP="002F46B7">
            <w:pPr>
              <w:jc w:val="center"/>
              <w:rPr>
                <w:rFonts w:eastAsia="vivo type 简 Bold"/>
                <w:color w:val="000000" w:themeColor="text1"/>
                <w:kern w:val="24"/>
                <w:sz w:val="13"/>
                <w:szCs w:val="13"/>
                <w:lang w:eastAsia="zh-CN"/>
              </w:rPr>
            </w:pPr>
          </w:p>
        </w:tc>
        <w:tc>
          <w:tcPr>
            <w:tcW w:w="567" w:type="dxa"/>
          </w:tcPr>
          <w:p w14:paraId="10F6FEF6" w14:textId="30EFE162" w:rsidR="005237F5" w:rsidRPr="00B7071E" w:rsidRDefault="005237F5" w:rsidP="002F46B7">
            <w:pPr>
              <w:jc w:val="center"/>
              <w:rPr>
                <w:rFonts w:eastAsia="vivo type 简 Bold"/>
                <w:b/>
                <w:bCs/>
                <w:color w:val="000000" w:themeColor="text1"/>
                <w:kern w:val="24"/>
                <w:sz w:val="13"/>
                <w:szCs w:val="13"/>
                <w:lang w:eastAsia="zh-CN"/>
              </w:rPr>
            </w:pPr>
            <w:r w:rsidRPr="00B7071E">
              <w:rPr>
                <w:sz w:val="13"/>
                <w:szCs w:val="13"/>
                <w:lang w:eastAsia="zh-CN"/>
              </w:rPr>
              <w:t>2</w:t>
            </w:r>
          </w:p>
        </w:tc>
        <w:tc>
          <w:tcPr>
            <w:tcW w:w="709" w:type="dxa"/>
          </w:tcPr>
          <w:p w14:paraId="6E9FE441" w14:textId="7DA64B3C" w:rsidR="005237F5" w:rsidRPr="00B7071E" w:rsidRDefault="005237F5" w:rsidP="002F46B7">
            <w:pPr>
              <w:jc w:val="center"/>
              <w:rPr>
                <w:rFonts w:eastAsia="vivo type 简 Bold"/>
                <w:b/>
                <w:bCs/>
                <w:color w:val="000000" w:themeColor="text1"/>
                <w:kern w:val="24"/>
                <w:sz w:val="13"/>
                <w:szCs w:val="13"/>
                <w:lang w:eastAsia="zh-CN"/>
              </w:rPr>
            </w:pPr>
            <w:r w:rsidRPr="00B7071E">
              <w:rPr>
                <w:sz w:val="13"/>
                <w:szCs w:val="13"/>
                <w:lang w:eastAsia="zh-CN"/>
              </w:rPr>
              <w:t>7</w:t>
            </w:r>
          </w:p>
        </w:tc>
        <w:tc>
          <w:tcPr>
            <w:tcW w:w="851" w:type="dxa"/>
          </w:tcPr>
          <w:p w14:paraId="070476FF" w14:textId="6FA12671" w:rsidR="005237F5" w:rsidRPr="00B7071E" w:rsidRDefault="005237F5" w:rsidP="002F46B7">
            <w:pPr>
              <w:pStyle w:val="NormalWeb"/>
              <w:spacing w:before="0" w:beforeAutospacing="0" w:after="0" w:afterAutospacing="0"/>
              <w:jc w:val="center"/>
              <w:rPr>
                <w:rFonts w:ascii="Times New Roman" w:hAnsi="Times New Roman" w:cs="Times New Roman"/>
                <w:sz w:val="13"/>
                <w:szCs w:val="13"/>
              </w:rPr>
            </w:pPr>
            <w:r w:rsidRPr="00B7071E">
              <w:rPr>
                <w:rFonts w:ascii="Times New Roman" w:hAnsi="Times New Roman" w:cs="Times New Roman"/>
                <w:sz w:val="13"/>
                <w:szCs w:val="13"/>
              </w:rPr>
              <w:t>8</w:t>
            </w:r>
          </w:p>
        </w:tc>
        <w:tc>
          <w:tcPr>
            <w:tcW w:w="1701" w:type="dxa"/>
          </w:tcPr>
          <w:p w14:paraId="5155BEF8" w14:textId="64992480"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-0.82 dB</w:t>
            </w:r>
          </w:p>
        </w:tc>
        <w:tc>
          <w:tcPr>
            <w:tcW w:w="1701" w:type="dxa"/>
          </w:tcPr>
          <w:p w14:paraId="618C21FC" w14:textId="121C67CA"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-0.53 dB</w:t>
            </w:r>
          </w:p>
        </w:tc>
        <w:tc>
          <w:tcPr>
            <w:tcW w:w="1701" w:type="dxa"/>
          </w:tcPr>
          <w:p w14:paraId="58009DFB" w14:textId="436E747B"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-0.03 dB</w:t>
            </w:r>
          </w:p>
        </w:tc>
        <w:tc>
          <w:tcPr>
            <w:tcW w:w="1701" w:type="dxa"/>
          </w:tcPr>
          <w:p w14:paraId="2AB9936E" w14:textId="1254665A"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0.24 dB</w:t>
            </w:r>
          </w:p>
        </w:tc>
      </w:tr>
      <w:tr w:rsidR="005237F5" w:rsidRPr="00B7071E" w14:paraId="16C53101" w14:textId="77777777" w:rsidTr="005237F5">
        <w:trPr>
          <w:trHeight w:val="91"/>
        </w:trPr>
        <w:tc>
          <w:tcPr>
            <w:tcW w:w="568" w:type="dxa"/>
          </w:tcPr>
          <w:p w14:paraId="4FA68A55" w14:textId="3328DAED" w:rsidR="005237F5" w:rsidRPr="00B7071E" w:rsidRDefault="005237F5"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7</w:t>
            </w:r>
            <w:r w:rsidRPr="00B7071E">
              <w:rPr>
                <w:rFonts w:eastAsia="vivo type 简 Bold"/>
                <w:b/>
                <w:bCs/>
                <w:color w:val="000000" w:themeColor="text1"/>
                <w:kern w:val="24"/>
                <w:sz w:val="13"/>
                <w:szCs w:val="13"/>
                <w:lang w:eastAsia="zh-CN"/>
              </w:rPr>
              <w:t>7</w:t>
            </w:r>
          </w:p>
        </w:tc>
        <w:tc>
          <w:tcPr>
            <w:tcW w:w="708" w:type="dxa"/>
          </w:tcPr>
          <w:p w14:paraId="4A0312EE" w14:textId="60FC71CC" w:rsidR="005237F5" w:rsidRPr="00B7071E" w:rsidRDefault="005237F5"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160ms</w:t>
            </w:r>
          </w:p>
        </w:tc>
        <w:tc>
          <w:tcPr>
            <w:tcW w:w="567" w:type="dxa"/>
            <w:vMerge/>
          </w:tcPr>
          <w:p w14:paraId="72F9FE6A" w14:textId="77777777" w:rsidR="005237F5" w:rsidRPr="00B7071E" w:rsidRDefault="005237F5" w:rsidP="002F46B7">
            <w:pPr>
              <w:jc w:val="center"/>
              <w:rPr>
                <w:rFonts w:eastAsia="vivo type 简 Bold"/>
                <w:color w:val="000000" w:themeColor="text1"/>
                <w:kern w:val="24"/>
                <w:sz w:val="13"/>
                <w:szCs w:val="13"/>
                <w:lang w:eastAsia="zh-CN"/>
              </w:rPr>
            </w:pPr>
          </w:p>
        </w:tc>
        <w:tc>
          <w:tcPr>
            <w:tcW w:w="567" w:type="dxa"/>
          </w:tcPr>
          <w:p w14:paraId="7BA20D0F" w14:textId="209D4B67" w:rsidR="005237F5" w:rsidRPr="00B7071E" w:rsidRDefault="005237F5" w:rsidP="002F46B7">
            <w:pPr>
              <w:jc w:val="center"/>
              <w:rPr>
                <w:rFonts w:eastAsia="vivo type 简 Bold"/>
                <w:b/>
                <w:bCs/>
                <w:color w:val="000000" w:themeColor="text1"/>
                <w:kern w:val="24"/>
                <w:sz w:val="13"/>
                <w:szCs w:val="13"/>
                <w:lang w:eastAsia="zh-CN"/>
              </w:rPr>
            </w:pPr>
            <w:r w:rsidRPr="00B7071E">
              <w:rPr>
                <w:sz w:val="13"/>
                <w:szCs w:val="13"/>
                <w:lang w:eastAsia="zh-CN"/>
              </w:rPr>
              <w:t>4</w:t>
            </w:r>
          </w:p>
        </w:tc>
        <w:tc>
          <w:tcPr>
            <w:tcW w:w="709" w:type="dxa"/>
          </w:tcPr>
          <w:p w14:paraId="12DBEFAA" w14:textId="4D62674A" w:rsidR="005237F5" w:rsidRPr="00B7071E" w:rsidRDefault="005237F5" w:rsidP="002F46B7">
            <w:pPr>
              <w:jc w:val="center"/>
              <w:rPr>
                <w:rFonts w:eastAsia="vivo type 简 Bold"/>
                <w:b/>
                <w:bCs/>
                <w:color w:val="000000" w:themeColor="text1"/>
                <w:kern w:val="24"/>
                <w:sz w:val="13"/>
                <w:szCs w:val="13"/>
                <w:lang w:eastAsia="zh-CN"/>
              </w:rPr>
            </w:pPr>
            <w:r w:rsidRPr="00B7071E">
              <w:rPr>
                <w:sz w:val="13"/>
                <w:szCs w:val="13"/>
                <w:lang w:eastAsia="zh-CN"/>
              </w:rPr>
              <w:t>4</w:t>
            </w:r>
          </w:p>
        </w:tc>
        <w:tc>
          <w:tcPr>
            <w:tcW w:w="851" w:type="dxa"/>
          </w:tcPr>
          <w:p w14:paraId="1A85FFF0" w14:textId="5321568D" w:rsidR="005237F5" w:rsidRPr="00B7071E" w:rsidRDefault="005237F5" w:rsidP="002F46B7">
            <w:pPr>
              <w:pStyle w:val="NormalWeb"/>
              <w:spacing w:before="0" w:beforeAutospacing="0" w:after="0" w:afterAutospacing="0"/>
              <w:jc w:val="center"/>
              <w:rPr>
                <w:rFonts w:ascii="Times New Roman" w:hAnsi="Times New Roman" w:cs="Times New Roman"/>
                <w:sz w:val="13"/>
                <w:szCs w:val="13"/>
              </w:rPr>
            </w:pPr>
            <w:r w:rsidRPr="00B7071E">
              <w:rPr>
                <w:rFonts w:ascii="Times New Roman" w:hAnsi="Times New Roman" w:cs="Times New Roman"/>
                <w:sz w:val="13"/>
                <w:szCs w:val="13"/>
              </w:rPr>
              <w:t>4</w:t>
            </w:r>
          </w:p>
        </w:tc>
        <w:tc>
          <w:tcPr>
            <w:tcW w:w="1701" w:type="dxa"/>
          </w:tcPr>
          <w:p w14:paraId="21B84FFD" w14:textId="239D0C8F"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-0.30 dB</w:t>
            </w:r>
          </w:p>
        </w:tc>
        <w:tc>
          <w:tcPr>
            <w:tcW w:w="1701" w:type="dxa"/>
          </w:tcPr>
          <w:p w14:paraId="36E1606C" w14:textId="652B127F"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-0.04 dB</w:t>
            </w:r>
          </w:p>
        </w:tc>
        <w:tc>
          <w:tcPr>
            <w:tcW w:w="1701" w:type="dxa"/>
          </w:tcPr>
          <w:p w14:paraId="7F3CDBF5" w14:textId="5BE334FF"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0.78 dB</w:t>
            </w:r>
          </w:p>
        </w:tc>
        <w:tc>
          <w:tcPr>
            <w:tcW w:w="1701" w:type="dxa"/>
          </w:tcPr>
          <w:p w14:paraId="5CCF4634" w14:textId="2585216F"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1.20 dB</w:t>
            </w:r>
          </w:p>
        </w:tc>
      </w:tr>
    </w:tbl>
    <w:p w14:paraId="3CD2CBCD" w14:textId="77777777" w:rsidR="00CA1542" w:rsidRPr="00B7071E" w:rsidRDefault="00CA1542" w:rsidP="00A3106D">
      <w:pPr>
        <w:pStyle w:val="ListParagraph"/>
        <w:ind w:leftChars="0" w:left="420"/>
        <w:rPr>
          <w:rFonts w:eastAsiaTheme="minorEastAsia"/>
          <w:lang w:eastAsia="zh-CN"/>
        </w:rPr>
      </w:pPr>
    </w:p>
    <w:p w14:paraId="1A1FC62D" w14:textId="5C4C7638" w:rsidR="00A3106D" w:rsidRPr="00B7071E" w:rsidRDefault="0078375B" w:rsidP="0078375B">
      <w:pPr>
        <w:pStyle w:val="TAL"/>
        <w:jc w:val="center"/>
        <w:rPr>
          <w:rFonts w:ascii="Times New Roman" w:hAnsi="Times New Roman"/>
          <w:lang w:eastAsia="zh-CN"/>
        </w:rPr>
      </w:pPr>
      <w:r w:rsidRPr="00B7071E">
        <w:rPr>
          <w:rFonts w:ascii="Times New Roman" w:hAnsi="Times New Roman"/>
        </w:rPr>
        <w:t xml:space="preserve">Table </w:t>
      </w:r>
      <w:r w:rsidRPr="00B7071E">
        <w:rPr>
          <w:rFonts w:ascii="Times New Roman" w:hAnsi="Times New Roman"/>
        </w:rPr>
        <w:fldChar w:fldCharType="begin"/>
      </w:r>
      <w:r w:rsidRPr="00B7071E">
        <w:rPr>
          <w:rFonts w:ascii="Times New Roman" w:hAnsi="Times New Roman"/>
        </w:rPr>
        <w:instrText xml:space="preserve"> SEQ Table \* ARABIC </w:instrText>
      </w:r>
      <w:r w:rsidRPr="00B7071E">
        <w:rPr>
          <w:rFonts w:ascii="Times New Roman" w:hAnsi="Times New Roman"/>
        </w:rPr>
        <w:fldChar w:fldCharType="separate"/>
      </w:r>
      <w:r w:rsidR="009C4E96" w:rsidRPr="00B7071E">
        <w:rPr>
          <w:rFonts w:ascii="Times New Roman" w:hAnsi="Times New Roman"/>
          <w:noProof/>
        </w:rPr>
        <w:t>21</w:t>
      </w:r>
      <w:r w:rsidRPr="00B7071E">
        <w:rPr>
          <w:rFonts w:ascii="Times New Roman" w:hAnsi="Times New Roman"/>
        </w:rPr>
        <w:fldChar w:fldCharType="end"/>
      </w:r>
      <w:r w:rsidRPr="00B7071E">
        <w:rPr>
          <w:rFonts w:ascii="Times New Roman" w:hAnsi="Times New Roman"/>
        </w:rPr>
        <w:t xml:space="preserve"> </w:t>
      </w:r>
      <w:r w:rsidR="00A3106D" w:rsidRPr="00B7071E">
        <w:rPr>
          <w:rFonts w:ascii="Times New Roman" w:hAnsi="Times New Roman"/>
          <w:lang w:eastAsia="zh-CN"/>
        </w:rPr>
        <w:t>NPDSCH performance of TBS 328bit w/ 320ms bundling time</w:t>
      </w:r>
    </w:p>
    <w:tbl>
      <w:tblPr>
        <w:tblStyle w:val="TableGrid"/>
        <w:tblW w:w="10774" w:type="dxa"/>
        <w:tblInd w:w="-147" w:type="dxa"/>
        <w:tblLayout w:type="fixed"/>
        <w:tblLook w:val="04A0" w:firstRow="1" w:lastRow="0" w:firstColumn="1" w:lastColumn="0" w:noHBand="0" w:noVBand="1"/>
      </w:tblPr>
      <w:tblGrid>
        <w:gridCol w:w="568"/>
        <w:gridCol w:w="708"/>
        <w:gridCol w:w="567"/>
        <w:gridCol w:w="567"/>
        <w:gridCol w:w="709"/>
        <w:gridCol w:w="851"/>
        <w:gridCol w:w="1701"/>
        <w:gridCol w:w="1701"/>
        <w:gridCol w:w="1701"/>
        <w:gridCol w:w="1701"/>
      </w:tblGrid>
      <w:tr w:rsidR="005237F5" w:rsidRPr="00B7071E" w14:paraId="64051EE4" w14:textId="77777777" w:rsidTr="005237F5">
        <w:tc>
          <w:tcPr>
            <w:tcW w:w="568" w:type="dxa"/>
            <w:shd w:val="clear" w:color="auto" w:fill="A6A6A6" w:themeFill="background1" w:themeFillShade="A6"/>
          </w:tcPr>
          <w:p w14:paraId="15761331" w14:textId="6992D01B" w:rsidR="005237F5" w:rsidRPr="00B7071E" w:rsidRDefault="005237F5" w:rsidP="006B5BEB">
            <w:pPr>
              <w:jc w:val="center"/>
              <w:rPr>
                <w:rFonts w:ascii="Arial" w:hAnsi="Arial"/>
                <w:b/>
                <w:bCs/>
                <w:kern w:val="24"/>
                <w:sz w:val="13"/>
                <w:szCs w:val="13"/>
                <w:lang w:eastAsia="zh-CN"/>
              </w:rPr>
            </w:pPr>
            <w:r w:rsidRPr="00B7071E">
              <w:rPr>
                <w:rFonts w:ascii="Arial" w:hAnsi="Arial" w:hint="eastAsia"/>
                <w:b/>
                <w:bCs/>
                <w:kern w:val="24"/>
                <w:sz w:val="13"/>
                <w:szCs w:val="13"/>
                <w:lang w:eastAsia="zh-CN"/>
              </w:rPr>
              <w:t>C</w:t>
            </w:r>
            <w:r w:rsidRPr="00B7071E">
              <w:rPr>
                <w:rFonts w:ascii="Arial" w:hAnsi="Arial"/>
                <w:b/>
                <w:bCs/>
                <w:kern w:val="24"/>
                <w:sz w:val="13"/>
                <w:szCs w:val="13"/>
                <w:lang w:eastAsia="zh-CN"/>
              </w:rPr>
              <w:t>ase</w:t>
            </w:r>
          </w:p>
        </w:tc>
        <w:tc>
          <w:tcPr>
            <w:tcW w:w="708" w:type="dxa"/>
            <w:shd w:val="clear" w:color="auto" w:fill="A6A6A6" w:themeFill="background1" w:themeFillShade="A6"/>
          </w:tcPr>
          <w:p w14:paraId="50026631" w14:textId="73516AAB" w:rsidR="005237F5" w:rsidRPr="00B7071E" w:rsidRDefault="00000000" w:rsidP="006B5BEB">
            <w:pPr>
              <w:jc w:val="center"/>
              <w:rPr>
                <w:b/>
                <w:bCs/>
                <w:sz w:val="13"/>
                <w:szCs w:val="13"/>
                <w:lang w:eastAsia="zh-CN"/>
              </w:rPr>
            </w:pPr>
            <m:oMathPara>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T</m:t>
                    </m:r>
                  </m:e>
                  <m:sub>
                    <m:r>
                      <m:rPr>
                        <m:sty m:val="bi"/>
                      </m:rPr>
                      <w:rPr>
                        <w:rFonts w:ascii="Cambria Math" w:eastAsia="vivo type 简 Bold" w:hAnsi="Cambria Math"/>
                        <w:kern w:val="24"/>
                        <w:sz w:val="13"/>
                        <w:szCs w:val="13"/>
                        <w:lang w:eastAsia="zh-CN"/>
                      </w:rPr>
                      <m:t>NPDSCH</m:t>
                    </m:r>
                  </m:sub>
                </m:sSub>
              </m:oMath>
            </m:oMathPara>
          </w:p>
        </w:tc>
        <w:tc>
          <w:tcPr>
            <w:tcW w:w="567" w:type="dxa"/>
            <w:shd w:val="clear" w:color="auto" w:fill="A6A6A6" w:themeFill="background1" w:themeFillShade="A6"/>
          </w:tcPr>
          <w:p w14:paraId="07174856" w14:textId="1ECDCD69" w:rsidR="005237F5" w:rsidRPr="00B7071E" w:rsidRDefault="005237F5" w:rsidP="006B5BEB">
            <w:pPr>
              <w:jc w:val="center"/>
              <w:rPr>
                <w:b/>
                <w:bCs/>
                <w:sz w:val="13"/>
                <w:szCs w:val="13"/>
                <w:lang w:eastAsia="zh-CN"/>
              </w:rPr>
            </w:pPr>
            <w:r w:rsidRPr="00B7071E">
              <w:rPr>
                <w:b/>
                <w:bCs/>
                <w:sz w:val="13"/>
                <w:szCs w:val="13"/>
                <w:lang w:eastAsia="zh-CN"/>
              </w:rPr>
              <w:t>SCS</w:t>
            </w:r>
          </w:p>
        </w:tc>
        <w:tc>
          <w:tcPr>
            <w:tcW w:w="567" w:type="dxa"/>
            <w:shd w:val="clear" w:color="auto" w:fill="A6A6A6" w:themeFill="background1" w:themeFillShade="A6"/>
          </w:tcPr>
          <w:p w14:paraId="233EB940" w14:textId="3FBF6EFC" w:rsidR="005237F5" w:rsidRPr="00B7071E" w:rsidRDefault="00000000" w:rsidP="006B5BEB">
            <w:pPr>
              <w:jc w:val="center"/>
              <w:rPr>
                <w:rFonts w:eastAsia="vivo type 简 Bold"/>
                <w:b/>
                <w:bCs/>
                <w:kern w:val="24"/>
                <w:sz w:val="13"/>
                <w:szCs w:val="13"/>
              </w:rPr>
            </w:pPr>
            <m:oMathPara>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SF</m:t>
                    </m:r>
                  </m:sub>
                </m:sSub>
              </m:oMath>
            </m:oMathPara>
          </w:p>
        </w:tc>
        <w:tc>
          <w:tcPr>
            <w:tcW w:w="709" w:type="dxa"/>
            <w:shd w:val="clear" w:color="auto" w:fill="A6A6A6" w:themeFill="background1" w:themeFillShade="A6"/>
          </w:tcPr>
          <w:p w14:paraId="385593F5" w14:textId="74E83C45" w:rsidR="005237F5" w:rsidRPr="00B7071E" w:rsidRDefault="00000000" w:rsidP="006B5BEB">
            <w:pPr>
              <w:jc w:val="center"/>
              <w:rPr>
                <w:rFonts w:eastAsia="等线"/>
                <w:b/>
                <w:bCs/>
                <w:sz w:val="13"/>
                <w:szCs w:val="13"/>
                <w:lang w:eastAsia="zh-CN"/>
              </w:rPr>
            </w:pPr>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TBS</m:t>
                  </m:r>
                </m:sub>
              </m:sSub>
            </m:oMath>
            <w:r w:rsidR="005237F5" w:rsidRPr="00B7071E">
              <w:rPr>
                <w:rFonts w:eastAsia="vivo type 简 Bold"/>
                <w:b/>
                <w:bCs/>
                <w:kern w:val="24"/>
                <w:sz w:val="13"/>
                <w:szCs w:val="13"/>
              </w:rPr>
              <w:t xml:space="preserve"> (MCS)</w:t>
            </w:r>
          </w:p>
        </w:tc>
        <w:tc>
          <w:tcPr>
            <w:tcW w:w="851" w:type="dxa"/>
            <w:shd w:val="clear" w:color="auto" w:fill="A6A6A6" w:themeFill="background1" w:themeFillShade="A6"/>
          </w:tcPr>
          <w:p w14:paraId="4619F153" w14:textId="6A97F166" w:rsidR="005237F5" w:rsidRPr="00B7071E" w:rsidRDefault="00000000" w:rsidP="006B5BEB">
            <w:pPr>
              <w:jc w:val="center"/>
              <w:rPr>
                <w:rFonts w:eastAsia="vivo type 简 Bold"/>
                <w:b/>
                <w:bCs/>
                <w:kern w:val="24"/>
                <w:sz w:val="13"/>
                <w:szCs w:val="13"/>
                <w:lang w:eastAsia="zh-CN"/>
              </w:rPr>
            </w:pPr>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nRep</m:t>
                  </m:r>
                </m:e>
                <m:sub>
                  <m:r>
                    <m:rPr>
                      <m:sty m:val="bi"/>
                    </m:rPr>
                    <w:rPr>
                      <w:rFonts w:ascii="Cambria Math" w:eastAsia="vivo type 简 Bold" w:hAnsi="Cambria Math"/>
                      <w:kern w:val="24"/>
                      <w:sz w:val="13"/>
                      <w:szCs w:val="13"/>
                      <w:lang w:eastAsia="zh-CN"/>
                    </w:rPr>
                    <m:t>NPDSCH</m:t>
                  </m:r>
                </m:sub>
              </m:sSub>
            </m:oMath>
            <w:r w:rsidR="005237F5" w:rsidRPr="00B7071E">
              <w:rPr>
                <w:rFonts w:eastAsia="vivo type 简 Bold"/>
                <w:b/>
                <w:bCs/>
                <w:kern w:val="24"/>
                <w:sz w:val="13"/>
                <w:szCs w:val="13"/>
              </w:rPr>
              <w:t xml:space="preserve"> </w:t>
            </w:r>
          </w:p>
        </w:tc>
        <w:tc>
          <w:tcPr>
            <w:tcW w:w="1701" w:type="dxa"/>
            <w:shd w:val="clear" w:color="auto" w:fill="A6A6A6" w:themeFill="background1" w:themeFillShade="A6"/>
          </w:tcPr>
          <w:p w14:paraId="6C4BD664" w14:textId="77777777" w:rsidR="005237F5" w:rsidRPr="00B7071E" w:rsidRDefault="005237F5"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@10% BLER</w:t>
            </w:r>
          </w:p>
        </w:tc>
        <w:tc>
          <w:tcPr>
            <w:tcW w:w="1701" w:type="dxa"/>
            <w:shd w:val="clear" w:color="auto" w:fill="A6A6A6" w:themeFill="background1" w:themeFillShade="A6"/>
          </w:tcPr>
          <w:p w14:paraId="346CA0FB" w14:textId="77777777" w:rsidR="005237F5" w:rsidRPr="00B7071E" w:rsidRDefault="005237F5"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 xml:space="preserve">Corresponding required SNR @6% BLER </w:t>
            </w:r>
            <w:r w:rsidRPr="00B7071E">
              <w:rPr>
                <w:rFonts w:eastAsia="vivo type 简 Bold"/>
                <w:color w:val="000000" w:themeColor="text1"/>
                <w:kern w:val="24"/>
                <w:sz w:val="13"/>
                <w:szCs w:val="13"/>
              </w:rPr>
              <w:t xml:space="preserve"> </w:t>
            </w:r>
          </w:p>
        </w:tc>
        <w:tc>
          <w:tcPr>
            <w:tcW w:w="1701" w:type="dxa"/>
            <w:shd w:val="clear" w:color="auto" w:fill="A6A6A6" w:themeFill="background1" w:themeFillShade="A6"/>
          </w:tcPr>
          <w:p w14:paraId="46689154" w14:textId="77777777" w:rsidR="005237F5" w:rsidRPr="00B7071E" w:rsidRDefault="005237F5"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@2% BLER</w:t>
            </w:r>
          </w:p>
        </w:tc>
        <w:tc>
          <w:tcPr>
            <w:tcW w:w="1701" w:type="dxa"/>
            <w:shd w:val="clear" w:color="auto" w:fill="A6A6A6" w:themeFill="background1" w:themeFillShade="A6"/>
          </w:tcPr>
          <w:p w14:paraId="349C1CAE" w14:textId="77777777" w:rsidR="005237F5" w:rsidRPr="00B7071E" w:rsidRDefault="005237F5"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 BLER</w:t>
            </w:r>
          </w:p>
        </w:tc>
      </w:tr>
      <w:tr w:rsidR="005237F5" w:rsidRPr="00B7071E" w14:paraId="326BDA6E" w14:textId="77777777" w:rsidTr="005237F5">
        <w:trPr>
          <w:trHeight w:val="91"/>
        </w:trPr>
        <w:tc>
          <w:tcPr>
            <w:tcW w:w="568" w:type="dxa"/>
          </w:tcPr>
          <w:p w14:paraId="1E4D1900" w14:textId="70156E2C" w:rsidR="005237F5" w:rsidRPr="00B7071E" w:rsidRDefault="005237F5" w:rsidP="00F81E38">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7</w:t>
            </w:r>
            <w:r w:rsidRPr="00B7071E">
              <w:rPr>
                <w:rFonts w:eastAsia="vivo type 简 Bold"/>
                <w:b/>
                <w:bCs/>
                <w:color w:val="000000" w:themeColor="text1"/>
                <w:kern w:val="24"/>
                <w:sz w:val="13"/>
                <w:szCs w:val="13"/>
                <w:lang w:eastAsia="zh-CN"/>
              </w:rPr>
              <w:t>8</w:t>
            </w:r>
          </w:p>
        </w:tc>
        <w:tc>
          <w:tcPr>
            <w:tcW w:w="708" w:type="dxa"/>
            <w:vMerge w:val="restart"/>
          </w:tcPr>
          <w:p w14:paraId="337F0F4F" w14:textId="6DCAF605" w:rsidR="005237F5" w:rsidRPr="00B7071E" w:rsidRDefault="005237F5" w:rsidP="00F81E38">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32ms</w:t>
            </w:r>
          </w:p>
        </w:tc>
        <w:tc>
          <w:tcPr>
            <w:tcW w:w="567" w:type="dxa"/>
            <w:vMerge w:val="restart"/>
          </w:tcPr>
          <w:p w14:paraId="2C7B148E" w14:textId="3D6BD9AA" w:rsidR="005237F5" w:rsidRPr="00B7071E" w:rsidRDefault="005237F5" w:rsidP="00F81E38">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15kHz</w:t>
            </w:r>
          </w:p>
        </w:tc>
        <w:tc>
          <w:tcPr>
            <w:tcW w:w="567" w:type="dxa"/>
          </w:tcPr>
          <w:p w14:paraId="08D050AC" w14:textId="60A10B0F" w:rsidR="005237F5" w:rsidRPr="00B7071E" w:rsidRDefault="005237F5" w:rsidP="00F81E38">
            <w:pPr>
              <w:jc w:val="center"/>
              <w:rPr>
                <w:sz w:val="13"/>
                <w:szCs w:val="13"/>
                <w:lang w:eastAsia="zh-CN"/>
              </w:rPr>
            </w:pPr>
            <w:r w:rsidRPr="00B7071E">
              <w:rPr>
                <w:sz w:val="13"/>
                <w:szCs w:val="13"/>
              </w:rPr>
              <w:t>3</w:t>
            </w:r>
          </w:p>
        </w:tc>
        <w:tc>
          <w:tcPr>
            <w:tcW w:w="709" w:type="dxa"/>
          </w:tcPr>
          <w:p w14:paraId="3AB39C18" w14:textId="1D3223D4" w:rsidR="005237F5" w:rsidRPr="00B7071E" w:rsidRDefault="005237F5" w:rsidP="00F81E38">
            <w:pPr>
              <w:jc w:val="center"/>
              <w:rPr>
                <w:sz w:val="13"/>
                <w:szCs w:val="13"/>
                <w:lang w:eastAsia="zh-CN"/>
              </w:rPr>
            </w:pPr>
            <w:r w:rsidRPr="00B7071E">
              <w:rPr>
                <w:sz w:val="13"/>
                <w:szCs w:val="13"/>
              </w:rPr>
              <w:t>5</w:t>
            </w:r>
          </w:p>
        </w:tc>
        <w:tc>
          <w:tcPr>
            <w:tcW w:w="851" w:type="dxa"/>
          </w:tcPr>
          <w:p w14:paraId="177814BF" w14:textId="27954CA4" w:rsidR="005237F5" w:rsidRPr="00B7071E" w:rsidRDefault="005237F5" w:rsidP="00F81E38">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8</w:t>
            </w:r>
          </w:p>
        </w:tc>
        <w:tc>
          <w:tcPr>
            <w:tcW w:w="1701" w:type="dxa"/>
          </w:tcPr>
          <w:p w14:paraId="74C0968F" w14:textId="151BEF28" w:rsidR="005237F5" w:rsidRPr="00B7071E" w:rsidRDefault="005237F5"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-5.84 dB</w:t>
            </w:r>
          </w:p>
        </w:tc>
        <w:tc>
          <w:tcPr>
            <w:tcW w:w="1701" w:type="dxa"/>
          </w:tcPr>
          <w:p w14:paraId="1B5CEE7A" w14:textId="3C155ED8" w:rsidR="005237F5" w:rsidRPr="00B7071E" w:rsidRDefault="005237F5"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-5.17 dB</w:t>
            </w:r>
          </w:p>
        </w:tc>
        <w:tc>
          <w:tcPr>
            <w:tcW w:w="1701" w:type="dxa"/>
          </w:tcPr>
          <w:p w14:paraId="573581FB" w14:textId="3BD15FEB" w:rsidR="005237F5" w:rsidRPr="00B7071E" w:rsidRDefault="005237F5"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-4.24 dB</w:t>
            </w:r>
          </w:p>
        </w:tc>
        <w:tc>
          <w:tcPr>
            <w:tcW w:w="1701" w:type="dxa"/>
          </w:tcPr>
          <w:p w14:paraId="3AC854D9" w14:textId="0678913F" w:rsidR="005237F5" w:rsidRPr="00B7071E" w:rsidRDefault="005237F5"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-3.72 dB</w:t>
            </w:r>
          </w:p>
        </w:tc>
      </w:tr>
      <w:tr w:rsidR="005237F5" w:rsidRPr="00B7071E" w14:paraId="7031B55F" w14:textId="77777777" w:rsidTr="005237F5">
        <w:trPr>
          <w:trHeight w:val="91"/>
        </w:trPr>
        <w:tc>
          <w:tcPr>
            <w:tcW w:w="568" w:type="dxa"/>
          </w:tcPr>
          <w:p w14:paraId="31D81920" w14:textId="3DDFE3CA" w:rsidR="005237F5" w:rsidRPr="00B7071E" w:rsidRDefault="005237F5" w:rsidP="00F81E38">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7</w:t>
            </w:r>
            <w:r w:rsidRPr="00B7071E">
              <w:rPr>
                <w:rFonts w:eastAsia="vivo type 简 Bold"/>
                <w:b/>
                <w:bCs/>
                <w:color w:val="000000" w:themeColor="text1"/>
                <w:kern w:val="24"/>
                <w:sz w:val="13"/>
                <w:szCs w:val="13"/>
                <w:lang w:eastAsia="zh-CN"/>
              </w:rPr>
              <w:t>9</w:t>
            </w:r>
          </w:p>
        </w:tc>
        <w:tc>
          <w:tcPr>
            <w:tcW w:w="708" w:type="dxa"/>
            <w:vMerge/>
          </w:tcPr>
          <w:p w14:paraId="6EA78061" w14:textId="0EC4E028" w:rsidR="005237F5" w:rsidRPr="00B7071E" w:rsidRDefault="005237F5" w:rsidP="00F81E38">
            <w:pPr>
              <w:jc w:val="center"/>
              <w:rPr>
                <w:rFonts w:eastAsia="vivo type 简 Bold"/>
                <w:color w:val="000000" w:themeColor="text1"/>
                <w:kern w:val="24"/>
                <w:sz w:val="13"/>
                <w:szCs w:val="13"/>
                <w:lang w:eastAsia="zh-CN"/>
              </w:rPr>
            </w:pPr>
          </w:p>
        </w:tc>
        <w:tc>
          <w:tcPr>
            <w:tcW w:w="567" w:type="dxa"/>
            <w:vMerge/>
          </w:tcPr>
          <w:p w14:paraId="2AF501F3" w14:textId="77777777" w:rsidR="005237F5" w:rsidRPr="00B7071E" w:rsidRDefault="005237F5" w:rsidP="00F81E38">
            <w:pPr>
              <w:jc w:val="center"/>
              <w:rPr>
                <w:rFonts w:eastAsia="vivo type 简 Bold"/>
                <w:color w:val="000000" w:themeColor="text1"/>
                <w:kern w:val="24"/>
                <w:sz w:val="13"/>
                <w:szCs w:val="13"/>
                <w:lang w:eastAsia="zh-CN"/>
              </w:rPr>
            </w:pPr>
          </w:p>
        </w:tc>
        <w:tc>
          <w:tcPr>
            <w:tcW w:w="567" w:type="dxa"/>
          </w:tcPr>
          <w:p w14:paraId="145892BC" w14:textId="5F5812C6" w:rsidR="005237F5" w:rsidRPr="00B7071E" w:rsidRDefault="005237F5" w:rsidP="00F81E38">
            <w:pPr>
              <w:jc w:val="center"/>
              <w:rPr>
                <w:sz w:val="13"/>
                <w:szCs w:val="13"/>
                <w:lang w:eastAsia="zh-CN"/>
              </w:rPr>
            </w:pPr>
            <w:r w:rsidRPr="00B7071E">
              <w:rPr>
                <w:sz w:val="13"/>
                <w:szCs w:val="13"/>
              </w:rPr>
              <w:t>1</w:t>
            </w:r>
          </w:p>
        </w:tc>
        <w:tc>
          <w:tcPr>
            <w:tcW w:w="709" w:type="dxa"/>
          </w:tcPr>
          <w:p w14:paraId="2501E667" w14:textId="50D50E0B" w:rsidR="005237F5" w:rsidRPr="00B7071E" w:rsidRDefault="005237F5" w:rsidP="00F81E38">
            <w:pPr>
              <w:jc w:val="center"/>
              <w:rPr>
                <w:sz w:val="13"/>
                <w:szCs w:val="13"/>
                <w:lang w:eastAsia="zh-CN"/>
              </w:rPr>
            </w:pPr>
            <w:r w:rsidRPr="00B7071E">
              <w:rPr>
                <w:sz w:val="13"/>
                <w:szCs w:val="13"/>
              </w:rPr>
              <w:t>10</w:t>
            </w:r>
          </w:p>
        </w:tc>
        <w:tc>
          <w:tcPr>
            <w:tcW w:w="851" w:type="dxa"/>
          </w:tcPr>
          <w:p w14:paraId="54F0C86C" w14:textId="1888AD37" w:rsidR="005237F5" w:rsidRPr="00B7071E" w:rsidRDefault="005237F5" w:rsidP="00F81E38">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16</w:t>
            </w:r>
          </w:p>
        </w:tc>
        <w:tc>
          <w:tcPr>
            <w:tcW w:w="1701" w:type="dxa"/>
          </w:tcPr>
          <w:p w14:paraId="3445AA42" w14:textId="7AE2D9EF" w:rsidR="005237F5" w:rsidRPr="00B7071E" w:rsidRDefault="005237F5"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-5.85 dB</w:t>
            </w:r>
          </w:p>
        </w:tc>
        <w:tc>
          <w:tcPr>
            <w:tcW w:w="1701" w:type="dxa"/>
          </w:tcPr>
          <w:p w14:paraId="6FA16357" w14:textId="47673E56" w:rsidR="005237F5" w:rsidRPr="00B7071E" w:rsidRDefault="005237F5"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-5.09 dB</w:t>
            </w:r>
          </w:p>
        </w:tc>
        <w:tc>
          <w:tcPr>
            <w:tcW w:w="1701" w:type="dxa"/>
          </w:tcPr>
          <w:p w14:paraId="1D6CF7BE" w14:textId="0B56EC65" w:rsidR="005237F5" w:rsidRPr="00B7071E" w:rsidRDefault="005237F5"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-4.26 dB</w:t>
            </w:r>
          </w:p>
        </w:tc>
        <w:tc>
          <w:tcPr>
            <w:tcW w:w="1701" w:type="dxa"/>
          </w:tcPr>
          <w:p w14:paraId="786906AB" w14:textId="015A384A" w:rsidR="005237F5" w:rsidRPr="00B7071E" w:rsidRDefault="005237F5"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-3.47 dB</w:t>
            </w:r>
          </w:p>
        </w:tc>
      </w:tr>
      <w:tr w:rsidR="005237F5" w:rsidRPr="00B7071E" w14:paraId="6752AAEC" w14:textId="77777777" w:rsidTr="005237F5">
        <w:trPr>
          <w:trHeight w:val="91"/>
        </w:trPr>
        <w:tc>
          <w:tcPr>
            <w:tcW w:w="568" w:type="dxa"/>
          </w:tcPr>
          <w:p w14:paraId="6365760E" w14:textId="1C9A4745" w:rsidR="005237F5" w:rsidRPr="00B7071E" w:rsidRDefault="005237F5" w:rsidP="00080B7D">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8</w:t>
            </w:r>
            <w:r w:rsidRPr="00B7071E">
              <w:rPr>
                <w:rFonts w:eastAsia="vivo type 简 Bold"/>
                <w:b/>
                <w:bCs/>
                <w:color w:val="000000" w:themeColor="text1"/>
                <w:kern w:val="24"/>
                <w:sz w:val="13"/>
                <w:szCs w:val="13"/>
                <w:lang w:eastAsia="zh-CN"/>
              </w:rPr>
              <w:t>0</w:t>
            </w:r>
          </w:p>
        </w:tc>
        <w:tc>
          <w:tcPr>
            <w:tcW w:w="708" w:type="dxa"/>
          </w:tcPr>
          <w:p w14:paraId="3E07E30A" w14:textId="4A48BC1D" w:rsidR="005237F5" w:rsidRPr="00B7071E" w:rsidRDefault="005237F5" w:rsidP="00080B7D">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40ms</w:t>
            </w:r>
          </w:p>
        </w:tc>
        <w:tc>
          <w:tcPr>
            <w:tcW w:w="567" w:type="dxa"/>
            <w:vMerge/>
          </w:tcPr>
          <w:p w14:paraId="4F9DD544" w14:textId="394A0622" w:rsidR="005237F5" w:rsidRPr="00B7071E" w:rsidRDefault="005237F5" w:rsidP="00080B7D">
            <w:pPr>
              <w:jc w:val="center"/>
              <w:rPr>
                <w:rFonts w:eastAsia="vivo type 简 Bold"/>
                <w:color w:val="000000" w:themeColor="text1"/>
                <w:kern w:val="24"/>
                <w:sz w:val="13"/>
                <w:szCs w:val="13"/>
                <w:lang w:eastAsia="zh-CN"/>
              </w:rPr>
            </w:pPr>
          </w:p>
        </w:tc>
        <w:tc>
          <w:tcPr>
            <w:tcW w:w="567" w:type="dxa"/>
          </w:tcPr>
          <w:p w14:paraId="750B7B59" w14:textId="45D01FE8" w:rsidR="005237F5" w:rsidRPr="00B7071E" w:rsidRDefault="005237F5" w:rsidP="00080B7D">
            <w:pPr>
              <w:jc w:val="center"/>
              <w:rPr>
                <w:sz w:val="13"/>
                <w:szCs w:val="13"/>
              </w:rPr>
            </w:pPr>
            <w:r w:rsidRPr="00B7071E">
              <w:rPr>
                <w:sz w:val="13"/>
                <w:szCs w:val="13"/>
              </w:rPr>
              <w:t>4</w:t>
            </w:r>
          </w:p>
        </w:tc>
        <w:tc>
          <w:tcPr>
            <w:tcW w:w="709" w:type="dxa"/>
          </w:tcPr>
          <w:p w14:paraId="548809E1" w14:textId="5C64D2A8" w:rsidR="005237F5" w:rsidRPr="00B7071E" w:rsidRDefault="005237F5" w:rsidP="00080B7D">
            <w:pPr>
              <w:jc w:val="center"/>
              <w:rPr>
                <w:sz w:val="13"/>
                <w:szCs w:val="13"/>
              </w:rPr>
            </w:pPr>
            <w:r w:rsidRPr="00B7071E">
              <w:rPr>
                <w:sz w:val="13"/>
                <w:szCs w:val="13"/>
              </w:rPr>
              <w:t>4</w:t>
            </w:r>
          </w:p>
        </w:tc>
        <w:tc>
          <w:tcPr>
            <w:tcW w:w="851" w:type="dxa"/>
          </w:tcPr>
          <w:p w14:paraId="01EFE305" w14:textId="22F26CE5"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8</w:t>
            </w:r>
          </w:p>
        </w:tc>
        <w:tc>
          <w:tcPr>
            <w:tcW w:w="1701" w:type="dxa"/>
          </w:tcPr>
          <w:p w14:paraId="6AE4E7F8" w14:textId="1A182DEA"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-6.77 dB</w:t>
            </w:r>
          </w:p>
        </w:tc>
        <w:tc>
          <w:tcPr>
            <w:tcW w:w="1701" w:type="dxa"/>
          </w:tcPr>
          <w:p w14:paraId="6AA3F4ED" w14:textId="4E64A449"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-6.14 dB</w:t>
            </w:r>
          </w:p>
        </w:tc>
        <w:tc>
          <w:tcPr>
            <w:tcW w:w="1701" w:type="dxa"/>
          </w:tcPr>
          <w:p w14:paraId="2EF82528" w14:textId="565BE978"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-5.08 dB</w:t>
            </w:r>
          </w:p>
        </w:tc>
        <w:tc>
          <w:tcPr>
            <w:tcW w:w="1701" w:type="dxa"/>
          </w:tcPr>
          <w:p w14:paraId="00B62915" w14:textId="6EC92B01"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-4.57 dB</w:t>
            </w:r>
          </w:p>
        </w:tc>
      </w:tr>
      <w:tr w:rsidR="005237F5" w:rsidRPr="00B7071E" w14:paraId="57D99A8D" w14:textId="77777777" w:rsidTr="005237F5">
        <w:trPr>
          <w:trHeight w:val="91"/>
        </w:trPr>
        <w:tc>
          <w:tcPr>
            <w:tcW w:w="568" w:type="dxa"/>
          </w:tcPr>
          <w:p w14:paraId="27E9BC63" w14:textId="324F89C1" w:rsidR="005237F5" w:rsidRPr="00B7071E" w:rsidRDefault="005237F5" w:rsidP="00080B7D">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8</w:t>
            </w:r>
            <w:r w:rsidRPr="00B7071E">
              <w:rPr>
                <w:rFonts w:eastAsia="vivo type 简 Bold"/>
                <w:b/>
                <w:bCs/>
                <w:color w:val="000000" w:themeColor="text1"/>
                <w:kern w:val="24"/>
                <w:sz w:val="13"/>
                <w:szCs w:val="13"/>
                <w:lang w:eastAsia="zh-CN"/>
              </w:rPr>
              <w:t>1</w:t>
            </w:r>
          </w:p>
        </w:tc>
        <w:tc>
          <w:tcPr>
            <w:tcW w:w="708" w:type="dxa"/>
            <w:vMerge w:val="restart"/>
          </w:tcPr>
          <w:p w14:paraId="69740496" w14:textId="466EE8E7" w:rsidR="005237F5" w:rsidRPr="00B7071E" w:rsidRDefault="005237F5" w:rsidP="00080B7D">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48ms</w:t>
            </w:r>
          </w:p>
        </w:tc>
        <w:tc>
          <w:tcPr>
            <w:tcW w:w="567" w:type="dxa"/>
            <w:vMerge/>
          </w:tcPr>
          <w:p w14:paraId="22E0E688" w14:textId="77777777" w:rsidR="005237F5" w:rsidRPr="00B7071E" w:rsidRDefault="005237F5" w:rsidP="00080B7D">
            <w:pPr>
              <w:jc w:val="center"/>
              <w:rPr>
                <w:rFonts w:eastAsia="vivo type 简 Bold"/>
                <w:color w:val="000000" w:themeColor="text1"/>
                <w:kern w:val="24"/>
                <w:sz w:val="13"/>
                <w:szCs w:val="13"/>
                <w:lang w:eastAsia="zh-CN"/>
              </w:rPr>
            </w:pPr>
          </w:p>
        </w:tc>
        <w:tc>
          <w:tcPr>
            <w:tcW w:w="567" w:type="dxa"/>
          </w:tcPr>
          <w:p w14:paraId="28F8A26F" w14:textId="49485C51" w:rsidR="005237F5" w:rsidRPr="00B7071E" w:rsidRDefault="005237F5" w:rsidP="00080B7D">
            <w:pPr>
              <w:jc w:val="center"/>
              <w:rPr>
                <w:rFonts w:eastAsia="vivo type 简 Bold"/>
                <w:color w:val="000000" w:themeColor="text1"/>
                <w:kern w:val="24"/>
                <w:sz w:val="13"/>
                <w:szCs w:val="13"/>
                <w:lang w:eastAsia="zh-CN"/>
              </w:rPr>
            </w:pPr>
            <w:r w:rsidRPr="00B7071E">
              <w:rPr>
                <w:sz w:val="13"/>
                <w:szCs w:val="13"/>
              </w:rPr>
              <w:t>5</w:t>
            </w:r>
          </w:p>
        </w:tc>
        <w:tc>
          <w:tcPr>
            <w:tcW w:w="709" w:type="dxa"/>
          </w:tcPr>
          <w:p w14:paraId="657C4A8C" w14:textId="780A6212" w:rsidR="005237F5" w:rsidRPr="00B7071E" w:rsidRDefault="005237F5" w:rsidP="00080B7D">
            <w:pPr>
              <w:jc w:val="center"/>
              <w:rPr>
                <w:rFonts w:eastAsia="vivo type 简 Bold"/>
                <w:color w:val="000000" w:themeColor="text1"/>
                <w:kern w:val="24"/>
                <w:sz w:val="13"/>
                <w:szCs w:val="13"/>
                <w:lang w:eastAsia="zh-CN"/>
              </w:rPr>
            </w:pPr>
            <w:r w:rsidRPr="00B7071E">
              <w:rPr>
                <w:sz w:val="13"/>
                <w:szCs w:val="13"/>
              </w:rPr>
              <w:t>3</w:t>
            </w:r>
          </w:p>
        </w:tc>
        <w:tc>
          <w:tcPr>
            <w:tcW w:w="851" w:type="dxa"/>
          </w:tcPr>
          <w:p w14:paraId="6C44CEF9" w14:textId="416133CA"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kern w:val="24"/>
                <w:sz w:val="13"/>
                <w:szCs w:val="13"/>
              </w:rPr>
            </w:pPr>
            <w:r w:rsidRPr="00B7071E">
              <w:rPr>
                <w:rFonts w:ascii="Times New Roman" w:eastAsia="vivo type 简 Bold" w:hAnsi="Times New Roman" w:cs="Times New Roman"/>
                <w:kern w:val="24"/>
                <w:sz w:val="13"/>
                <w:szCs w:val="13"/>
              </w:rPr>
              <w:t>8</w:t>
            </w:r>
          </w:p>
        </w:tc>
        <w:tc>
          <w:tcPr>
            <w:tcW w:w="1701" w:type="dxa"/>
          </w:tcPr>
          <w:p w14:paraId="26C518CD" w14:textId="33E3685B"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-7.50 dB</w:t>
            </w:r>
          </w:p>
        </w:tc>
        <w:tc>
          <w:tcPr>
            <w:tcW w:w="1701" w:type="dxa"/>
          </w:tcPr>
          <w:p w14:paraId="72552B24" w14:textId="3243B08B"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-6.97 dB</w:t>
            </w:r>
          </w:p>
        </w:tc>
        <w:tc>
          <w:tcPr>
            <w:tcW w:w="1701" w:type="dxa"/>
          </w:tcPr>
          <w:p w14:paraId="4864E689" w14:textId="7E7F757B"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-6.13 dB</w:t>
            </w:r>
          </w:p>
        </w:tc>
        <w:tc>
          <w:tcPr>
            <w:tcW w:w="1701" w:type="dxa"/>
          </w:tcPr>
          <w:p w14:paraId="61ECE352" w14:textId="77BAE35E"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-5.40 dB</w:t>
            </w:r>
          </w:p>
        </w:tc>
      </w:tr>
      <w:tr w:rsidR="005237F5" w:rsidRPr="00B7071E" w14:paraId="320F30F1" w14:textId="77777777" w:rsidTr="005237F5">
        <w:trPr>
          <w:trHeight w:val="91"/>
        </w:trPr>
        <w:tc>
          <w:tcPr>
            <w:tcW w:w="568" w:type="dxa"/>
          </w:tcPr>
          <w:p w14:paraId="384BB91D" w14:textId="1CFCBB43" w:rsidR="005237F5" w:rsidRPr="00B7071E" w:rsidRDefault="005237F5" w:rsidP="00080B7D">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8</w:t>
            </w:r>
            <w:r w:rsidRPr="00B7071E">
              <w:rPr>
                <w:rFonts w:eastAsia="vivo type 简 Bold"/>
                <w:b/>
                <w:bCs/>
                <w:color w:val="000000" w:themeColor="text1"/>
                <w:kern w:val="24"/>
                <w:sz w:val="13"/>
                <w:szCs w:val="13"/>
                <w:lang w:eastAsia="zh-CN"/>
              </w:rPr>
              <w:t>2</w:t>
            </w:r>
          </w:p>
        </w:tc>
        <w:tc>
          <w:tcPr>
            <w:tcW w:w="708" w:type="dxa"/>
            <w:vMerge/>
          </w:tcPr>
          <w:p w14:paraId="520B044A" w14:textId="4CECECF8" w:rsidR="005237F5" w:rsidRPr="00B7071E" w:rsidRDefault="005237F5" w:rsidP="00080B7D">
            <w:pPr>
              <w:jc w:val="center"/>
              <w:rPr>
                <w:rFonts w:eastAsia="vivo type 简 Bold"/>
                <w:color w:val="000000" w:themeColor="text1"/>
                <w:kern w:val="24"/>
                <w:sz w:val="13"/>
                <w:szCs w:val="13"/>
                <w:lang w:eastAsia="zh-CN"/>
              </w:rPr>
            </w:pPr>
          </w:p>
        </w:tc>
        <w:tc>
          <w:tcPr>
            <w:tcW w:w="567" w:type="dxa"/>
            <w:vMerge/>
          </w:tcPr>
          <w:p w14:paraId="0BB06866" w14:textId="3FB97DFA" w:rsidR="005237F5" w:rsidRPr="00B7071E" w:rsidRDefault="005237F5" w:rsidP="00080B7D">
            <w:pPr>
              <w:jc w:val="center"/>
              <w:rPr>
                <w:rFonts w:eastAsia="vivo type 简 Bold"/>
                <w:color w:val="000000" w:themeColor="text1"/>
                <w:kern w:val="24"/>
                <w:sz w:val="13"/>
                <w:szCs w:val="13"/>
                <w:lang w:eastAsia="zh-CN"/>
              </w:rPr>
            </w:pPr>
          </w:p>
        </w:tc>
        <w:tc>
          <w:tcPr>
            <w:tcW w:w="567" w:type="dxa"/>
          </w:tcPr>
          <w:p w14:paraId="09A1B88C" w14:textId="490CB1E9" w:rsidR="005237F5" w:rsidRPr="00B7071E" w:rsidRDefault="005237F5" w:rsidP="00080B7D">
            <w:pPr>
              <w:jc w:val="center"/>
              <w:rPr>
                <w:rFonts w:eastAsia="vivo type 简 Bold"/>
                <w:b/>
                <w:bCs/>
                <w:color w:val="000000" w:themeColor="text1"/>
                <w:kern w:val="24"/>
                <w:sz w:val="13"/>
                <w:szCs w:val="13"/>
                <w:lang w:eastAsia="zh-CN"/>
              </w:rPr>
            </w:pPr>
            <w:r w:rsidRPr="00B7071E">
              <w:rPr>
                <w:sz w:val="13"/>
                <w:szCs w:val="13"/>
              </w:rPr>
              <w:t>2</w:t>
            </w:r>
          </w:p>
        </w:tc>
        <w:tc>
          <w:tcPr>
            <w:tcW w:w="709" w:type="dxa"/>
          </w:tcPr>
          <w:p w14:paraId="1C317BC6" w14:textId="07121635" w:rsidR="005237F5" w:rsidRPr="00B7071E" w:rsidRDefault="005237F5" w:rsidP="00080B7D">
            <w:pPr>
              <w:jc w:val="center"/>
              <w:rPr>
                <w:rFonts w:eastAsia="vivo type 简 Bold"/>
                <w:b/>
                <w:bCs/>
                <w:color w:val="000000" w:themeColor="text1"/>
                <w:kern w:val="24"/>
                <w:sz w:val="13"/>
                <w:szCs w:val="13"/>
                <w:lang w:eastAsia="zh-CN"/>
              </w:rPr>
            </w:pPr>
            <w:r w:rsidRPr="00B7071E">
              <w:rPr>
                <w:sz w:val="13"/>
                <w:szCs w:val="13"/>
              </w:rPr>
              <w:t>7</w:t>
            </w:r>
          </w:p>
        </w:tc>
        <w:tc>
          <w:tcPr>
            <w:tcW w:w="851" w:type="dxa"/>
          </w:tcPr>
          <w:p w14:paraId="31661526" w14:textId="5BEAAB92" w:rsidR="005237F5" w:rsidRPr="00B7071E" w:rsidRDefault="005237F5" w:rsidP="00080B7D">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16</w:t>
            </w:r>
          </w:p>
        </w:tc>
        <w:tc>
          <w:tcPr>
            <w:tcW w:w="1701" w:type="dxa"/>
          </w:tcPr>
          <w:p w14:paraId="344631D1" w14:textId="08F57F26"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-7.48 dB</w:t>
            </w:r>
          </w:p>
        </w:tc>
        <w:tc>
          <w:tcPr>
            <w:tcW w:w="1701" w:type="dxa"/>
          </w:tcPr>
          <w:p w14:paraId="03F1DEB2" w14:textId="31DE0D5A"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-7.02 dB</w:t>
            </w:r>
          </w:p>
        </w:tc>
        <w:tc>
          <w:tcPr>
            <w:tcW w:w="1701" w:type="dxa"/>
          </w:tcPr>
          <w:p w14:paraId="70F8F5E1" w14:textId="262BBFF0"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-5.99 dB</w:t>
            </w:r>
          </w:p>
        </w:tc>
        <w:tc>
          <w:tcPr>
            <w:tcW w:w="1701" w:type="dxa"/>
          </w:tcPr>
          <w:p w14:paraId="19FDA0D1" w14:textId="522C5FFF"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-5.52 dB</w:t>
            </w:r>
          </w:p>
        </w:tc>
      </w:tr>
      <w:tr w:rsidR="005237F5" w:rsidRPr="00B7071E" w14:paraId="33B801F9" w14:textId="77777777" w:rsidTr="005237F5">
        <w:trPr>
          <w:trHeight w:val="91"/>
        </w:trPr>
        <w:tc>
          <w:tcPr>
            <w:tcW w:w="568" w:type="dxa"/>
          </w:tcPr>
          <w:p w14:paraId="214B0E7A" w14:textId="32AC8090" w:rsidR="005237F5" w:rsidRPr="00B7071E" w:rsidRDefault="005237F5" w:rsidP="00080B7D">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8</w:t>
            </w:r>
            <w:r w:rsidRPr="00B7071E">
              <w:rPr>
                <w:rFonts w:eastAsia="vivo type 简 Bold"/>
                <w:b/>
                <w:bCs/>
                <w:color w:val="000000" w:themeColor="text1"/>
                <w:kern w:val="24"/>
                <w:sz w:val="13"/>
                <w:szCs w:val="13"/>
                <w:lang w:eastAsia="zh-CN"/>
              </w:rPr>
              <w:t>3</w:t>
            </w:r>
          </w:p>
        </w:tc>
        <w:tc>
          <w:tcPr>
            <w:tcW w:w="708" w:type="dxa"/>
          </w:tcPr>
          <w:p w14:paraId="0BD55E2D" w14:textId="4C097144" w:rsidR="005237F5" w:rsidRPr="00B7071E" w:rsidRDefault="005237F5" w:rsidP="00080B7D">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64ms</w:t>
            </w:r>
          </w:p>
        </w:tc>
        <w:tc>
          <w:tcPr>
            <w:tcW w:w="567" w:type="dxa"/>
            <w:vMerge/>
          </w:tcPr>
          <w:p w14:paraId="138AA8E9" w14:textId="77777777" w:rsidR="005237F5" w:rsidRPr="00B7071E" w:rsidRDefault="005237F5" w:rsidP="00080B7D">
            <w:pPr>
              <w:jc w:val="center"/>
              <w:rPr>
                <w:rFonts w:eastAsia="vivo type 简 Bold"/>
                <w:color w:val="000000" w:themeColor="text1"/>
                <w:kern w:val="24"/>
                <w:sz w:val="13"/>
                <w:szCs w:val="13"/>
                <w:lang w:eastAsia="zh-CN"/>
              </w:rPr>
            </w:pPr>
          </w:p>
        </w:tc>
        <w:tc>
          <w:tcPr>
            <w:tcW w:w="567" w:type="dxa"/>
          </w:tcPr>
          <w:p w14:paraId="497EADD6" w14:textId="54C4E258" w:rsidR="005237F5" w:rsidRPr="00B7071E" w:rsidRDefault="005237F5" w:rsidP="00080B7D">
            <w:pPr>
              <w:jc w:val="center"/>
              <w:rPr>
                <w:rFonts w:eastAsia="vivo type 简 Bold"/>
                <w:b/>
                <w:bCs/>
                <w:color w:val="000000" w:themeColor="text1"/>
                <w:kern w:val="24"/>
                <w:sz w:val="13"/>
                <w:szCs w:val="13"/>
                <w:lang w:eastAsia="zh-CN"/>
              </w:rPr>
            </w:pPr>
            <w:r w:rsidRPr="00B7071E">
              <w:rPr>
                <w:sz w:val="13"/>
                <w:szCs w:val="13"/>
              </w:rPr>
              <w:t>3</w:t>
            </w:r>
          </w:p>
        </w:tc>
        <w:tc>
          <w:tcPr>
            <w:tcW w:w="709" w:type="dxa"/>
          </w:tcPr>
          <w:p w14:paraId="1BDFD79E" w14:textId="202C2FCC" w:rsidR="005237F5" w:rsidRPr="00B7071E" w:rsidRDefault="005237F5" w:rsidP="00080B7D">
            <w:pPr>
              <w:jc w:val="center"/>
              <w:rPr>
                <w:rFonts w:eastAsia="vivo type 简 Bold"/>
                <w:b/>
                <w:bCs/>
                <w:color w:val="000000" w:themeColor="text1"/>
                <w:kern w:val="24"/>
                <w:sz w:val="13"/>
                <w:szCs w:val="13"/>
                <w:lang w:eastAsia="zh-CN"/>
              </w:rPr>
            </w:pPr>
            <w:r w:rsidRPr="00B7071E">
              <w:rPr>
                <w:sz w:val="13"/>
                <w:szCs w:val="13"/>
              </w:rPr>
              <w:t>5</w:t>
            </w:r>
          </w:p>
        </w:tc>
        <w:tc>
          <w:tcPr>
            <w:tcW w:w="851" w:type="dxa"/>
          </w:tcPr>
          <w:p w14:paraId="755F78F3" w14:textId="5A32792D" w:rsidR="005237F5" w:rsidRPr="00B7071E" w:rsidRDefault="005237F5" w:rsidP="00080B7D">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16</w:t>
            </w:r>
          </w:p>
        </w:tc>
        <w:tc>
          <w:tcPr>
            <w:tcW w:w="1701" w:type="dxa"/>
          </w:tcPr>
          <w:p w14:paraId="6AAFF717" w14:textId="36966E09"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-8.65 dB</w:t>
            </w:r>
          </w:p>
        </w:tc>
        <w:tc>
          <w:tcPr>
            <w:tcW w:w="1701" w:type="dxa"/>
          </w:tcPr>
          <w:p w14:paraId="7BA70E16" w14:textId="25BB5434"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-8.02 dB</w:t>
            </w:r>
          </w:p>
        </w:tc>
        <w:tc>
          <w:tcPr>
            <w:tcW w:w="1701" w:type="dxa"/>
          </w:tcPr>
          <w:p w14:paraId="52D44EF0" w14:textId="0E3F3356"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-7.09 dB</w:t>
            </w:r>
          </w:p>
        </w:tc>
        <w:tc>
          <w:tcPr>
            <w:tcW w:w="1701" w:type="dxa"/>
          </w:tcPr>
          <w:p w14:paraId="35E52B39" w14:textId="383F29EB"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-6.74 dB</w:t>
            </w:r>
          </w:p>
        </w:tc>
      </w:tr>
      <w:tr w:rsidR="005237F5" w:rsidRPr="00B7071E" w14:paraId="366A15DF" w14:textId="77777777" w:rsidTr="005237F5">
        <w:trPr>
          <w:trHeight w:val="91"/>
        </w:trPr>
        <w:tc>
          <w:tcPr>
            <w:tcW w:w="568" w:type="dxa"/>
          </w:tcPr>
          <w:p w14:paraId="12989B3E" w14:textId="324A1459" w:rsidR="005237F5" w:rsidRPr="00B7071E" w:rsidRDefault="005237F5" w:rsidP="00080B7D">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8</w:t>
            </w:r>
            <w:r w:rsidRPr="00B7071E">
              <w:rPr>
                <w:rFonts w:eastAsia="vivo type 简 Bold"/>
                <w:b/>
                <w:bCs/>
                <w:color w:val="000000" w:themeColor="text1"/>
                <w:kern w:val="24"/>
                <w:sz w:val="13"/>
                <w:szCs w:val="13"/>
                <w:lang w:eastAsia="zh-CN"/>
              </w:rPr>
              <w:t>4</w:t>
            </w:r>
          </w:p>
        </w:tc>
        <w:tc>
          <w:tcPr>
            <w:tcW w:w="708" w:type="dxa"/>
          </w:tcPr>
          <w:p w14:paraId="3530863F" w14:textId="577730D1" w:rsidR="005237F5" w:rsidRPr="00B7071E" w:rsidRDefault="005237F5" w:rsidP="00080B7D">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80ms</w:t>
            </w:r>
          </w:p>
        </w:tc>
        <w:tc>
          <w:tcPr>
            <w:tcW w:w="567" w:type="dxa"/>
            <w:vMerge/>
          </w:tcPr>
          <w:p w14:paraId="219B0218" w14:textId="77777777" w:rsidR="005237F5" w:rsidRPr="00B7071E" w:rsidRDefault="005237F5" w:rsidP="00080B7D">
            <w:pPr>
              <w:jc w:val="center"/>
              <w:rPr>
                <w:rFonts w:eastAsia="vivo type 简 Bold"/>
                <w:color w:val="000000" w:themeColor="text1"/>
                <w:kern w:val="24"/>
                <w:sz w:val="13"/>
                <w:szCs w:val="13"/>
                <w:lang w:eastAsia="zh-CN"/>
              </w:rPr>
            </w:pPr>
          </w:p>
        </w:tc>
        <w:tc>
          <w:tcPr>
            <w:tcW w:w="567" w:type="dxa"/>
          </w:tcPr>
          <w:p w14:paraId="52AC1913" w14:textId="5D5FABE8" w:rsidR="005237F5" w:rsidRPr="00B7071E" w:rsidRDefault="005237F5" w:rsidP="00080B7D">
            <w:pPr>
              <w:jc w:val="center"/>
              <w:rPr>
                <w:rFonts w:eastAsia="vivo type 简 Bold"/>
                <w:b/>
                <w:bCs/>
                <w:color w:val="000000" w:themeColor="text1"/>
                <w:kern w:val="24"/>
                <w:sz w:val="13"/>
                <w:szCs w:val="13"/>
                <w:lang w:eastAsia="zh-CN"/>
              </w:rPr>
            </w:pPr>
            <w:r w:rsidRPr="00B7071E">
              <w:rPr>
                <w:sz w:val="13"/>
                <w:szCs w:val="13"/>
              </w:rPr>
              <w:t>4</w:t>
            </w:r>
          </w:p>
        </w:tc>
        <w:tc>
          <w:tcPr>
            <w:tcW w:w="709" w:type="dxa"/>
          </w:tcPr>
          <w:p w14:paraId="2F4ADD3F" w14:textId="3A52C716" w:rsidR="005237F5" w:rsidRPr="00B7071E" w:rsidRDefault="005237F5" w:rsidP="00080B7D">
            <w:pPr>
              <w:jc w:val="center"/>
              <w:rPr>
                <w:rFonts w:eastAsia="vivo type 简 Bold"/>
                <w:b/>
                <w:bCs/>
                <w:color w:val="000000" w:themeColor="text1"/>
                <w:kern w:val="24"/>
                <w:sz w:val="13"/>
                <w:szCs w:val="13"/>
                <w:lang w:eastAsia="zh-CN"/>
              </w:rPr>
            </w:pPr>
            <w:r w:rsidRPr="00B7071E">
              <w:rPr>
                <w:sz w:val="13"/>
                <w:szCs w:val="13"/>
              </w:rPr>
              <w:t>4</w:t>
            </w:r>
          </w:p>
        </w:tc>
        <w:tc>
          <w:tcPr>
            <w:tcW w:w="851" w:type="dxa"/>
          </w:tcPr>
          <w:p w14:paraId="66169094" w14:textId="14AC6EBC" w:rsidR="005237F5" w:rsidRPr="00B7071E" w:rsidRDefault="005237F5" w:rsidP="00080B7D">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16</w:t>
            </w:r>
          </w:p>
        </w:tc>
        <w:tc>
          <w:tcPr>
            <w:tcW w:w="1701" w:type="dxa"/>
          </w:tcPr>
          <w:p w14:paraId="0AB55DAD" w14:textId="7AA65FAB"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-9.45 dB</w:t>
            </w:r>
          </w:p>
        </w:tc>
        <w:tc>
          <w:tcPr>
            <w:tcW w:w="1701" w:type="dxa"/>
          </w:tcPr>
          <w:p w14:paraId="6AD77C81" w14:textId="17D7C51D"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-9.08 dB</w:t>
            </w:r>
          </w:p>
        </w:tc>
        <w:tc>
          <w:tcPr>
            <w:tcW w:w="1701" w:type="dxa"/>
          </w:tcPr>
          <w:p w14:paraId="67D045B7" w14:textId="78B04472"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-8.20 dB</w:t>
            </w:r>
          </w:p>
        </w:tc>
        <w:tc>
          <w:tcPr>
            <w:tcW w:w="1701" w:type="dxa"/>
          </w:tcPr>
          <w:p w14:paraId="3C0F6A34" w14:textId="7C7ACEFD"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-7.91 dB</w:t>
            </w:r>
          </w:p>
        </w:tc>
      </w:tr>
      <w:tr w:rsidR="005237F5" w:rsidRPr="00B7071E" w14:paraId="28D77428" w14:textId="77777777" w:rsidTr="005237F5">
        <w:trPr>
          <w:trHeight w:val="91"/>
        </w:trPr>
        <w:tc>
          <w:tcPr>
            <w:tcW w:w="568" w:type="dxa"/>
          </w:tcPr>
          <w:p w14:paraId="21F5A888" w14:textId="6D5A2809" w:rsidR="005237F5" w:rsidRPr="00B7071E" w:rsidRDefault="005237F5" w:rsidP="00080B7D">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8</w:t>
            </w:r>
            <w:r w:rsidRPr="00B7071E">
              <w:rPr>
                <w:rFonts w:eastAsia="vivo type 简 Bold"/>
                <w:b/>
                <w:bCs/>
                <w:color w:val="000000" w:themeColor="text1"/>
                <w:kern w:val="24"/>
                <w:sz w:val="13"/>
                <w:szCs w:val="13"/>
                <w:lang w:eastAsia="zh-CN"/>
              </w:rPr>
              <w:t>5</w:t>
            </w:r>
          </w:p>
        </w:tc>
        <w:tc>
          <w:tcPr>
            <w:tcW w:w="708" w:type="dxa"/>
            <w:vMerge w:val="restart"/>
          </w:tcPr>
          <w:p w14:paraId="1ED5E2B5" w14:textId="038860C9" w:rsidR="005237F5" w:rsidRPr="00B7071E" w:rsidRDefault="005237F5" w:rsidP="00080B7D">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96ms</w:t>
            </w:r>
          </w:p>
        </w:tc>
        <w:tc>
          <w:tcPr>
            <w:tcW w:w="567" w:type="dxa"/>
            <w:vMerge/>
          </w:tcPr>
          <w:p w14:paraId="0E66F34D" w14:textId="5CE8D8B7" w:rsidR="005237F5" w:rsidRPr="00B7071E" w:rsidRDefault="005237F5" w:rsidP="00080B7D">
            <w:pPr>
              <w:jc w:val="center"/>
              <w:rPr>
                <w:rFonts w:eastAsia="vivo type 简 Bold"/>
                <w:color w:val="000000" w:themeColor="text1"/>
                <w:kern w:val="24"/>
                <w:sz w:val="13"/>
                <w:szCs w:val="13"/>
                <w:lang w:eastAsia="zh-CN"/>
              </w:rPr>
            </w:pPr>
          </w:p>
        </w:tc>
        <w:tc>
          <w:tcPr>
            <w:tcW w:w="567" w:type="dxa"/>
          </w:tcPr>
          <w:p w14:paraId="1E9097A2" w14:textId="3620F0AC" w:rsidR="005237F5" w:rsidRPr="00B7071E" w:rsidRDefault="005237F5" w:rsidP="00080B7D">
            <w:pPr>
              <w:jc w:val="center"/>
              <w:rPr>
                <w:rFonts w:eastAsia="vivo type 简 Bold"/>
                <w:b/>
                <w:bCs/>
                <w:color w:val="000000" w:themeColor="text1"/>
                <w:kern w:val="24"/>
                <w:sz w:val="13"/>
                <w:szCs w:val="13"/>
                <w:lang w:eastAsia="zh-CN"/>
              </w:rPr>
            </w:pPr>
            <w:r w:rsidRPr="00B7071E">
              <w:rPr>
                <w:sz w:val="13"/>
                <w:szCs w:val="13"/>
              </w:rPr>
              <w:t>5</w:t>
            </w:r>
          </w:p>
        </w:tc>
        <w:tc>
          <w:tcPr>
            <w:tcW w:w="709" w:type="dxa"/>
          </w:tcPr>
          <w:p w14:paraId="2C15E058" w14:textId="28BDD02D" w:rsidR="005237F5" w:rsidRPr="00B7071E" w:rsidRDefault="005237F5" w:rsidP="00080B7D">
            <w:pPr>
              <w:jc w:val="center"/>
              <w:rPr>
                <w:rFonts w:eastAsia="vivo type 简 Bold"/>
                <w:b/>
                <w:bCs/>
                <w:color w:val="000000" w:themeColor="text1"/>
                <w:kern w:val="24"/>
                <w:sz w:val="13"/>
                <w:szCs w:val="13"/>
                <w:lang w:eastAsia="zh-CN"/>
              </w:rPr>
            </w:pPr>
            <w:r w:rsidRPr="00B7071E">
              <w:rPr>
                <w:sz w:val="13"/>
                <w:szCs w:val="13"/>
              </w:rPr>
              <w:t>3</w:t>
            </w:r>
          </w:p>
        </w:tc>
        <w:tc>
          <w:tcPr>
            <w:tcW w:w="851" w:type="dxa"/>
          </w:tcPr>
          <w:p w14:paraId="5E4C562D" w14:textId="14E81216" w:rsidR="005237F5" w:rsidRPr="00B7071E" w:rsidRDefault="005237F5" w:rsidP="00080B7D">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16</w:t>
            </w:r>
          </w:p>
        </w:tc>
        <w:tc>
          <w:tcPr>
            <w:tcW w:w="1701" w:type="dxa"/>
          </w:tcPr>
          <w:p w14:paraId="3192DDC1" w14:textId="17064381"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-10.17 dB</w:t>
            </w:r>
          </w:p>
        </w:tc>
        <w:tc>
          <w:tcPr>
            <w:tcW w:w="1701" w:type="dxa"/>
          </w:tcPr>
          <w:p w14:paraId="6A52140C" w14:textId="2B26154B"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-9.56 dB</w:t>
            </w:r>
          </w:p>
        </w:tc>
        <w:tc>
          <w:tcPr>
            <w:tcW w:w="1701" w:type="dxa"/>
          </w:tcPr>
          <w:p w14:paraId="69D7EF84" w14:textId="18F8C445"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-8.81 dB</w:t>
            </w:r>
          </w:p>
        </w:tc>
        <w:tc>
          <w:tcPr>
            <w:tcW w:w="1701" w:type="dxa"/>
          </w:tcPr>
          <w:p w14:paraId="1C0C8F05" w14:textId="144C66A7"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-8.37 dB</w:t>
            </w:r>
          </w:p>
        </w:tc>
      </w:tr>
      <w:tr w:rsidR="005237F5" w:rsidRPr="00B7071E" w14:paraId="56D81C94" w14:textId="77777777" w:rsidTr="005237F5">
        <w:trPr>
          <w:trHeight w:val="91"/>
        </w:trPr>
        <w:tc>
          <w:tcPr>
            <w:tcW w:w="568" w:type="dxa"/>
          </w:tcPr>
          <w:p w14:paraId="41B17221" w14:textId="534CF72B" w:rsidR="005237F5" w:rsidRPr="00B7071E" w:rsidRDefault="005237F5" w:rsidP="00080B7D">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8</w:t>
            </w:r>
            <w:r w:rsidRPr="00B7071E">
              <w:rPr>
                <w:rFonts w:eastAsia="vivo type 简 Bold"/>
                <w:b/>
                <w:bCs/>
                <w:color w:val="000000" w:themeColor="text1"/>
                <w:kern w:val="24"/>
                <w:sz w:val="13"/>
                <w:szCs w:val="13"/>
                <w:lang w:eastAsia="zh-CN"/>
              </w:rPr>
              <w:t>6</w:t>
            </w:r>
          </w:p>
        </w:tc>
        <w:tc>
          <w:tcPr>
            <w:tcW w:w="708" w:type="dxa"/>
            <w:vMerge/>
          </w:tcPr>
          <w:p w14:paraId="6C8FE4FE" w14:textId="684F3502" w:rsidR="005237F5" w:rsidRPr="00B7071E" w:rsidRDefault="005237F5" w:rsidP="00080B7D">
            <w:pPr>
              <w:jc w:val="center"/>
              <w:rPr>
                <w:rFonts w:eastAsia="vivo type 简 Bold"/>
                <w:color w:val="000000" w:themeColor="text1"/>
                <w:kern w:val="24"/>
                <w:sz w:val="13"/>
                <w:szCs w:val="13"/>
                <w:lang w:eastAsia="zh-CN"/>
              </w:rPr>
            </w:pPr>
          </w:p>
        </w:tc>
        <w:tc>
          <w:tcPr>
            <w:tcW w:w="567" w:type="dxa"/>
            <w:vMerge/>
          </w:tcPr>
          <w:p w14:paraId="6750C288" w14:textId="77777777" w:rsidR="005237F5" w:rsidRPr="00B7071E" w:rsidRDefault="005237F5" w:rsidP="00080B7D">
            <w:pPr>
              <w:jc w:val="center"/>
              <w:rPr>
                <w:rFonts w:eastAsia="vivo type 简 Bold"/>
                <w:color w:val="000000" w:themeColor="text1"/>
                <w:kern w:val="24"/>
                <w:sz w:val="13"/>
                <w:szCs w:val="13"/>
                <w:lang w:eastAsia="zh-CN"/>
              </w:rPr>
            </w:pPr>
          </w:p>
        </w:tc>
        <w:tc>
          <w:tcPr>
            <w:tcW w:w="567" w:type="dxa"/>
          </w:tcPr>
          <w:p w14:paraId="2043C8BB" w14:textId="260A9143" w:rsidR="005237F5" w:rsidRPr="00B7071E" w:rsidRDefault="005237F5" w:rsidP="00080B7D">
            <w:pPr>
              <w:jc w:val="center"/>
              <w:rPr>
                <w:rFonts w:eastAsia="vivo type 简 Bold"/>
                <w:b/>
                <w:bCs/>
                <w:color w:val="000000" w:themeColor="text1"/>
                <w:kern w:val="24"/>
                <w:sz w:val="13"/>
                <w:szCs w:val="13"/>
                <w:lang w:eastAsia="zh-CN"/>
              </w:rPr>
            </w:pPr>
            <w:r w:rsidRPr="00B7071E">
              <w:rPr>
                <w:sz w:val="13"/>
                <w:szCs w:val="13"/>
              </w:rPr>
              <w:t>2</w:t>
            </w:r>
          </w:p>
        </w:tc>
        <w:tc>
          <w:tcPr>
            <w:tcW w:w="709" w:type="dxa"/>
          </w:tcPr>
          <w:p w14:paraId="637861EF" w14:textId="7E7384D0" w:rsidR="005237F5" w:rsidRPr="00B7071E" w:rsidRDefault="005237F5" w:rsidP="00080B7D">
            <w:pPr>
              <w:jc w:val="center"/>
              <w:rPr>
                <w:rFonts w:eastAsia="vivo type 简 Bold"/>
                <w:b/>
                <w:bCs/>
                <w:color w:val="000000" w:themeColor="text1"/>
                <w:kern w:val="24"/>
                <w:sz w:val="13"/>
                <w:szCs w:val="13"/>
                <w:lang w:eastAsia="zh-CN"/>
              </w:rPr>
            </w:pPr>
            <w:r w:rsidRPr="00B7071E">
              <w:rPr>
                <w:sz w:val="13"/>
                <w:szCs w:val="13"/>
              </w:rPr>
              <w:t>7</w:t>
            </w:r>
          </w:p>
        </w:tc>
        <w:tc>
          <w:tcPr>
            <w:tcW w:w="851" w:type="dxa"/>
          </w:tcPr>
          <w:p w14:paraId="1C51E9EA" w14:textId="30BB18B9" w:rsidR="005237F5" w:rsidRPr="00B7071E" w:rsidRDefault="005237F5" w:rsidP="00080B7D">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32</w:t>
            </w:r>
          </w:p>
        </w:tc>
        <w:tc>
          <w:tcPr>
            <w:tcW w:w="1701" w:type="dxa"/>
          </w:tcPr>
          <w:p w14:paraId="0D87728E" w14:textId="6662A8E1"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-10.12 dB</w:t>
            </w:r>
          </w:p>
        </w:tc>
        <w:tc>
          <w:tcPr>
            <w:tcW w:w="1701" w:type="dxa"/>
          </w:tcPr>
          <w:p w14:paraId="20425C13" w14:textId="6129E7D3"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-9.65 dB</w:t>
            </w:r>
          </w:p>
        </w:tc>
        <w:tc>
          <w:tcPr>
            <w:tcW w:w="1701" w:type="dxa"/>
          </w:tcPr>
          <w:p w14:paraId="2CD2F801" w14:textId="04E34BA4"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-8.89 dB</w:t>
            </w:r>
          </w:p>
        </w:tc>
        <w:tc>
          <w:tcPr>
            <w:tcW w:w="1701" w:type="dxa"/>
          </w:tcPr>
          <w:p w14:paraId="3481138F" w14:textId="713D0839"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-8.51 dB</w:t>
            </w:r>
          </w:p>
        </w:tc>
      </w:tr>
      <w:tr w:rsidR="005237F5" w:rsidRPr="00B7071E" w14:paraId="27EABD33" w14:textId="77777777" w:rsidTr="005237F5">
        <w:trPr>
          <w:trHeight w:val="91"/>
        </w:trPr>
        <w:tc>
          <w:tcPr>
            <w:tcW w:w="568" w:type="dxa"/>
          </w:tcPr>
          <w:p w14:paraId="3A8C3D4E" w14:textId="5427EAB7" w:rsidR="005237F5" w:rsidRPr="00B7071E" w:rsidRDefault="005237F5" w:rsidP="00080B7D">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8</w:t>
            </w:r>
            <w:r w:rsidRPr="00B7071E">
              <w:rPr>
                <w:rFonts w:eastAsia="vivo type 简 Bold"/>
                <w:b/>
                <w:bCs/>
                <w:color w:val="000000" w:themeColor="text1"/>
                <w:kern w:val="24"/>
                <w:sz w:val="13"/>
                <w:szCs w:val="13"/>
                <w:lang w:eastAsia="zh-CN"/>
              </w:rPr>
              <w:t>7</w:t>
            </w:r>
          </w:p>
        </w:tc>
        <w:tc>
          <w:tcPr>
            <w:tcW w:w="708" w:type="dxa"/>
            <w:vMerge w:val="restart"/>
          </w:tcPr>
          <w:p w14:paraId="3BCD4C7B" w14:textId="4F74451D" w:rsidR="005237F5" w:rsidRPr="00B7071E" w:rsidRDefault="005237F5" w:rsidP="00080B7D">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128ms</w:t>
            </w:r>
          </w:p>
        </w:tc>
        <w:tc>
          <w:tcPr>
            <w:tcW w:w="567" w:type="dxa"/>
            <w:vMerge/>
          </w:tcPr>
          <w:p w14:paraId="4DFBE80B" w14:textId="77777777" w:rsidR="005237F5" w:rsidRPr="00B7071E" w:rsidRDefault="005237F5" w:rsidP="00080B7D">
            <w:pPr>
              <w:jc w:val="center"/>
              <w:rPr>
                <w:rFonts w:eastAsia="vivo type 简 Bold"/>
                <w:color w:val="000000" w:themeColor="text1"/>
                <w:kern w:val="24"/>
                <w:sz w:val="13"/>
                <w:szCs w:val="13"/>
                <w:lang w:eastAsia="zh-CN"/>
              </w:rPr>
            </w:pPr>
          </w:p>
        </w:tc>
        <w:tc>
          <w:tcPr>
            <w:tcW w:w="567" w:type="dxa"/>
          </w:tcPr>
          <w:p w14:paraId="5401D446" w14:textId="14B0401C" w:rsidR="005237F5" w:rsidRPr="00B7071E" w:rsidRDefault="005237F5" w:rsidP="00080B7D">
            <w:pPr>
              <w:jc w:val="center"/>
              <w:rPr>
                <w:rFonts w:eastAsia="vivo type 简 Bold"/>
                <w:b/>
                <w:bCs/>
                <w:color w:val="000000" w:themeColor="text1"/>
                <w:kern w:val="24"/>
                <w:sz w:val="13"/>
                <w:szCs w:val="13"/>
                <w:lang w:eastAsia="zh-CN"/>
              </w:rPr>
            </w:pPr>
            <w:r w:rsidRPr="00B7071E">
              <w:rPr>
                <w:sz w:val="13"/>
                <w:szCs w:val="13"/>
              </w:rPr>
              <w:t>1</w:t>
            </w:r>
          </w:p>
        </w:tc>
        <w:tc>
          <w:tcPr>
            <w:tcW w:w="709" w:type="dxa"/>
          </w:tcPr>
          <w:p w14:paraId="653958F2" w14:textId="48982FEA" w:rsidR="005237F5" w:rsidRPr="00B7071E" w:rsidRDefault="005237F5" w:rsidP="00080B7D">
            <w:pPr>
              <w:jc w:val="center"/>
              <w:rPr>
                <w:rFonts w:eastAsia="vivo type 简 Bold"/>
                <w:b/>
                <w:bCs/>
                <w:color w:val="000000" w:themeColor="text1"/>
                <w:kern w:val="24"/>
                <w:sz w:val="13"/>
                <w:szCs w:val="13"/>
                <w:lang w:eastAsia="zh-CN"/>
              </w:rPr>
            </w:pPr>
            <w:r w:rsidRPr="00B7071E">
              <w:rPr>
                <w:sz w:val="13"/>
                <w:szCs w:val="13"/>
              </w:rPr>
              <w:t>10</w:t>
            </w:r>
          </w:p>
        </w:tc>
        <w:tc>
          <w:tcPr>
            <w:tcW w:w="851" w:type="dxa"/>
          </w:tcPr>
          <w:p w14:paraId="64161BBF" w14:textId="1172F143" w:rsidR="005237F5" w:rsidRPr="00B7071E" w:rsidRDefault="005237F5" w:rsidP="00080B7D">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64</w:t>
            </w:r>
          </w:p>
        </w:tc>
        <w:tc>
          <w:tcPr>
            <w:tcW w:w="1701" w:type="dxa"/>
          </w:tcPr>
          <w:p w14:paraId="3F335470" w14:textId="49229624"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-11.06 dB</w:t>
            </w:r>
          </w:p>
        </w:tc>
        <w:tc>
          <w:tcPr>
            <w:tcW w:w="1701" w:type="dxa"/>
          </w:tcPr>
          <w:p w14:paraId="2F3B35AA" w14:textId="26F25329"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-10.66 dB</w:t>
            </w:r>
          </w:p>
        </w:tc>
        <w:tc>
          <w:tcPr>
            <w:tcW w:w="1701" w:type="dxa"/>
          </w:tcPr>
          <w:p w14:paraId="0D868098" w14:textId="274E1D03"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-9.98 dB</w:t>
            </w:r>
          </w:p>
        </w:tc>
        <w:tc>
          <w:tcPr>
            <w:tcW w:w="1701" w:type="dxa"/>
          </w:tcPr>
          <w:p w14:paraId="7C0005C8" w14:textId="56BCD134"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-9.45 dB</w:t>
            </w:r>
          </w:p>
        </w:tc>
      </w:tr>
      <w:tr w:rsidR="005237F5" w:rsidRPr="00B7071E" w14:paraId="6E737B21" w14:textId="77777777" w:rsidTr="005237F5">
        <w:trPr>
          <w:trHeight w:val="91"/>
        </w:trPr>
        <w:tc>
          <w:tcPr>
            <w:tcW w:w="568" w:type="dxa"/>
          </w:tcPr>
          <w:p w14:paraId="1C0BD21C" w14:textId="158D5413" w:rsidR="005237F5" w:rsidRPr="00B7071E" w:rsidRDefault="005237F5" w:rsidP="00080B7D">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8</w:t>
            </w:r>
            <w:r w:rsidRPr="00B7071E">
              <w:rPr>
                <w:rFonts w:eastAsia="vivo type 简 Bold"/>
                <w:b/>
                <w:bCs/>
                <w:color w:val="000000" w:themeColor="text1"/>
                <w:kern w:val="24"/>
                <w:sz w:val="13"/>
                <w:szCs w:val="13"/>
                <w:lang w:eastAsia="zh-CN"/>
              </w:rPr>
              <w:t>8</w:t>
            </w:r>
          </w:p>
        </w:tc>
        <w:tc>
          <w:tcPr>
            <w:tcW w:w="708" w:type="dxa"/>
            <w:vMerge/>
          </w:tcPr>
          <w:p w14:paraId="70776E9B" w14:textId="3118B606" w:rsidR="005237F5" w:rsidRPr="00B7071E" w:rsidRDefault="005237F5" w:rsidP="00080B7D">
            <w:pPr>
              <w:jc w:val="center"/>
              <w:rPr>
                <w:rFonts w:eastAsia="vivo type 简 Bold"/>
                <w:b/>
                <w:bCs/>
                <w:color w:val="000000" w:themeColor="text1"/>
                <w:kern w:val="24"/>
                <w:sz w:val="13"/>
                <w:szCs w:val="13"/>
                <w:lang w:eastAsia="zh-CN"/>
              </w:rPr>
            </w:pPr>
          </w:p>
        </w:tc>
        <w:tc>
          <w:tcPr>
            <w:tcW w:w="567" w:type="dxa"/>
            <w:vMerge/>
          </w:tcPr>
          <w:p w14:paraId="30DB1863" w14:textId="77777777" w:rsidR="005237F5" w:rsidRPr="00B7071E" w:rsidRDefault="005237F5" w:rsidP="00080B7D">
            <w:pPr>
              <w:jc w:val="center"/>
              <w:rPr>
                <w:rFonts w:eastAsia="vivo type 简 Bold"/>
                <w:color w:val="000000" w:themeColor="text1"/>
                <w:kern w:val="24"/>
                <w:sz w:val="13"/>
                <w:szCs w:val="13"/>
                <w:lang w:eastAsia="zh-CN"/>
              </w:rPr>
            </w:pPr>
          </w:p>
        </w:tc>
        <w:tc>
          <w:tcPr>
            <w:tcW w:w="567" w:type="dxa"/>
          </w:tcPr>
          <w:p w14:paraId="60434CFA" w14:textId="019E553C" w:rsidR="005237F5" w:rsidRPr="00B7071E" w:rsidRDefault="005237F5" w:rsidP="00080B7D">
            <w:pPr>
              <w:jc w:val="center"/>
              <w:rPr>
                <w:rFonts w:eastAsia="vivo type 简 Bold"/>
                <w:b/>
                <w:bCs/>
                <w:color w:val="000000" w:themeColor="text1"/>
                <w:kern w:val="24"/>
                <w:sz w:val="13"/>
                <w:szCs w:val="13"/>
                <w:lang w:eastAsia="zh-CN"/>
              </w:rPr>
            </w:pPr>
            <w:r w:rsidRPr="00B7071E">
              <w:rPr>
                <w:sz w:val="13"/>
                <w:szCs w:val="13"/>
              </w:rPr>
              <w:t>3</w:t>
            </w:r>
          </w:p>
        </w:tc>
        <w:tc>
          <w:tcPr>
            <w:tcW w:w="709" w:type="dxa"/>
          </w:tcPr>
          <w:p w14:paraId="10ED09CF" w14:textId="3238939F" w:rsidR="005237F5" w:rsidRPr="00B7071E" w:rsidRDefault="005237F5" w:rsidP="00080B7D">
            <w:pPr>
              <w:jc w:val="center"/>
              <w:rPr>
                <w:rFonts w:eastAsia="vivo type 简 Bold"/>
                <w:b/>
                <w:bCs/>
                <w:color w:val="000000" w:themeColor="text1"/>
                <w:kern w:val="24"/>
                <w:sz w:val="13"/>
                <w:szCs w:val="13"/>
                <w:lang w:eastAsia="zh-CN"/>
              </w:rPr>
            </w:pPr>
            <w:r w:rsidRPr="00B7071E">
              <w:rPr>
                <w:sz w:val="13"/>
                <w:szCs w:val="13"/>
              </w:rPr>
              <w:t>5</w:t>
            </w:r>
          </w:p>
        </w:tc>
        <w:tc>
          <w:tcPr>
            <w:tcW w:w="851" w:type="dxa"/>
          </w:tcPr>
          <w:p w14:paraId="709E0EC2" w14:textId="3F8416C6" w:rsidR="005237F5" w:rsidRPr="00B7071E" w:rsidRDefault="005237F5" w:rsidP="00080B7D">
            <w:pPr>
              <w:pStyle w:val="NormalWeb"/>
              <w:spacing w:before="0" w:beforeAutospacing="0" w:after="0" w:afterAutospacing="0"/>
              <w:jc w:val="center"/>
              <w:rPr>
                <w:rFonts w:ascii="Times New Roman" w:hAnsi="Times New Roman" w:cs="Times New Roman"/>
                <w:sz w:val="13"/>
                <w:szCs w:val="13"/>
              </w:rPr>
            </w:pPr>
            <w:r w:rsidRPr="00B7071E">
              <w:rPr>
                <w:rFonts w:ascii="Times New Roman" w:eastAsia="vivo type 简 Bold" w:hAnsi="Times New Roman" w:cs="Times New Roman"/>
                <w:kern w:val="24"/>
                <w:sz w:val="13"/>
                <w:szCs w:val="13"/>
              </w:rPr>
              <w:t>32</w:t>
            </w:r>
          </w:p>
        </w:tc>
        <w:tc>
          <w:tcPr>
            <w:tcW w:w="1701" w:type="dxa"/>
          </w:tcPr>
          <w:p w14:paraId="7AA90A08" w14:textId="6CE3F647"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-11.08 dB</w:t>
            </w:r>
          </w:p>
        </w:tc>
        <w:tc>
          <w:tcPr>
            <w:tcW w:w="1701" w:type="dxa"/>
          </w:tcPr>
          <w:p w14:paraId="41F2C1ED" w14:textId="061DF2AC"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-10.62 dB</w:t>
            </w:r>
          </w:p>
        </w:tc>
        <w:tc>
          <w:tcPr>
            <w:tcW w:w="1701" w:type="dxa"/>
          </w:tcPr>
          <w:p w14:paraId="19068607" w14:textId="0E9E5017"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-10.06 dB</w:t>
            </w:r>
          </w:p>
        </w:tc>
        <w:tc>
          <w:tcPr>
            <w:tcW w:w="1701" w:type="dxa"/>
          </w:tcPr>
          <w:p w14:paraId="2A5087B9" w14:textId="62B0E95B" w:rsidR="005237F5" w:rsidRPr="00B7071E" w:rsidRDefault="005237F5" w:rsidP="00080B7D">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-9.48 dB</w:t>
            </w:r>
          </w:p>
        </w:tc>
      </w:tr>
    </w:tbl>
    <w:p w14:paraId="73690499" w14:textId="77777777" w:rsidR="00A3106D" w:rsidRPr="00B7071E" w:rsidRDefault="00A3106D" w:rsidP="00A3106D">
      <w:pPr>
        <w:pStyle w:val="ListParagraph"/>
        <w:ind w:leftChars="0" w:left="420"/>
        <w:rPr>
          <w:rFonts w:eastAsiaTheme="minorEastAsia"/>
          <w:lang w:eastAsia="zh-CN"/>
        </w:rPr>
      </w:pPr>
    </w:p>
    <w:p w14:paraId="2AAE9A22" w14:textId="77777777" w:rsidR="004447E7" w:rsidRPr="00B7071E" w:rsidRDefault="004447E7" w:rsidP="004447E7">
      <w:pPr>
        <w:jc w:val="both"/>
        <w:rPr>
          <w:rFonts w:eastAsiaTheme="minorEastAsia"/>
          <w:lang w:eastAsia="zh-CN"/>
        </w:rPr>
      </w:pPr>
    </w:p>
    <w:p w14:paraId="075BC373" w14:textId="24D7949D" w:rsidR="004447E7" w:rsidRPr="00B7071E" w:rsidRDefault="0078375B" w:rsidP="0078375B">
      <w:pPr>
        <w:pStyle w:val="TAL"/>
        <w:jc w:val="center"/>
        <w:rPr>
          <w:rFonts w:ascii="Times New Roman" w:hAnsi="Times New Roman"/>
          <w:lang w:eastAsia="zh-CN"/>
        </w:rPr>
      </w:pPr>
      <w:r w:rsidRPr="00B7071E">
        <w:rPr>
          <w:rFonts w:ascii="Times New Roman" w:hAnsi="Times New Roman"/>
        </w:rPr>
        <w:t xml:space="preserve">Table </w:t>
      </w:r>
      <w:r w:rsidRPr="00B7071E">
        <w:rPr>
          <w:rFonts w:ascii="Times New Roman" w:hAnsi="Times New Roman"/>
        </w:rPr>
        <w:fldChar w:fldCharType="begin"/>
      </w:r>
      <w:r w:rsidRPr="00B7071E">
        <w:rPr>
          <w:rFonts w:ascii="Times New Roman" w:hAnsi="Times New Roman"/>
        </w:rPr>
        <w:instrText xml:space="preserve"> SEQ Table \* ARABIC </w:instrText>
      </w:r>
      <w:r w:rsidRPr="00B7071E">
        <w:rPr>
          <w:rFonts w:ascii="Times New Roman" w:hAnsi="Times New Roman"/>
        </w:rPr>
        <w:fldChar w:fldCharType="separate"/>
      </w:r>
      <w:r w:rsidR="009C4E96" w:rsidRPr="00B7071E">
        <w:rPr>
          <w:rFonts w:ascii="Times New Roman" w:hAnsi="Times New Roman"/>
          <w:noProof/>
        </w:rPr>
        <w:t>22</w:t>
      </w:r>
      <w:r w:rsidRPr="00B7071E">
        <w:rPr>
          <w:rFonts w:ascii="Times New Roman" w:hAnsi="Times New Roman"/>
        </w:rPr>
        <w:fldChar w:fldCharType="end"/>
      </w:r>
      <w:r w:rsidRPr="00B7071E">
        <w:rPr>
          <w:rFonts w:ascii="Times New Roman" w:hAnsi="Times New Roman"/>
        </w:rPr>
        <w:t xml:space="preserve"> </w:t>
      </w:r>
      <w:r w:rsidR="004447E7" w:rsidRPr="00B7071E">
        <w:rPr>
          <w:rFonts w:ascii="Times New Roman" w:hAnsi="Times New Roman"/>
          <w:lang w:eastAsia="zh-CN"/>
        </w:rPr>
        <w:t>NPUSCH performance of TBS776bit w/ 320ms bundling time</w:t>
      </w:r>
    </w:p>
    <w:tbl>
      <w:tblPr>
        <w:tblStyle w:val="TableGrid"/>
        <w:tblW w:w="10774" w:type="dxa"/>
        <w:tblInd w:w="-147" w:type="dxa"/>
        <w:tblLayout w:type="fixed"/>
        <w:tblLook w:val="04A0" w:firstRow="1" w:lastRow="0" w:firstColumn="1" w:lastColumn="0" w:noHBand="0" w:noVBand="1"/>
      </w:tblPr>
      <w:tblGrid>
        <w:gridCol w:w="568"/>
        <w:gridCol w:w="708"/>
        <w:gridCol w:w="567"/>
        <w:gridCol w:w="567"/>
        <w:gridCol w:w="709"/>
        <w:gridCol w:w="851"/>
        <w:gridCol w:w="1701"/>
        <w:gridCol w:w="1701"/>
        <w:gridCol w:w="1701"/>
        <w:gridCol w:w="1701"/>
      </w:tblGrid>
      <w:tr w:rsidR="005237F5" w:rsidRPr="00B7071E" w14:paraId="20D9827A" w14:textId="77777777" w:rsidTr="005237F5">
        <w:tc>
          <w:tcPr>
            <w:tcW w:w="568" w:type="dxa"/>
            <w:shd w:val="clear" w:color="auto" w:fill="A6A6A6" w:themeFill="background1" w:themeFillShade="A6"/>
          </w:tcPr>
          <w:p w14:paraId="7F923732" w14:textId="0CE4AE93" w:rsidR="005237F5" w:rsidRPr="00B7071E" w:rsidRDefault="005237F5" w:rsidP="0085764F">
            <w:pPr>
              <w:jc w:val="center"/>
              <w:rPr>
                <w:rFonts w:ascii="Arial" w:hAnsi="Arial"/>
                <w:b/>
                <w:bCs/>
                <w:kern w:val="24"/>
                <w:sz w:val="13"/>
                <w:szCs w:val="13"/>
                <w:lang w:eastAsia="zh-CN"/>
              </w:rPr>
            </w:pPr>
            <w:r w:rsidRPr="00B7071E">
              <w:rPr>
                <w:rFonts w:ascii="Arial" w:hAnsi="Arial" w:hint="eastAsia"/>
                <w:b/>
                <w:bCs/>
                <w:kern w:val="24"/>
                <w:sz w:val="13"/>
                <w:szCs w:val="13"/>
                <w:lang w:eastAsia="zh-CN"/>
              </w:rPr>
              <w:t>C</w:t>
            </w:r>
            <w:r w:rsidRPr="00B7071E">
              <w:rPr>
                <w:rFonts w:ascii="Arial" w:hAnsi="Arial"/>
                <w:b/>
                <w:bCs/>
                <w:kern w:val="24"/>
                <w:sz w:val="13"/>
                <w:szCs w:val="13"/>
                <w:lang w:eastAsia="zh-CN"/>
              </w:rPr>
              <w:t>ase</w:t>
            </w:r>
          </w:p>
        </w:tc>
        <w:tc>
          <w:tcPr>
            <w:tcW w:w="708" w:type="dxa"/>
            <w:shd w:val="clear" w:color="auto" w:fill="A6A6A6" w:themeFill="background1" w:themeFillShade="A6"/>
          </w:tcPr>
          <w:p w14:paraId="6665D5FC" w14:textId="592BC786" w:rsidR="005237F5" w:rsidRPr="00B7071E" w:rsidRDefault="00000000" w:rsidP="0085764F">
            <w:pPr>
              <w:jc w:val="center"/>
              <w:rPr>
                <w:b/>
                <w:bCs/>
                <w:sz w:val="13"/>
                <w:szCs w:val="13"/>
                <w:lang w:eastAsia="zh-CN"/>
              </w:rPr>
            </w:pPr>
            <m:oMathPara>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T</m:t>
                    </m:r>
                  </m:e>
                  <m:sub>
                    <m:r>
                      <m:rPr>
                        <m:sty m:val="bi"/>
                      </m:rPr>
                      <w:rPr>
                        <w:rFonts w:ascii="Cambria Math" w:eastAsia="vivo type 简 Bold" w:hAnsi="Cambria Math"/>
                        <w:kern w:val="24"/>
                        <w:sz w:val="13"/>
                        <w:szCs w:val="13"/>
                        <w:lang w:eastAsia="zh-CN"/>
                      </w:rPr>
                      <m:t>NPUSCH</m:t>
                    </m:r>
                  </m:sub>
                </m:sSub>
              </m:oMath>
            </m:oMathPara>
          </w:p>
        </w:tc>
        <w:tc>
          <w:tcPr>
            <w:tcW w:w="567" w:type="dxa"/>
            <w:shd w:val="clear" w:color="auto" w:fill="A6A6A6" w:themeFill="background1" w:themeFillShade="A6"/>
          </w:tcPr>
          <w:p w14:paraId="6BCF2220" w14:textId="77777777" w:rsidR="005237F5" w:rsidRPr="00B7071E" w:rsidRDefault="005237F5" w:rsidP="0085764F">
            <w:pPr>
              <w:jc w:val="center"/>
              <w:rPr>
                <w:b/>
                <w:bCs/>
                <w:sz w:val="13"/>
                <w:szCs w:val="13"/>
                <w:lang w:eastAsia="zh-CN"/>
              </w:rPr>
            </w:pPr>
            <w:r w:rsidRPr="00B7071E">
              <w:rPr>
                <w:b/>
                <w:bCs/>
                <w:sz w:val="13"/>
                <w:szCs w:val="13"/>
                <w:lang w:eastAsia="zh-CN"/>
              </w:rPr>
              <w:t>SCS</w:t>
            </w:r>
          </w:p>
        </w:tc>
        <w:tc>
          <w:tcPr>
            <w:tcW w:w="567" w:type="dxa"/>
            <w:shd w:val="clear" w:color="auto" w:fill="A6A6A6" w:themeFill="background1" w:themeFillShade="A6"/>
          </w:tcPr>
          <w:p w14:paraId="045D0FF4" w14:textId="77777777" w:rsidR="005237F5" w:rsidRPr="00B7071E" w:rsidRDefault="00000000" w:rsidP="0085764F">
            <w:pPr>
              <w:jc w:val="center"/>
              <w:rPr>
                <w:rFonts w:eastAsia="vivo type 简 Bold"/>
                <w:b/>
                <w:bCs/>
                <w:kern w:val="24"/>
                <w:sz w:val="13"/>
                <w:szCs w:val="13"/>
              </w:rPr>
            </w:pPr>
            <m:oMathPara>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RU</m:t>
                    </m:r>
                  </m:sub>
                </m:sSub>
              </m:oMath>
            </m:oMathPara>
          </w:p>
        </w:tc>
        <w:tc>
          <w:tcPr>
            <w:tcW w:w="709" w:type="dxa"/>
            <w:shd w:val="clear" w:color="auto" w:fill="A6A6A6" w:themeFill="background1" w:themeFillShade="A6"/>
          </w:tcPr>
          <w:p w14:paraId="0139AD88" w14:textId="77777777" w:rsidR="005237F5" w:rsidRPr="00B7071E" w:rsidRDefault="00000000" w:rsidP="0085764F">
            <w:pPr>
              <w:jc w:val="center"/>
              <w:rPr>
                <w:rFonts w:eastAsia="等线"/>
                <w:b/>
                <w:bCs/>
                <w:sz w:val="13"/>
                <w:szCs w:val="13"/>
                <w:lang w:eastAsia="zh-CN"/>
              </w:rPr>
            </w:pPr>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TBS</m:t>
                  </m:r>
                </m:sub>
              </m:sSub>
            </m:oMath>
            <w:r w:rsidR="005237F5" w:rsidRPr="00B7071E">
              <w:rPr>
                <w:rFonts w:eastAsia="vivo type 简 Bold"/>
                <w:b/>
                <w:bCs/>
                <w:kern w:val="24"/>
                <w:sz w:val="13"/>
                <w:szCs w:val="13"/>
              </w:rPr>
              <w:t xml:space="preserve"> (MCS)</w:t>
            </w:r>
          </w:p>
        </w:tc>
        <w:tc>
          <w:tcPr>
            <w:tcW w:w="851" w:type="dxa"/>
            <w:shd w:val="clear" w:color="auto" w:fill="A6A6A6" w:themeFill="background1" w:themeFillShade="A6"/>
          </w:tcPr>
          <w:p w14:paraId="1CC2DC20" w14:textId="77777777" w:rsidR="005237F5" w:rsidRPr="00B7071E" w:rsidRDefault="00000000" w:rsidP="0085764F">
            <w:pPr>
              <w:jc w:val="center"/>
              <w:rPr>
                <w:rFonts w:eastAsia="vivo type 简 Bold"/>
                <w:b/>
                <w:bCs/>
                <w:kern w:val="24"/>
                <w:sz w:val="13"/>
                <w:szCs w:val="13"/>
                <w:lang w:eastAsia="zh-CN"/>
              </w:rPr>
            </w:pPr>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nRep</m:t>
                  </m:r>
                </m:e>
                <m:sub>
                  <m:r>
                    <m:rPr>
                      <m:sty m:val="bi"/>
                    </m:rPr>
                    <w:rPr>
                      <w:rFonts w:ascii="Cambria Math" w:eastAsia="vivo type 简 Bold" w:hAnsi="Cambria Math"/>
                      <w:kern w:val="24"/>
                      <w:sz w:val="13"/>
                      <w:szCs w:val="13"/>
                      <w:lang w:eastAsia="zh-CN"/>
                    </w:rPr>
                    <m:t>NPUSCH</m:t>
                  </m:r>
                </m:sub>
              </m:sSub>
            </m:oMath>
            <w:r w:rsidR="005237F5" w:rsidRPr="00B7071E">
              <w:rPr>
                <w:rFonts w:eastAsia="vivo type 简 Bold"/>
                <w:b/>
                <w:bCs/>
                <w:kern w:val="24"/>
                <w:sz w:val="13"/>
                <w:szCs w:val="13"/>
              </w:rPr>
              <w:t xml:space="preserve"> </w:t>
            </w:r>
          </w:p>
        </w:tc>
        <w:tc>
          <w:tcPr>
            <w:tcW w:w="1701" w:type="dxa"/>
            <w:shd w:val="clear" w:color="auto" w:fill="A6A6A6" w:themeFill="background1" w:themeFillShade="A6"/>
          </w:tcPr>
          <w:p w14:paraId="7A83876C" w14:textId="77777777" w:rsidR="005237F5" w:rsidRPr="00B7071E" w:rsidRDefault="005237F5"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@10% BLER</w:t>
            </w:r>
          </w:p>
        </w:tc>
        <w:tc>
          <w:tcPr>
            <w:tcW w:w="1701" w:type="dxa"/>
            <w:shd w:val="clear" w:color="auto" w:fill="A6A6A6" w:themeFill="background1" w:themeFillShade="A6"/>
          </w:tcPr>
          <w:p w14:paraId="22EF30BC" w14:textId="77777777" w:rsidR="005237F5" w:rsidRPr="00B7071E" w:rsidRDefault="005237F5"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 xml:space="preserve">Corresponding required SNR @6% BLER </w:t>
            </w:r>
            <w:r w:rsidRPr="00B7071E">
              <w:rPr>
                <w:rFonts w:eastAsia="vivo type 简 Bold"/>
                <w:color w:val="000000" w:themeColor="text1"/>
                <w:kern w:val="24"/>
                <w:sz w:val="13"/>
                <w:szCs w:val="13"/>
              </w:rPr>
              <w:t xml:space="preserve"> </w:t>
            </w:r>
          </w:p>
        </w:tc>
        <w:tc>
          <w:tcPr>
            <w:tcW w:w="1701" w:type="dxa"/>
            <w:shd w:val="clear" w:color="auto" w:fill="A6A6A6" w:themeFill="background1" w:themeFillShade="A6"/>
          </w:tcPr>
          <w:p w14:paraId="4D2D6D25" w14:textId="77777777" w:rsidR="005237F5" w:rsidRPr="00B7071E" w:rsidRDefault="005237F5"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@2% BLER</w:t>
            </w:r>
          </w:p>
        </w:tc>
        <w:tc>
          <w:tcPr>
            <w:tcW w:w="1701" w:type="dxa"/>
            <w:shd w:val="clear" w:color="auto" w:fill="A6A6A6" w:themeFill="background1" w:themeFillShade="A6"/>
          </w:tcPr>
          <w:p w14:paraId="62C0FDE7" w14:textId="77777777" w:rsidR="005237F5" w:rsidRPr="00B7071E" w:rsidRDefault="005237F5"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 BLER</w:t>
            </w:r>
          </w:p>
        </w:tc>
      </w:tr>
      <w:tr w:rsidR="005237F5" w:rsidRPr="00B7071E" w14:paraId="0A1933C5" w14:textId="77777777" w:rsidTr="005237F5">
        <w:trPr>
          <w:trHeight w:val="91"/>
        </w:trPr>
        <w:tc>
          <w:tcPr>
            <w:tcW w:w="568" w:type="dxa"/>
          </w:tcPr>
          <w:p w14:paraId="1E86E0E8" w14:textId="65566ECE" w:rsidR="005237F5" w:rsidRPr="00B7071E" w:rsidRDefault="005237F5"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8</w:t>
            </w:r>
            <w:r w:rsidRPr="00B7071E">
              <w:rPr>
                <w:rFonts w:eastAsia="vivo type 简 Bold"/>
                <w:b/>
                <w:bCs/>
                <w:color w:val="000000" w:themeColor="text1"/>
                <w:kern w:val="24"/>
                <w:sz w:val="13"/>
                <w:szCs w:val="13"/>
                <w:lang w:eastAsia="zh-CN"/>
              </w:rPr>
              <w:t>9</w:t>
            </w:r>
          </w:p>
        </w:tc>
        <w:tc>
          <w:tcPr>
            <w:tcW w:w="708" w:type="dxa"/>
            <w:vMerge w:val="restart"/>
          </w:tcPr>
          <w:p w14:paraId="16843090" w14:textId="275C6477" w:rsidR="005237F5" w:rsidRPr="00B7071E" w:rsidRDefault="005237F5"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160ms</w:t>
            </w:r>
          </w:p>
        </w:tc>
        <w:tc>
          <w:tcPr>
            <w:tcW w:w="567" w:type="dxa"/>
          </w:tcPr>
          <w:p w14:paraId="6847C02E" w14:textId="488DBA31" w:rsidR="005237F5" w:rsidRPr="00B7071E" w:rsidRDefault="005237F5"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3.75kHz</w:t>
            </w:r>
          </w:p>
        </w:tc>
        <w:tc>
          <w:tcPr>
            <w:tcW w:w="567" w:type="dxa"/>
          </w:tcPr>
          <w:p w14:paraId="23A48392" w14:textId="002CCEF5" w:rsidR="005237F5" w:rsidRPr="00B7071E" w:rsidRDefault="005237F5" w:rsidP="002F46B7">
            <w:pPr>
              <w:jc w:val="center"/>
              <w:rPr>
                <w:sz w:val="13"/>
                <w:szCs w:val="13"/>
                <w:lang w:eastAsia="zh-CN"/>
              </w:rPr>
            </w:pPr>
            <w:r w:rsidRPr="00B7071E">
              <w:rPr>
                <w:sz w:val="13"/>
                <w:szCs w:val="13"/>
                <w:lang w:eastAsia="zh-CN"/>
              </w:rPr>
              <w:t>4</w:t>
            </w:r>
          </w:p>
        </w:tc>
        <w:tc>
          <w:tcPr>
            <w:tcW w:w="709" w:type="dxa"/>
          </w:tcPr>
          <w:p w14:paraId="7958503A" w14:textId="520C48B9" w:rsidR="005237F5" w:rsidRPr="00B7071E" w:rsidRDefault="005237F5" w:rsidP="002F46B7">
            <w:pPr>
              <w:jc w:val="center"/>
              <w:rPr>
                <w:sz w:val="13"/>
                <w:szCs w:val="13"/>
                <w:lang w:eastAsia="zh-CN"/>
              </w:rPr>
            </w:pPr>
            <w:r w:rsidRPr="00B7071E">
              <w:rPr>
                <w:sz w:val="13"/>
                <w:szCs w:val="13"/>
                <w:lang w:eastAsia="zh-CN"/>
              </w:rPr>
              <w:t>9</w:t>
            </w:r>
          </w:p>
        </w:tc>
        <w:tc>
          <w:tcPr>
            <w:tcW w:w="851" w:type="dxa"/>
          </w:tcPr>
          <w:p w14:paraId="4C0AB941" w14:textId="3C4EB222" w:rsidR="005237F5" w:rsidRPr="00B7071E" w:rsidRDefault="005237F5" w:rsidP="002F46B7">
            <w:pPr>
              <w:pStyle w:val="NormalWeb"/>
              <w:spacing w:before="0" w:beforeAutospacing="0" w:after="0" w:afterAutospacing="0"/>
              <w:jc w:val="center"/>
              <w:rPr>
                <w:rFonts w:ascii="Times New Roman" w:hAnsi="Times New Roman" w:cs="Times New Roman"/>
                <w:sz w:val="13"/>
                <w:szCs w:val="13"/>
              </w:rPr>
            </w:pPr>
            <w:r w:rsidRPr="00B7071E">
              <w:rPr>
                <w:rFonts w:ascii="Times New Roman" w:hAnsi="Times New Roman" w:cs="Times New Roman"/>
                <w:sz w:val="13"/>
                <w:szCs w:val="13"/>
              </w:rPr>
              <w:t>1</w:t>
            </w:r>
          </w:p>
        </w:tc>
        <w:tc>
          <w:tcPr>
            <w:tcW w:w="1701" w:type="dxa"/>
          </w:tcPr>
          <w:p w14:paraId="5271D9F0" w14:textId="3C055946"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10.18 dB</w:t>
            </w:r>
          </w:p>
        </w:tc>
        <w:tc>
          <w:tcPr>
            <w:tcW w:w="1701" w:type="dxa"/>
          </w:tcPr>
          <w:p w14:paraId="74C2B888" w14:textId="61445D2E"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10.63 dB</w:t>
            </w:r>
          </w:p>
        </w:tc>
        <w:tc>
          <w:tcPr>
            <w:tcW w:w="1701" w:type="dxa"/>
          </w:tcPr>
          <w:p w14:paraId="6D2E2C45" w14:textId="6A4AB790"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11.63 dB</w:t>
            </w:r>
          </w:p>
        </w:tc>
        <w:tc>
          <w:tcPr>
            <w:tcW w:w="1701" w:type="dxa"/>
          </w:tcPr>
          <w:p w14:paraId="1F653E71" w14:textId="65727483"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12.04 dB</w:t>
            </w:r>
          </w:p>
        </w:tc>
      </w:tr>
      <w:tr w:rsidR="005237F5" w:rsidRPr="00B7071E" w14:paraId="74A65862" w14:textId="77777777" w:rsidTr="005237F5">
        <w:trPr>
          <w:trHeight w:val="91"/>
        </w:trPr>
        <w:tc>
          <w:tcPr>
            <w:tcW w:w="568" w:type="dxa"/>
          </w:tcPr>
          <w:p w14:paraId="321BA1DE" w14:textId="6A73689F" w:rsidR="005237F5" w:rsidRPr="00B7071E" w:rsidRDefault="005237F5"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9</w:t>
            </w:r>
            <w:r w:rsidRPr="00B7071E">
              <w:rPr>
                <w:rFonts w:eastAsia="vivo type 简 Bold"/>
                <w:b/>
                <w:bCs/>
                <w:color w:val="000000" w:themeColor="text1"/>
                <w:kern w:val="24"/>
                <w:sz w:val="13"/>
                <w:szCs w:val="13"/>
                <w:lang w:eastAsia="zh-CN"/>
              </w:rPr>
              <w:t>0</w:t>
            </w:r>
          </w:p>
        </w:tc>
        <w:tc>
          <w:tcPr>
            <w:tcW w:w="708" w:type="dxa"/>
            <w:vMerge/>
          </w:tcPr>
          <w:p w14:paraId="536F49F3" w14:textId="376ED62F" w:rsidR="005237F5" w:rsidRPr="00B7071E" w:rsidRDefault="005237F5" w:rsidP="002F46B7">
            <w:pPr>
              <w:jc w:val="center"/>
              <w:rPr>
                <w:rFonts w:eastAsia="vivo type 简 Bold"/>
                <w:b/>
                <w:bCs/>
                <w:color w:val="000000" w:themeColor="text1"/>
                <w:kern w:val="24"/>
                <w:sz w:val="13"/>
                <w:szCs w:val="13"/>
                <w:lang w:eastAsia="zh-CN"/>
              </w:rPr>
            </w:pPr>
          </w:p>
        </w:tc>
        <w:tc>
          <w:tcPr>
            <w:tcW w:w="567" w:type="dxa"/>
          </w:tcPr>
          <w:p w14:paraId="6F74E1FD" w14:textId="77777777" w:rsidR="005237F5" w:rsidRPr="00B7071E" w:rsidRDefault="005237F5"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15kHz</w:t>
            </w:r>
          </w:p>
        </w:tc>
        <w:tc>
          <w:tcPr>
            <w:tcW w:w="567" w:type="dxa"/>
          </w:tcPr>
          <w:p w14:paraId="720EAAA2" w14:textId="32148ACF" w:rsidR="005237F5" w:rsidRPr="00B7071E" w:rsidRDefault="005237F5" w:rsidP="002F46B7">
            <w:pPr>
              <w:jc w:val="center"/>
              <w:rPr>
                <w:sz w:val="13"/>
                <w:szCs w:val="13"/>
                <w:lang w:eastAsia="zh-CN"/>
              </w:rPr>
            </w:pPr>
            <w:r w:rsidRPr="00B7071E">
              <w:rPr>
                <w:sz w:val="13"/>
                <w:szCs w:val="13"/>
                <w:lang w:eastAsia="zh-CN"/>
              </w:rPr>
              <w:t>4</w:t>
            </w:r>
          </w:p>
        </w:tc>
        <w:tc>
          <w:tcPr>
            <w:tcW w:w="709" w:type="dxa"/>
          </w:tcPr>
          <w:p w14:paraId="37B4EF48" w14:textId="591DF37A" w:rsidR="005237F5" w:rsidRPr="00B7071E" w:rsidRDefault="005237F5" w:rsidP="002F46B7">
            <w:pPr>
              <w:jc w:val="center"/>
              <w:rPr>
                <w:sz w:val="13"/>
                <w:szCs w:val="13"/>
                <w:lang w:eastAsia="zh-CN"/>
              </w:rPr>
            </w:pPr>
            <w:r w:rsidRPr="00B7071E">
              <w:rPr>
                <w:sz w:val="13"/>
                <w:szCs w:val="13"/>
                <w:lang w:eastAsia="zh-CN"/>
              </w:rPr>
              <w:t>9</w:t>
            </w:r>
          </w:p>
        </w:tc>
        <w:tc>
          <w:tcPr>
            <w:tcW w:w="851" w:type="dxa"/>
          </w:tcPr>
          <w:p w14:paraId="334C5C52" w14:textId="6D1265B6" w:rsidR="005237F5" w:rsidRPr="00B7071E" w:rsidRDefault="005237F5" w:rsidP="002F46B7">
            <w:pPr>
              <w:pStyle w:val="NormalWeb"/>
              <w:spacing w:before="0" w:beforeAutospacing="0" w:after="0" w:afterAutospacing="0"/>
              <w:jc w:val="center"/>
              <w:rPr>
                <w:rFonts w:ascii="Times New Roman" w:hAnsi="Times New Roman" w:cs="Times New Roman"/>
                <w:sz w:val="13"/>
                <w:szCs w:val="13"/>
              </w:rPr>
            </w:pPr>
            <w:r w:rsidRPr="00B7071E">
              <w:rPr>
                <w:rFonts w:ascii="Times New Roman" w:hAnsi="Times New Roman" w:cs="Times New Roman"/>
                <w:sz w:val="13"/>
                <w:szCs w:val="13"/>
              </w:rPr>
              <w:t>4</w:t>
            </w:r>
          </w:p>
        </w:tc>
        <w:tc>
          <w:tcPr>
            <w:tcW w:w="1701" w:type="dxa"/>
          </w:tcPr>
          <w:p w14:paraId="137E945A" w14:textId="18A1DA82"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2.49 dB</w:t>
            </w:r>
          </w:p>
        </w:tc>
        <w:tc>
          <w:tcPr>
            <w:tcW w:w="1701" w:type="dxa"/>
          </w:tcPr>
          <w:p w14:paraId="7A0DFD02" w14:textId="1B844AA1"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2.82 dB</w:t>
            </w:r>
          </w:p>
        </w:tc>
        <w:tc>
          <w:tcPr>
            <w:tcW w:w="1701" w:type="dxa"/>
          </w:tcPr>
          <w:p w14:paraId="05B03E66" w14:textId="3F2AEF9A"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3.44 dB</w:t>
            </w:r>
          </w:p>
        </w:tc>
        <w:tc>
          <w:tcPr>
            <w:tcW w:w="1701" w:type="dxa"/>
          </w:tcPr>
          <w:p w14:paraId="55568E85" w14:textId="7EF71F3A"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4.06 dB</w:t>
            </w:r>
          </w:p>
        </w:tc>
      </w:tr>
    </w:tbl>
    <w:p w14:paraId="2C99A02A" w14:textId="77777777" w:rsidR="004447E7" w:rsidRPr="00B7071E" w:rsidRDefault="004447E7" w:rsidP="004447E7">
      <w:pPr>
        <w:jc w:val="center"/>
        <w:rPr>
          <w:rFonts w:eastAsiaTheme="minorEastAsia"/>
          <w:lang w:eastAsia="zh-CN"/>
        </w:rPr>
      </w:pPr>
    </w:p>
    <w:p w14:paraId="140312A4" w14:textId="5F4A8415" w:rsidR="004447E7" w:rsidRPr="00B7071E" w:rsidRDefault="00DE5F2E" w:rsidP="00DE5F2E">
      <w:pPr>
        <w:pStyle w:val="TAL"/>
        <w:jc w:val="center"/>
        <w:rPr>
          <w:rFonts w:ascii="Times New Roman" w:hAnsi="Times New Roman"/>
          <w:lang w:eastAsia="zh-CN"/>
        </w:rPr>
      </w:pPr>
      <w:r w:rsidRPr="00B7071E">
        <w:rPr>
          <w:rFonts w:ascii="Times New Roman" w:hAnsi="Times New Roman"/>
        </w:rPr>
        <w:t xml:space="preserve">Table </w:t>
      </w:r>
      <w:r w:rsidRPr="00B7071E">
        <w:rPr>
          <w:rFonts w:ascii="Times New Roman" w:hAnsi="Times New Roman"/>
        </w:rPr>
        <w:fldChar w:fldCharType="begin"/>
      </w:r>
      <w:r w:rsidRPr="00B7071E">
        <w:rPr>
          <w:rFonts w:ascii="Times New Roman" w:hAnsi="Times New Roman"/>
        </w:rPr>
        <w:instrText xml:space="preserve"> SEQ Table \* ARABIC </w:instrText>
      </w:r>
      <w:r w:rsidRPr="00B7071E">
        <w:rPr>
          <w:rFonts w:ascii="Times New Roman" w:hAnsi="Times New Roman"/>
        </w:rPr>
        <w:fldChar w:fldCharType="separate"/>
      </w:r>
      <w:r w:rsidR="009C4E96" w:rsidRPr="00B7071E">
        <w:rPr>
          <w:rFonts w:ascii="Times New Roman" w:hAnsi="Times New Roman"/>
          <w:noProof/>
        </w:rPr>
        <w:t>23</w:t>
      </w:r>
      <w:r w:rsidRPr="00B7071E">
        <w:rPr>
          <w:rFonts w:ascii="Times New Roman" w:hAnsi="Times New Roman"/>
        </w:rPr>
        <w:fldChar w:fldCharType="end"/>
      </w:r>
      <w:r w:rsidRPr="00B7071E">
        <w:rPr>
          <w:rFonts w:ascii="Times New Roman" w:hAnsi="Times New Roman"/>
        </w:rPr>
        <w:t xml:space="preserve"> </w:t>
      </w:r>
      <w:r w:rsidR="004447E7" w:rsidRPr="00B7071E">
        <w:rPr>
          <w:rFonts w:ascii="Times New Roman" w:hAnsi="Times New Roman"/>
          <w:lang w:eastAsia="zh-CN"/>
        </w:rPr>
        <w:t>NPDSCH performance of TBS 776bit w/ 320ms bundling time</w:t>
      </w:r>
    </w:p>
    <w:tbl>
      <w:tblPr>
        <w:tblStyle w:val="TableGrid"/>
        <w:tblW w:w="10774" w:type="dxa"/>
        <w:tblInd w:w="-147" w:type="dxa"/>
        <w:tblLayout w:type="fixed"/>
        <w:tblLook w:val="04A0" w:firstRow="1" w:lastRow="0" w:firstColumn="1" w:lastColumn="0" w:noHBand="0" w:noVBand="1"/>
      </w:tblPr>
      <w:tblGrid>
        <w:gridCol w:w="568"/>
        <w:gridCol w:w="708"/>
        <w:gridCol w:w="567"/>
        <w:gridCol w:w="567"/>
        <w:gridCol w:w="709"/>
        <w:gridCol w:w="851"/>
        <w:gridCol w:w="1701"/>
        <w:gridCol w:w="1701"/>
        <w:gridCol w:w="1701"/>
        <w:gridCol w:w="1701"/>
      </w:tblGrid>
      <w:tr w:rsidR="005237F5" w:rsidRPr="00B7071E" w14:paraId="439BFCEB" w14:textId="77777777" w:rsidTr="005237F5">
        <w:tc>
          <w:tcPr>
            <w:tcW w:w="568" w:type="dxa"/>
            <w:shd w:val="clear" w:color="auto" w:fill="A6A6A6" w:themeFill="background1" w:themeFillShade="A6"/>
          </w:tcPr>
          <w:p w14:paraId="23805A81" w14:textId="3A3BDC8B" w:rsidR="005237F5" w:rsidRPr="00B7071E" w:rsidRDefault="005237F5" w:rsidP="006B5BEB">
            <w:pPr>
              <w:jc w:val="center"/>
              <w:rPr>
                <w:rFonts w:ascii="Arial" w:hAnsi="Arial"/>
                <w:b/>
                <w:bCs/>
                <w:kern w:val="24"/>
                <w:sz w:val="13"/>
                <w:szCs w:val="13"/>
                <w:lang w:eastAsia="zh-CN"/>
              </w:rPr>
            </w:pPr>
            <w:r w:rsidRPr="00B7071E">
              <w:rPr>
                <w:rFonts w:ascii="Arial" w:hAnsi="Arial" w:hint="eastAsia"/>
                <w:b/>
                <w:bCs/>
                <w:kern w:val="24"/>
                <w:sz w:val="13"/>
                <w:szCs w:val="13"/>
                <w:lang w:eastAsia="zh-CN"/>
              </w:rPr>
              <w:t>C</w:t>
            </w:r>
            <w:r w:rsidRPr="00B7071E">
              <w:rPr>
                <w:rFonts w:ascii="Arial" w:hAnsi="Arial"/>
                <w:b/>
                <w:bCs/>
                <w:kern w:val="24"/>
                <w:sz w:val="13"/>
                <w:szCs w:val="13"/>
                <w:lang w:eastAsia="zh-CN"/>
              </w:rPr>
              <w:t>ase</w:t>
            </w:r>
          </w:p>
        </w:tc>
        <w:tc>
          <w:tcPr>
            <w:tcW w:w="708" w:type="dxa"/>
            <w:shd w:val="clear" w:color="auto" w:fill="A6A6A6" w:themeFill="background1" w:themeFillShade="A6"/>
          </w:tcPr>
          <w:p w14:paraId="54EEE7D5" w14:textId="0B6B03E0" w:rsidR="005237F5" w:rsidRPr="00B7071E" w:rsidRDefault="00000000" w:rsidP="006B5BEB">
            <w:pPr>
              <w:jc w:val="center"/>
              <w:rPr>
                <w:b/>
                <w:bCs/>
                <w:sz w:val="13"/>
                <w:szCs w:val="13"/>
                <w:lang w:eastAsia="zh-CN"/>
              </w:rPr>
            </w:pPr>
            <m:oMathPara>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T</m:t>
                    </m:r>
                  </m:e>
                  <m:sub>
                    <m:r>
                      <m:rPr>
                        <m:sty m:val="bi"/>
                      </m:rPr>
                      <w:rPr>
                        <w:rFonts w:ascii="Cambria Math" w:eastAsia="vivo type 简 Bold" w:hAnsi="Cambria Math"/>
                        <w:kern w:val="24"/>
                        <w:sz w:val="13"/>
                        <w:szCs w:val="13"/>
                        <w:lang w:eastAsia="zh-CN"/>
                      </w:rPr>
                      <m:t>NPDSCH</m:t>
                    </m:r>
                  </m:sub>
                </m:sSub>
              </m:oMath>
            </m:oMathPara>
          </w:p>
        </w:tc>
        <w:tc>
          <w:tcPr>
            <w:tcW w:w="567" w:type="dxa"/>
            <w:shd w:val="clear" w:color="auto" w:fill="A6A6A6" w:themeFill="background1" w:themeFillShade="A6"/>
          </w:tcPr>
          <w:p w14:paraId="6C40B071" w14:textId="64D8CA82" w:rsidR="005237F5" w:rsidRPr="00B7071E" w:rsidRDefault="005237F5" w:rsidP="006B5BEB">
            <w:pPr>
              <w:jc w:val="center"/>
              <w:rPr>
                <w:b/>
                <w:bCs/>
                <w:sz w:val="13"/>
                <w:szCs w:val="13"/>
                <w:lang w:eastAsia="zh-CN"/>
              </w:rPr>
            </w:pPr>
            <w:r w:rsidRPr="00B7071E">
              <w:rPr>
                <w:b/>
                <w:bCs/>
                <w:sz w:val="13"/>
                <w:szCs w:val="13"/>
                <w:lang w:eastAsia="zh-CN"/>
              </w:rPr>
              <w:t>SCS</w:t>
            </w:r>
          </w:p>
        </w:tc>
        <w:tc>
          <w:tcPr>
            <w:tcW w:w="567" w:type="dxa"/>
            <w:shd w:val="clear" w:color="auto" w:fill="A6A6A6" w:themeFill="background1" w:themeFillShade="A6"/>
          </w:tcPr>
          <w:p w14:paraId="08BDC5A2" w14:textId="35D2E12F" w:rsidR="005237F5" w:rsidRPr="00B7071E" w:rsidRDefault="00000000" w:rsidP="006B5BEB">
            <w:pPr>
              <w:jc w:val="center"/>
              <w:rPr>
                <w:rFonts w:eastAsia="vivo type 简 Bold"/>
                <w:b/>
                <w:bCs/>
                <w:kern w:val="24"/>
                <w:sz w:val="13"/>
                <w:szCs w:val="13"/>
              </w:rPr>
            </w:pPr>
            <m:oMathPara>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SF</m:t>
                    </m:r>
                  </m:sub>
                </m:sSub>
              </m:oMath>
            </m:oMathPara>
          </w:p>
        </w:tc>
        <w:tc>
          <w:tcPr>
            <w:tcW w:w="709" w:type="dxa"/>
            <w:shd w:val="clear" w:color="auto" w:fill="A6A6A6" w:themeFill="background1" w:themeFillShade="A6"/>
          </w:tcPr>
          <w:p w14:paraId="73537E96" w14:textId="331A4BE9" w:rsidR="005237F5" w:rsidRPr="00B7071E" w:rsidRDefault="00000000" w:rsidP="006B5BEB">
            <w:pPr>
              <w:jc w:val="center"/>
              <w:rPr>
                <w:rFonts w:eastAsia="等线"/>
                <w:b/>
                <w:bCs/>
                <w:sz w:val="13"/>
                <w:szCs w:val="13"/>
                <w:lang w:eastAsia="zh-CN"/>
              </w:rPr>
            </w:pPr>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TBS</m:t>
                  </m:r>
                </m:sub>
              </m:sSub>
            </m:oMath>
            <w:r w:rsidR="005237F5" w:rsidRPr="00B7071E">
              <w:rPr>
                <w:rFonts w:eastAsia="vivo type 简 Bold"/>
                <w:b/>
                <w:bCs/>
                <w:kern w:val="24"/>
                <w:sz w:val="13"/>
                <w:szCs w:val="13"/>
              </w:rPr>
              <w:t xml:space="preserve"> (MCS)</w:t>
            </w:r>
          </w:p>
        </w:tc>
        <w:tc>
          <w:tcPr>
            <w:tcW w:w="851" w:type="dxa"/>
            <w:shd w:val="clear" w:color="auto" w:fill="A6A6A6" w:themeFill="background1" w:themeFillShade="A6"/>
          </w:tcPr>
          <w:p w14:paraId="652C3D2C" w14:textId="0F030FD4" w:rsidR="005237F5" w:rsidRPr="00B7071E" w:rsidRDefault="00000000" w:rsidP="006B5BEB">
            <w:pPr>
              <w:jc w:val="center"/>
              <w:rPr>
                <w:rFonts w:eastAsia="vivo type 简 Bold"/>
                <w:b/>
                <w:bCs/>
                <w:kern w:val="24"/>
                <w:sz w:val="13"/>
                <w:szCs w:val="13"/>
                <w:lang w:eastAsia="zh-CN"/>
              </w:rPr>
            </w:pPr>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nRep</m:t>
                  </m:r>
                </m:e>
                <m:sub>
                  <m:r>
                    <m:rPr>
                      <m:sty m:val="bi"/>
                    </m:rPr>
                    <w:rPr>
                      <w:rFonts w:ascii="Cambria Math" w:eastAsia="vivo type 简 Bold" w:hAnsi="Cambria Math"/>
                      <w:kern w:val="24"/>
                      <w:sz w:val="13"/>
                      <w:szCs w:val="13"/>
                      <w:lang w:eastAsia="zh-CN"/>
                    </w:rPr>
                    <m:t>NPDSCH</m:t>
                  </m:r>
                </m:sub>
              </m:sSub>
            </m:oMath>
            <w:r w:rsidR="005237F5" w:rsidRPr="00B7071E">
              <w:rPr>
                <w:rFonts w:eastAsia="vivo type 简 Bold"/>
                <w:b/>
                <w:bCs/>
                <w:kern w:val="24"/>
                <w:sz w:val="13"/>
                <w:szCs w:val="13"/>
              </w:rPr>
              <w:t xml:space="preserve"> </w:t>
            </w:r>
          </w:p>
        </w:tc>
        <w:tc>
          <w:tcPr>
            <w:tcW w:w="1701" w:type="dxa"/>
            <w:shd w:val="clear" w:color="auto" w:fill="A6A6A6" w:themeFill="background1" w:themeFillShade="A6"/>
          </w:tcPr>
          <w:p w14:paraId="6D33A469" w14:textId="77777777" w:rsidR="005237F5" w:rsidRPr="00B7071E" w:rsidRDefault="005237F5"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@10% BLER</w:t>
            </w:r>
          </w:p>
        </w:tc>
        <w:tc>
          <w:tcPr>
            <w:tcW w:w="1701" w:type="dxa"/>
            <w:shd w:val="clear" w:color="auto" w:fill="A6A6A6" w:themeFill="background1" w:themeFillShade="A6"/>
          </w:tcPr>
          <w:p w14:paraId="713751C5" w14:textId="77777777" w:rsidR="005237F5" w:rsidRPr="00B7071E" w:rsidRDefault="005237F5"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 xml:space="preserve">Corresponding required SNR @6% BLER </w:t>
            </w:r>
            <w:r w:rsidRPr="00B7071E">
              <w:rPr>
                <w:rFonts w:eastAsia="vivo type 简 Bold"/>
                <w:color w:val="000000" w:themeColor="text1"/>
                <w:kern w:val="24"/>
                <w:sz w:val="13"/>
                <w:szCs w:val="13"/>
              </w:rPr>
              <w:t xml:space="preserve"> </w:t>
            </w:r>
          </w:p>
        </w:tc>
        <w:tc>
          <w:tcPr>
            <w:tcW w:w="1701" w:type="dxa"/>
            <w:shd w:val="clear" w:color="auto" w:fill="A6A6A6" w:themeFill="background1" w:themeFillShade="A6"/>
          </w:tcPr>
          <w:p w14:paraId="7248D5B2" w14:textId="77777777" w:rsidR="005237F5" w:rsidRPr="00B7071E" w:rsidRDefault="005237F5"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@2% BLER</w:t>
            </w:r>
          </w:p>
        </w:tc>
        <w:tc>
          <w:tcPr>
            <w:tcW w:w="1701" w:type="dxa"/>
            <w:shd w:val="clear" w:color="auto" w:fill="A6A6A6" w:themeFill="background1" w:themeFillShade="A6"/>
          </w:tcPr>
          <w:p w14:paraId="6F3AF37D" w14:textId="77777777" w:rsidR="005237F5" w:rsidRPr="00B7071E" w:rsidRDefault="005237F5"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 BLER</w:t>
            </w:r>
          </w:p>
        </w:tc>
      </w:tr>
      <w:tr w:rsidR="005237F5" w:rsidRPr="00B7071E" w14:paraId="7A532A6E" w14:textId="77777777" w:rsidTr="005237F5">
        <w:trPr>
          <w:trHeight w:val="91"/>
        </w:trPr>
        <w:tc>
          <w:tcPr>
            <w:tcW w:w="568" w:type="dxa"/>
          </w:tcPr>
          <w:p w14:paraId="021F2B03" w14:textId="05F0074C" w:rsidR="005237F5" w:rsidRPr="00B7071E" w:rsidRDefault="005237F5" w:rsidP="00F81E38">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9</w:t>
            </w:r>
            <w:r w:rsidRPr="00B7071E">
              <w:rPr>
                <w:rFonts w:eastAsia="vivo type 简 Bold"/>
                <w:b/>
                <w:bCs/>
                <w:color w:val="000000" w:themeColor="text1"/>
                <w:kern w:val="24"/>
                <w:sz w:val="13"/>
                <w:szCs w:val="13"/>
                <w:lang w:eastAsia="zh-CN"/>
              </w:rPr>
              <w:t>1</w:t>
            </w:r>
          </w:p>
        </w:tc>
        <w:tc>
          <w:tcPr>
            <w:tcW w:w="708" w:type="dxa"/>
          </w:tcPr>
          <w:p w14:paraId="52429C9C" w14:textId="0E1CCE33" w:rsidR="005237F5" w:rsidRPr="00B7071E" w:rsidRDefault="005237F5" w:rsidP="00F81E38">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80ms</w:t>
            </w:r>
          </w:p>
        </w:tc>
        <w:tc>
          <w:tcPr>
            <w:tcW w:w="567" w:type="dxa"/>
          </w:tcPr>
          <w:p w14:paraId="607EF352" w14:textId="77777777" w:rsidR="005237F5" w:rsidRPr="00B7071E" w:rsidRDefault="005237F5" w:rsidP="00F81E38">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15kHz</w:t>
            </w:r>
          </w:p>
        </w:tc>
        <w:tc>
          <w:tcPr>
            <w:tcW w:w="567" w:type="dxa"/>
          </w:tcPr>
          <w:p w14:paraId="01498B27" w14:textId="7F61DEA4" w:rsidR="005237F5" w:rsidRPr="00B7071E" w:rsidRDefault="005237F5" w:rsidP="00F81E38">
            <w:pPr>
              <w:jc w:val="center"/>
              <w:rPr>
                <w:sz w:val="13"/>
                <w:szCs w:val="13"/>
                <w:lang w:eastAsia="zh-CN"/>
              </w:rPr>
            </w:pPr>
            <w:r w:rsidRPr="00B7071E">
              <w:rPr>
                <w:sz w:val="13"/>
                <w:szCs w:val="13"/>
                <w:lang w:eastAsia="zh-CN"/>
              </w:rPr>
              <w:t>4</w:t>
            </w:r>
          </w:p>
        </w:tc>
        <w:tc>
          <w:tcPr>
            <w:tcW w:w="709" w:type="dxa"/>
          </w:tcPr>
          <w:p w14:paraId="7D6BFC07" w14:textId="68A7361B" w:rsidR="005237F5" w:rsidRPr="00B7071E" w:rsidRDefault="005237F5" w:rsidP="00F81E38">
            <w:pPr>
              <w:jc w:val="center"/>
              <w:rPr>
                <w:sz w:val="13"/>
                <w:szCs w:val="13"/>
                <w:lang w:eastAsia="zh-CN"/>
              </w:rPr>
            </w:pPr>
            <w:r w:rsidRPr="00B7071E">
              <w:rPr>
                <w:sz w:val="13"/>
                <w:szCs w:val="13"/>
                <w:lang w:eastAsia="zh-CN"/>
              </w:rPr>
              <w:t>9</w:t>
            </w:r>
          </w:p>
        </w:tc>
        <w:tc>
          <w:tcPr>
            <w:tcW w:w="851" w:type="dxa"/>
          </w:tcPr>
          <w:p w14:paraId="32B0A6D6" w14:textId="5F8D0E01" w:rsidR="005237F5" w:rsidRPr="00B7071E" w:rsidRDefault="005237F5" w:rsidP="00F81E38">
            <w:pPr>
              <w:pStyle w:val="NormalWeb"/>
              <w:spacing w:before="0" w:beforeAutospacing="0" w:after="0" w:afterAutospacing="0"/>
              <w:jc w:val="center"/>
              <w:rPr>
                <w:rFonts w:ascii="Times New Roman" w:hAnsi="Times New Roman" w:cs="Times New Roman"/>
                <w:sz w:val="13"/>
                <w:szCs w:val="13"/>
              </w:rPr>
            </w:pPr>
            <w:r w:rsidRPr="00B7071E">
              <w:rPr>
                <w:rFonts w:ascii="Times New Roman" w:hAnsi="Times New Roman" w:cs="Times New Roman"/>
                <w:sz w:val="13"/>
                <w:szCs w:val="13"/>
              </w:rPr>
              <w:t>16</w:t>
            </w:r>
          </w:p>
        </w:tc>
        <w:tc>
          <w:tcPr>
            <w:tcW w:w="1701" w:type="dxa"/>
          </w:tcPr>
          <w:p w14:paraId="3DFD1C5C" w14:textId="51F28280" w:rsidR="005237F5" w:rsidRPr="00B7071E" w:rsidRDefault="005237F5"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-6.92 dB</w:t>
            </w:r>
          </w:p>
        </w:tc>
        <w:tc>
          <w:tcPr>
            <w:tcW w:w="1701" w:type="dxa"/>
          </w:tcPr>
          <w:p w14:paraId="3235CD3D" w14:textId="7474B0E2" w:rsidR="005237F5" w:rsidRPr="00B7071E" w:rsidRDefault="005237F5"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-6.58 dB</w:t>
            </w:r>
          </w:p>
        </w:tc>
        <w:tc>
          <w:tcPr>
            <w:tcW w:w="1701" w:type="dxa"/>
          </w:tcPr>
          <w:p w14:paraId="550F7281" w14:textId="1CEB3085" w:rsidR="005237F5" w:rsidRPr="00B7071E" w:rsidRDefault="005237F5"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-5.81 dB</w:t>
            </w:r>
          </w:p>
        </w:tc>
        <w:tc>
          <w:tcPr>
            <w:tcW w:w="1701" w:type="dxa"/>
          </w:tcPr>
          <w:p w14:paraId="4CA8946E" w14:textId="140B8E03" w:rsidR="005237F5" w:rsidRPr="00B7071E" w:rsidRDefault="005237F5"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-5.43 dB</w:t>
            </w:r>
          </w:p>
        </w:tc>
      </w:tr>
    </w:tbl>
    <w:p w14:paraId="638FC26F" w14:textId="77777777" w:rsidR="004447E7" w:rsidRPr="00B7071E" w:rsidRDefault="004447E7" w:rsidP="004447E7">
      <w:pPr>
        <w:jc w:val="center"/>
        <w:rPr>
          <w:rFonts w:eastAsiaTheme="minorEastAsia"/>
          <w:lang w:eastAsia="zh-CN"/>
        </w:rPr>
      </w:pPr>
    </w:p>
    <w:p w14:paraId="487FA41C" w14:textId="1C253015" w:rsidR="0066666B" w:rsidRPr="00B7071E" w:rsidRDefault="00DE5F2E" w:rsidP="00DE5F2E">
      <w:pPr>
        <w:pStyle w:val="TAL"/>
        <w:jc w:val="center"/>
        <w:rPr>
          <w:rFonts w:ascii="Times New Roman" w:hAnsi="Times New Roman"/>
          <w:lang w:eastAsia="zh-CN"/>
        </w:rPr>
      </w:pPr>
      <w:r w:rsidRPr="00B7071E">
        <w:rPr>
          <w:rFonts w:ascii="Times New Roman" w:hAnsi="Times New Roman"/>
        </w:rPr>
        <w:t xml:space="preserve">Table </w:t>
      </w:r>
      <w:r w:rsidRPr="00B7071E">
        <w:rPr>
          <w:rFonts w:ascii="Times New Roman" w:hAnsi="Times New Roman"/>
        </w:rPr>
        <w:fldChar w:fldCharType="begin"/>
      </w:r>
      <w:r w:rsidRPr="00B7071E">
        <w:rPr>
          <w:rFonts w:ascii="Times New Roman" w:hAnsi="Times New Roman"/>
        </w:rPr>
        <w:instrText xml:space="preserve"> SEQ Table \* ARABIC </w:instrText>
      </w:r>
      <w:r w:rsidRPr="00B7071E">
        <w:rPr>
          <w:rFonts w:ascii="Times New Roman" w:hAnsi="Times New Roman"/>
        </w:rPr>
        <w:fldChar w:fldCharType="separate"/>
      </w:r>
      <w:r w:rsidR="009C4E96" w:rsidRPr="00B7071E">
        <w:rPr>
          <w:rFonts w:ascii="Times New Roman" w:hAnsi="Times New Roman"/>
          <w:noProof/>
        </w:rPr>
        <w:t>24</w:t>
      </w:r>
      <w:r w:rsidRPr="00B7071E">
        <w:rPr>
          <w:rFonts w:ascii="Times New Roman" w:hAnsi="Times New Roman"/>
        </w:rPr>
        <w:fldChar w:fldCharType="end"/>
      </w:r>
      <w:r w:rsidRPr="00B7071E">
        <w:rPr>
          <w:rFonts w:ascii="Times New Roman" w:hAnsi="Times New Roman"/>
        </w:rPr>
        <w:t xml:space="preserve"> </w:t>
      </w:r>
      <w:r w:rsidR="0066666B" w:rsidRPr="00B7071E">
        <w:rPr>
          <w:rFonts w:ascii="Times New Roman" w:hAnsi="Times New Roman"/>
          <w:lang w:eastAsia="zh-CN"/>
        </w:rPr>
        <w:t>NPUSCH performance of TBS1096bit w/ 320ms bundling time</w:t>
      </w:r>
    </w:p>
    <w:tbl>
      <w:tblPr>
        <w:tblStyle w:val="TableGrid"/>
        <w:tblW w:w="10774" w:type="dxa"/>
        <w:tblInd w:w="-147" w:type="dxa"/>
        <w:tblLayout w:type="fixed"/>
        <w:tblLook w:val="04A0" w:firstRow="1" w:lastRow="0" w:firstColumn="1" w:lastColumn="0" w:noHBand="0" w:noVBand="1"/>
      </w:tblPr>
      <w:tblGrid>
        <w:gridCol w:w="568"/>
        <w:gridCol w:w="708"/>
        <w:gridCol w:w="567"/>
        <w:gridCol w:w="567"/>
        <w:gridCol w:w="709"/>
        <w:gridCol w:w="851"/>
        <w:gridCol w:w="1701"/>
        <w:gridCol w:w="1701"/>
        <w:gridCol w:w="1701"/>
        <w:gridCol w:w="1701"/>
      </w:tblGrid>
      <w:tr w:rsidR="005237F5" w:rsidRPr="00B7071E" w14:paraId="378664EE" w14:textId="77777777" w:rsidTr="005237F5">
        <w:tc>
          <w:tcPr>
            <w:tcW w:w="568" w:type="dxa"/>
            <w:shd w:val="clear" w:color="auto" w:fill="A6A6A6" w:themeFill="background1" w:themeFillShade="A6"/>
          </w:tcPr>
          <w:p w14:paraId="15E7C7C1" w14:textId="0220B0EB" w:rsidR="005237F5" w:rsidRPr="00B7071E" w:rsidRDefault="005237F5" w:rsidP="0085764F">
            <w:pPr>
              <w:jc w:val="center"/>
              <w:rPr>
                <w:rFonts w:ascii="Arial" w:hAnsi="Arial"/>
                <w:b/>
                <w:bCs/>
                <w:kern w:val="24"/>
                <w:sz w:val="13"/>
                <w:szCs w:val="13"/>
                <w:lang w:eastAsia="zh-CN"/>
              </w:rPr>
            </w:pPr>
            <w:r w:rsidRPr="00B7071E">
              <w:rPr>
                <w:rFonts w:ascii="Arial" w:hAnsi="Arial" w:hint="eastAsia"/>
                <w:b/>
                <w:bCs/>
                <w:kern w:val="24"/>
                <w:sz w:val="13"/>
                <w:szCs w:val="13"/>
                <w:lang w:eastAsia="zh-CN"/>
              </w:rPr>
              <w:t>C</w:t>
            </w:r>
            <w:r w:rsidRPr="00B7071E">
              <w:rPr>
                <w:rFonts w:ascii="Arial" w:hAnsi="Arial"/>
                <w:b/>
                <w:bCs/>
                <w:kern w:val="24"/>
                <w:sz w:val="13"/>
                <w:szCs w:val="13"/>
                <w:lang w:eastAsia="zh-CN"/>
              </w:rPr>
              <w:t>ase</w:t>
            </w:r>
          </w:p>
        </w:tc>
        <w:tc>
          <w:tcPr>
            <w:tcW w:w="708" w:type="dxa"/>
            <w:shd w:val="clear" w:color="auto" w:fill="A6A6A6" w:themeFill="background1" w:themeFillShade="A6"/>
          </w:tcPr>
          <w:p w14:paraId="63C7B032" w14:textId="2DBF1079" w:rsidR="005237F5" w:rsidRPr="00B7071E" w:rsidRDefault="00000000" w:rsidP="0085764F">
            <w:pPr>
              <w:jc w:val="center"/>
              <w:rPr>
                <w:b/>
                <w:bCs/>
                <w:sz w:val="13"/>
                <w:szCs w:val="13"/>
                <w:lang w:eastAsia="zh-CN"/>
              </w:rPr>
            </w:pPr>
            <m:oMathPara>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T</m:t>
                    </m:r>
                  </m:e>
                  <m:sub>
                    <m:r>
                      <m:rPr>
                        <m:sty m:val="bi"/>
                      </m:rPr>
                      <w:rPr>
                        <w:rFonts w:ascii="Cambria Math" w:eastAsia="vivo type 简 Bold" w:hAnsi="Cambria Math"/>
                        <w:kern w:val="24"/>
                        <w:sz w:val="13"/>
                        <w:szCs w:val="13"/>
                        <w:lang w:eastAsia="zh-CN"/>
                      </w:rPr>
                      <m:t>NPUSCH</m:t>
                    </m:r>
                  </m:sub>
                </m:sSub>
              </m:oMath>
            </m:oMathPara>
          </w:p>
        </w:tc>
        <w:tc>
          <w:tcPr>
            <w:tcW w:w="567" w:type="dxa"/>
            <w:shd w:val="clear" w:color="auto" w:fill="A6A6A6" w:themeFill="background1" w:themeFillShade="A6"/>
          </w:tcPr>
          <w:p w14:paraId="7EBF48D3" w14:textId="77777777" w:rsidR="005237F5" w:rsidRPr="00B7071E" w:rsidRDefault="005237F5" w:rsidP="0085764F">
            <w:pPr>
              <w:jc w:val="center"/>
              <w:rPr>
                <w:b/>
                <w:bCs/>
                <w:sz w:val="13"/>
                <w:szCs w:val="13"/>
                <w:lang w:eastAsia="zh-CN"/>
              </w:rPr>
            </w:pPr>
            <w:r w:rsidRPr="00B7071E">
              <w:rPr>
                <w:b/>
                <w:bCs/>
                <w:sz w:val="13"/>
                <w:szCs w:val="13"/>
                <w:lang w:eastAsia="zh-CN"/>
              </w:rPr>
              <w:t>SCS</w:t>
            </w:r>
          </w:p>
        </w:tc>
        <w:tc>
          <w:tcPr>
            <w:tcW w:w="567" w:type="dxa"/>
            <w:shd w:val="clear" w:color="auto" w:fill="A6A6A6" w:themeFill="background1" w:themeFillShade="A6"/>
          </w:tcPr>
          <w:p w14:paraId="0B59BE9E" w14:textId="77777777" w:rsidR="005237F5" w:rsidRPr="00B7071E" w:rsidRDefault="00000000" w:rsidP="0085764F">
            <w:pPr>
              <w:jc w:val="center"/>
              <w:rPr>
                <w:rFonts w:eastAsia="vivo type 简 Bold"/>
                <w:b/>
                <w:bCs/>
                <w:kern w:val="24"/>
                <w:sz w:val="13"/>
                <w:szCs w:val="13"/>
              </w:rPr>
            </w:pPr>
            <m:oMathPara>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RU</m:t>
                    </m:r>
                  </m:sub>
                </m:sSub>
              </m:oMath>
            </m:oMathPara>
          </w:p>
        </w:tc>
        <w:tc>
          <w:tcPr>
            <w:tcW w:w="709" w:type="dxa"/>
            <w:shd w:val="clear" w:color="auto" w:fill="A6A6A6" w:themeFill="background1" w:themeFillShade="A6"/>
          </w:tcPr>
          <w:p w14:paraId="0CF25F89" w14:textId="77777777" w:rsidR="005237F5" w:rsidRPr="00B7071E" w:rsidRDefault="00000000" w:rsidP="0085764F">
            <w:pPr>
              <w:jc w:val="center"/>
              <w:rPr>
                <w:rFonts w:eastAsia="等线"/>
                <w:b/>
                <w:bCs/>
                <w:sz w:val="13"/>
                <w:szCs w:val="13"/>
                <w:lang w:eastAsia="zh-CN"/>
              </w:rPr>
            </w:pPr>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TBS</m:t>
                  </m:r>
                </m:sub>
              </m:sSub>
            </m:oMath>
            <w:r w:rsidR="005237F5" w:rsidRPr="00B7071E">
              <w:rPr>
                <w:rFonts w:eastAsia="vivo type 简 Bold"/>
                <w:b/>
                <w:bCs/>
                <w:kern w:val="24"/>
                <w:sz w:val="13"/>
                <w:szCs w:val="13"/>
              </w:rPr>
              <w:t xml:space="preserve"> (MCS)</w:t>
            </w:r>
          </w:p>
        </w:tc>
        <w:tc>
          <w:tcPr>
            <w:tcW w:w="851" w:type="dxa"/>
            <w:shd w:val="clear" w:color="auto" w:fill="A6A6A6" w:themeFill="background1" w:themeFillShade="A6"/>
          </w:tcPr>
          <w:p w14:paraId="4947BDB8" w14:textId="77777777" w:rsidR="005237F5" w:rsidRPr="00B7071E" w:rsidRDefault="00000000" w:rsidP="0085764F">
            <w:pPr>
              <w:jc w:val="center"/>
              <w:rPr>
                <w:rFonts w:eastAsia="vivo type 简 Bold"/>
                <w:b/>
                <w:bCs/>
                <w:kern w:val="24"/>
                <w:sz w:val="13"/>
                <w:szCs w:val="13"/>
                <w:lang w:eastAsia="zh-CN"/>
              </w:rPr>
            </w:pPr>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nRep</m:t>
                  </m:r>
                </m:e>
                <m:sub>
                  <m:r>
                    <m:rPr>
                      <m:sty m:val="bi"/>
                    </m:rPr>
                    <w:rPr>
                      <w:rFonts w:ascii="Cambria Math" w:eastAsia="vivo type 简 Bold" w:hAnsi="Cambria Math"/>
                      <w:kern w:val="24"/>
                      <w:sz w:val="13"/>
                      <w:szCs w:val="13"/>
                      <w:lang w:eastAsia="zh-CN"/>
                    </w:rPr>
                    <m:t>NPUSCH</m:t>
                  </m:r>
                </m:sub>
              </m:sSub>
            </m:oMath>
            <w:r w:rsidR="005237F5" w:rsidRPr="00B7071E">
              <w:rPr>
                <w:rFonts w:eastAsia="vivo type 简 Bold"/>
                <w:b/>
                <w:bCs/>
                <w:kern w:val="24"/>
                <w:sz w:val="13"/>
                <w:szCs w:val="13"/>
              </w:rPr>
              <w:t xml:space="preserve"> </w:t>
            </w:r>
          </w:p>
        </w:tc>
        <w:tc>
          <w:tcPr>
            <w:tcW w:w="1701" w:type="dxa"/>
            <w:shd w:val="clear" w:color="auto" w:fill="A6A6A6" w:themeFill="background1" w:themeFillShade="A6"/>
          </w:tcPr>
          <w:p w14:paraId="60462976" w14:textId="77777777" w:rsidR="005237F5" w:rsidRPr="00B7071E" w:rsidRDefault="005237F5"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@10% BLER</w:t>
            </w:r>
          </w:p>
        </w:tc>
        <w:tc>
          <w:tcPr>
            <w:tcW w:w="1701" w:type="dxa"/>
            <w:shd w:val="clear" w:color="auto" w:fill="A6A6A6" w:themeFill="background1" w:themeFillShade="A6"/>
          </w:tcPr>
          <w:p w14:paraId="7EB18A1A" w14:textId="77777777" w:rsidR="005237F5" w:rsidRPr="00B7071E" w:rsidRDefault="005237F5"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 xml:space="preserve">Corresponding required SNR @6% BLER </w:t>
            </w:r>
            <w:r w:rsidRPr="00B7071E">
              <w:rPr>
                <w:rFonts w:eastAsia="vivo type 简 Bold"/>
                <w:color w:val="000000" w:themeColor="text1"/>
                <w:kern w:val="24"/>
                <w:sz w:val="13"/>
                <w:szCs w:val="13"/>
              </w:rPr>
              <w:t xml:space="preserve"> </w:t>
            </w:r>
          </w:p>
        </w:tc>
        <w:tc>
          <w:tcPr>
            <w:tcW w:w="1701" w:type="dxa"/>
            <w:shd w:val="clear" w:color="auto" w:fill="A6A6A6" w:themeFill="background1" w:themeFillShade="A6"/>
          </w:tcPr>
          <w:p w14:paraId="7C0BF968" w14:textId="77777777" w:rsidR="005237F5" w:rsidRPr="00B7071E" w:rsidRDefault="005237F5"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@2% BLER</w:t>
            </w:r>
          </w:p>
        </w:tc>
        <w:tc>
          <w:tcPr>
            <w:tcW w:w="1701" w:type="dxa"/>
            <w:shd w:val="clear" w:color="auto" w:fill="A6A6A6" w:themeFill="background1" w:themeFillShade="A6"/>
          </w:tcPr>
          <w:p w14:paraId="726C159F" w14:textId="77777777" w:rsidR="005237F5" w:rsidRPr="00B7071E" w:rsidRDefault="005237F5"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 BLER</w:t>
            </w:r>
          </w:p>
        </w:tc>
      </w:tr>
      <w:tr w:rsidR="005237F5" w:rsidRPr="00B7071E" w14:paraId="26671E4F" w14:textId="77777777" w:rsidTr="005237F5">
        <w:trPr>
          <w:trHeight w:val="91"/>
        </w:trPr>
        <w:tc>
          <w:tcPr>
            <w:tcW w:w="568" w:type="dxa"/>
          </w:tcPr>
          <w:p w14:paraId="70A2D5F2" w14:textId="359B0C21" w:rsidR="005237F5" w:rsidRPr="00B7071E" w:rsidRDefault="005237F5"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lastRenderedPageBreak/>
              <w:t>9</w:t>
            </w:r>
            <w:r w:rsidRPr="00B7071E">
              <w:rPr>
                <w:rFonts w:eastAsia="vivo type 简 Bold"/>
                <w:b/>
                <w:bCs/>
                <w:color w:val="000000" w:themeColor="text1"/>
                <w:kern w:val="24"/>
                <w:sz w:val="13"/>
                <w:szCs w:val="13"/>
                <w:lang w:eastAsia="zh-CN"/>
              </w:rPr>
              <w:t>2</w:t>
            </w:r>
          </w:p>
        </w:tc>
        <w:tc>
          <w:tcPr>
            <w:tcW w:w="708" w:type="dxa"/>
            <w:vMerge w:val="restart"/>
          </w:tcPr>
          <w:p w14:paraId="39DAD527" w14:textId="77E6E9C3" w:rsidR="005237F5" w:rsidRPr="00B7071E" w:rsidRDefault="005237F5"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256ms</w:t>
            </w:r>
          </w:p>
        </w:tc>
        <w:tc>
          <w:tcPr>
            <w:tcW w:w="567" w:type="dxa"/>
          </w:tcPr>
          <w:p w14:paraId="1B301914" w14:textId="77777777" w:rsidR="005237F5" w:rsidRPr="00B7071E" w:rsidRDefault="005237F5"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3.75kHz</w:t>
            </w:r>
          </w:p>
        </w:tc>
        <w:tc>
          <w:tcPr>
            <w:tcW w:w="567" w:type="dxa"/>
          </w:tcPr>
          <w:p w14:paraId="1F3EDAED" w14:textId="0A7A96F2" w:rsidR="005237F5" w:rsidRPr="00B7071E" w:rsidRDefault="005237F5" w:rsidP="002F46B7">
            <w:pPr>
              <w:jc w:val="center"/>
              <w:rPr>
                <w:sz w:val="13"/>
                <w:szCs w:val="13"/>
                <w:lang w:eastAsia="zh-CN"/>
              </w:rPr>
            </w:pPr>
            <w:r w:rsidRPr="00B7071E">
              <w:rPr>
                <w:sz w:val="13"/>
                <w:szCs w:val="13"/>
                <w:lang w:eastAsia="zh-CN"/>
              </w:rPr>
              <w:t>6</w:t>
            </w:r>
          </w:p>
        </w:tc>
        <w:tc>
          <w:tcPr>
            <w:tcW w:w="709" w:type="dxa"/>
          </w:tcPr>
          <w:p w14:paraId="49617496" w14:textId="68506F2F" w:rsidR="005237F5" w:rsidRPr="00B7071E" w:rsidRDefault="005237F5" w:rsidP="002F46B7">
            <w:pPr>
              <w:jc w:val="center"/>
              <w:rPr>
                <w:sz w:val="13"/>
                <w:szCs w:val="13"/>
                <w:lang w:eastAsia="zh-CN"/>
              </w:rPr>
            </w:pPr>
            <w:r w:rsidRPr="00B7071E">
              <w:rPr>
                <w:sz w:val="13"/>
                <w:szCs w:val="13"/>
                <w:lang w:eastAsia="zh-CN"/>
              </w:rPr>
              <w:t>8</w:t>
            </w:r>
          </w:p>
        </w:tc>
        <w:tc>
          <w:tcPr>
            <w:tcW w:w="851" w:type="dxa"/>
          </w:tcPr>
          <w:p w14:paraId="3AC28B10" w14:textId="77777777" w:rsidR="005237F5" w:rsidRPr="00B7071E" w:rsidRDefault="005237F5" w:rsidP="002F46B7">
            <w:pPr>
              <w:pStyle w:val="NormalWeb"/>
              <w:spacing w:before="0" w:beforeAutospacing="0" w:after="0" w:afterAutospacing="0"/>
              <w:jc w:val="center"/>
              <w:rPr>
                <w:rFonts w:ascii="Times New Roman" w:hAnsi="Times New Roman" w:cs="Times New Roman"/>
                <w:sz w:val="13"/>
                <w:szCs w:val="13"/>
              </w:rPr>
            </w:pPr>
            <w:r w:rsidRPr="00B7071E">
              <w:rPr>
                <w:rFonts w:ascii="Times New Roman" w:hAnsi="Times New Roman" w:cs="Times New Roman"/>
                <w:sz w:val="13"/>
                <w:szCs w:val="13"/>
              </w:rPr>
              <w:t>1</w:t>
            </w:r>
          </w:p>
        </w:tc>
        <w:tc>
          <w:tcPr>
            <w:tcW w:w="1701" w:type="dxa"/>
          </w:tcPr>
          <w:p w14:paraId="545DC638" w14:textId="0D2F04D4"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8.49 dB</w:t>
            </w:r>
          </w:p>
        </w:tc>
        <w:tc>
          <w:tcPr>
            <w:tcW w:w="1701" w:type="dxa"/>
          </w:tcPr>
          <w:p w14:paraId="2C8A3148" w14:textId="1FB6324B"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8.85 dB</w:t>
            </w:r>
          </w:p>
        </w:tc>
        <w:tc>
          <w:tcPr>
            <w:tcW w:w="1701" w:type="dxa"/>
          </w:tcPr>
          <w:p w14:paraId="4C914FF4" w14:textId="69B5ADB6"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9.66 dB</w:t>
            </w:r>
          </w:p>
        </w:tc>
        <w:tc>
          <w:tcPr>
            <w:tcW w:w="1701" w:type="dxa"/>
          </w:tcPr>
          <w:p w14:paraId="7DB51156" w14:textId="4880CB7B"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9.94 dB</w:t>
            </w:r>
          </w:p>
        </w:tc>
      </w:tr>
      <w:tr w:rsidR="005237F5" w:rsidRPr="00B7071E" w14:paraId="7596FB9E" w14:textId="77777777" w:rsidTr="005237F5">
        <w:trPr>
          <w:trHeight w:val="91"/>
        </w:trPr>
        <w:tc>
          <w:tcPr>
            <w:tcW w:w="568" w:type="dxa"/>
          </w:tcPr>
          <w:p w14:paraId="5F263643" w14:textId="150ABC76" w:rsidR="005237F5" w:rsidRPr="00B7071E" w:rsidRDefault="005237F5"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9</w:t>
            </w:r>
            <w:r w:rsidRPr="00B7071E">
              <w:rPr>
                <w:rFonts w:eastAsia="vivo type 简 Bold"/>
                <w:b/>
                <w:bCs/>
                <w:color w:val="000000" w:themeColor="text1"/>
                <w:kern w:val="24"/>
                <w:sz w:val="13"/>
                <w:szCs w:val="13"/>
                <w:lang w:eastAsia="zh-CN"/>
              </w:rPr>
              <w:t>3</w:t>
            </w:r>
          </w:p>
        </w:tc>
        <w:tc>
          <w:tcPr>
            <w:tcW w:w="708" w:type="dxa"/>
            <w:vMerge/>
          </w:tcPr>
          <w:p w14:paraId="5D027F29" w14:textId="31F6ABB6" w:rsidR="005237F5" w:rsidRPr="00B7071E" w:rsidRDefault="005237F5" w:rsidP="002F46B7">
            <w:pPr>
              <w:jc w:val="center"/>
              <w:rPr>
                <w:rFonts w:eastAsia="vivo type 简 Bold"/>
                <w:b/>
                <w:bCs/>
                <w:color w:val="000000" w:themeColor="text1"/>
                <w:kern w:val="24"/>
                <w:sz w:val="13"/>
                <w:szCs w:val="13"/>
                <w:lang w:eastAsia="zh-CN"/>
              </w:rPr>
            </w:pPr>
          </w:p>
        </w:tc>
        <w:tc>
          <w:tcPr>
            <w:tcW w:w="567" w:type="dxa"/>
          </w:tcPr>
          <w:p w14:paraId="43D52628" w14:textId="77777777" w:rsidR="005237F5" w:rsidRPr="00B7071E" w:rsidRDefault="005237F5"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15kHz</w:t>
            </w:r>
          </w:p>
        </w:tc>
        <w:tc>
          <w:tcPr>
            <w:tcW w:w="567" w:type="dxa"/>
          </w:tcPr>
          <w:p w14:paraId="63259356" w14:textId="2B673785" w:rsidR="005237F5" w:rsidRPr="00B7071E" w:rsidRDefault="005237F5" w:rsidP="002F46B7">
            <w:pPr>
              <w:jc w:val="center"/>
              <w:rPr>
                <w:sz w:val="13"/>
                <w:szCs w:val="13"/>
                <w:lang w:eastAsia="zh-CN"/>
              </w:rPr>
            </w:pPr>
            <w:r w:rsidRPr="00B7071E">
              <w:rPr>
                <w:sz w:val="13"/>
                <w:szCs w:val="13"/>
                <w:lang w:eastAsia="zh-CN"/>
              </w:rPr>
              <w:t>6</w:t>
            </w:r>
          </w:p>
        </w:tc>
        <w:tc>
          <w:tcPr>
            <w:tcW w:w="709" w:type="dxa"/>
          </w:tcPr>
          <w:p w14:paraId="33923D09" w14:textId="31C9AAF4" w:rsidR="005237F5" w:rsidRPr="00B7071E" w:rsidRDefault="005237F5" w:rsidP="002F46B7">
            <w:pPr>
              <w:jc w:val="center"/>
              <w:rPr>
                <w:sz w:val="13"/>
                <w:szCs w:val="13"/>
                <w:lang w:eastAsia="zh-CN"/>
              </w:rPr>
            </w:pPr>
            <w:r w:rsidRPr="00B7071E">
              <w:rPr>
                <w:sz w:val="13"/>
                <w:szCs w:val="13"/>
                <w:lang w:eastAsia="zh-CN"/>
              </w:rPr>
              <w:t>8</w:t>
            </w:r>
          </w:p>
        </w:tc>
        <w:tc>
          <w:tcPr>
            <w:tcW w:w="851" w:type="dxa"/>
          </w:tcPr>
          <w:p w14:paraId="0C3C403D" w14:textId="20B030FA" w:rsidR="005237F5" w:rsidRPr="00B7071E" w:rsidRDefault="005237F5" w:rsidP="002F46B7">
            <w:pPr>
              <w:pStyle w:val="NormalWeb"/>
              <w:spacing w:before="0" w:beforeAutospacing="0" w:after="0" w:afterAutospacing="0"/>
              <w:jc w:val="center"/>
              <w:rPr>
                <w:rFonts w:ascii="Times New Roman" w:hAnsi="Times New Roman" w:cs="Times New Roman"/>
                <w:sz w:val="13"/>
                <w:szCs w:val="13"/>
              </w:rPr>
            </w:pPr>
            <w:r w:rsidRPr="00B7071E">
              <w:rPr>
                <w:rFonts w:ascii="Times New Roman" w:hAnsi="Times New Roman" w:cs="Times New Roman"/>
                <w:sz w:val="13"/>
                <w:szCs w:val="13"/>
              </w:rPr>
              <w:t>4</w:t>
            </w:r>
          </w:p>
        </w:tc>
        <w:tc>
          <w:tcPr>
            <w:tcW w:w="1701" w:type="dxa"/>
          </w:tcPr>
          <w:p w14:paraId="7E791FF3" w14:textId="4FBD3448"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1.79 dB</w:t>
            </w:r>
          </w:p>
        </w:tc>
        <w:tc>
          <w:tcPr>
            <w:tcW w:w="1701" w:type="dxa"/>
          </w:tcPr>
          <w:p w14:paraId="07CBAB89" w14:textId="3977659A"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2.07 dB</w:t>
            </w:r>
          </w:p>
        </w:tc>
        <w:tc>
          <w:tcPr>
            <w:tcW w:w="1701" w:type="dxa"/>
          </w:tcPr>
          <w:p w14:paraId="2B805CCB" w14:textId="215D9970"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2.51 dB</w:t>
            </w:r>
          </w:p>
        </w:tc>
        <w:tc>
          <w:tcPr>
            <w:tcW w:w="1701" w:type="dxa"/>
          </w:tcPr>
          <w:p w14:paraId="7674B029" w14:textId="13C49EFE"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2.79 dB</w:t>
            </w:r>
          </w:p>
        </w:tc>
      </w:tr>
    </w:tbl>
    <w:p w14:paraId="6F038C59" w14:textId="77777777" w:rsidR="00DE5F2E" w:rsidRPr="00B7071E" w:rsidRDefault="00DE5F2E" w:rsidP="00DE5F2E">
      <w:pPr>
        <w:pStyle w:val="TAL"/>
        <w:jc w:val="center"/>
        <w:rPr>
          <w:rFonts w:ascii="Times New Roman" w:hAnsi="Times New Roman"/>
        </w:rPr>
      </w:pPr>
    </w:p>
    <w:p w14:paraId="4725F1E9" w14:textId="5E6E20B8" w:rsidR="0066666B" w:rsidRPr="00B7071E" w:rsidRDefault="00DE5F2E" w:rsidP="00DE5F2E">
      <w:pPr>
        <w:pStyle w:val="TAL"/>
        <w:jc w:val="center"/>
        <w:rPr>
          <w:rFonts w:ascii="Times New Roman" w:hAnsi="Times New Roman"/>
          <w:lang w:eastAsia="zh-CN"/>
        </w:rPr>
      </w:pPr>
      <w:r w:rsidRPr="00B7071E">
        <w:rPr>
          <w:rFonts w:ascii="Times New Roman" w:hAnsi="Times New Roman"/>
        </w:rPr>
        <w:t xml:space="preserve">Table </w:t>
      </w:r>
      <w:r w:rsidRPr="00B7071E">
        <w:rPr>
          <w:rFonts w:ascii="Times New Roman" w:hAnsi="Times New Roman"/>
        </w:rPr>
        <w:fldChar w:fldCharType="begin"/>
      </w:r>
      <w:r w:rsidRPr="00B7071E">
        <w:rPr>
          <w:rFonts w:ascii="Times New Roman" w:hAnsi="Times New Roman"/>
        </w:rPr>
        <w:instrText xml:space="preserve"> SEQ Table \* ARABIC </w:instrText>
      </w:r>
      <w:r w:rsidRPr="00B7071E">
        <w:rPr>
          <w:rFonts w:ascii="Times New Roman" w:hAnsi="Times New Roman"/>
        </w:rPr>
        <w:fldChar w:fldCharType="separate"/>
      </w:r>
      <w:r w:rsidR="009C4E96" w:rsidRPr="00B7071E">
        <w:rPr>
          <w:rFonts w:ascii="Times New Roman" w:hAnsi="Times New Roman"/>
          <w:noProof/>
        </w:rPr>
        <w:t>25</w:t>
      </w:r>
      <w:r w:rsidRPr="00B7071E">
        <w:rPr>
          <w:rFonts w:ascii="Times New Roman" w:hAnsi="Times New Roman"/>
        </w:rPr>
        <w:fldChar w:fldCharType="end"/>
      </w:r>
      <w:r w:rsidRPr="00B7071E">
        <w:rPr>
          <w:rFonts w:ascii="Times New Roman" w:hAnsi="Times New Roman"/>
        </w:rPr>
        <w:t xml:space="preserve"> </w:t>
      </w:r>
      <w:r w:rsidR="0066666B" w:rsidRPr="00B7071E">
        <w:rPr>
          <w:rFonts w:ascii="Times New Roman" w:hAnsi="Times New Roman"/>
          <w:lang w:eastAsia="zh-CN"/>
        </w:rPr>
        <w:t>NPDSCH performance of TBS 1096bit w/ 320ms bundling time</w:t>
      </w:r>
    </w:p>
    <w:tbl>
      <w:tblPr>
        <w:tblStyle w:val="TableGrid"/>
        <w:tblW w:w="10774" w:type="dxa"/>
        <w:tblInd w:w="-147" w:type="dxa"/>
        <w:tblLayout w:type="fixed"/>
        <w:tblLook w:val="04A0" w:firstRow="1" w:lastRow="0" w:firstColumn="1" w:lastColumn="0" w:noHBand="0" w:noVBand="1"/>
      </w:tblPr>
      <w:tblGrid>
        <w:gridCol w:w="568"/>
        <w:gridCol w:w="708"/>
        <w:gridCol w:w="567"/>
        <w:gridCol w:w="567"/>
        <w:gridCol w:w="709"/>
        <w:gridCol w:w="851"/>
        <w:gridCol w:w="1701"/>
        <w:gridCol w:w="1701"/>
        <w:gridCol w:w="1701"/>
        <w:gridCol w:w="1701"/>
      </w:tblGrid>
      <w:tr w:rsidR="005237F5" w:rsidRPr="00B7071E" w14:paraId="0621EB44" w14:textId="77777777" w:rsidTr="005237F5">
        <w:tc>
          <w:tcPr>
            <w:tcW w:w="568" w:type="dxa"/>
            <w:shd w:val="clear" w:color="auto" w:fill="A6A6A6" w:themeFill="background1" w:themeFillShade="A6"/>
          </w:tcPr>
          <w:p w14:paraId="0BB30771" w14:textId="463510CA" w:rsidR="005237F5" w:rsidRPr="00B7071E" w:rsidRDefault="005237F5" w:rsidP="006B5BEB">
            <w:pPr>
              <w:jc w:val="center"/>
              <w:rPr>
                <w:rFonts w:ascii="Arial" w:hAnsi="Arial"/>
                <w:b/>
                <w:bCs/>
                <w:kern w:val="24"/>
                <w:sz w:val="13"/>
                <w:szCs w:val="13"/>
                <w:lang w:eastAsia="zh-CN"/>
              </w:rPr>
            </w:pPr>
            <w:r w:rsidRPr="00B7071E">
              <w:rPr>
                <w:rFonts w:ascii="Arial" w:hAnsi="Arial" w:hint="eastAsia"/>
                <w:b/>
                <w:bCs/>
                <w:kern w:val="24"/>
                <w:sz w:val="13"/>
                <w:szCs w:val="13"/>
                <w:lang w:eastAsia="zh-CN"/>
              </w:rPr>
              <w:t>C</w:t>
            </w:r>
            <w:r w:rsidRPr="00B7071E">
              <w:rPr>
                <w:rFonts w:ascii="Arial" w:hAnsi="Arial"/>
                <w:b/>
                <w:bCs/>
                <w:kern w:val="24"/>
                <w:sz w:val="13"/>
                <w:szCs w:val="13"/>
                <w:lang w:eastAsia="zh-CN"/>
              </w:rPr>
              <w:t>ase</w:t>
            </w:r>
          </w:p>
        </w:tc>
        <w:tc>
          <w:tcPr>
            <w:tcW w:w="708" w:type="dxa"/>
            <w:shd w:val="clear" w:color="auto" w:fill="A6A6A6" w:themeFill="background1" w:themeFillShade="A6"/>
          </w:tcPr>
          <w:p w14:paraId="15BE47E5" w14:textId="5C5D8B3A" w:rsidR="005237F5" w:rsidRPr="00B7071E" w:rsidRDefault="00000000" w:rsidP="006B5BEB">
            <w:pPr>
              <w:jc w:val="center"/>
              <w:rPr>
                <w:b/>
                <w:bCs/>
                <w:sz w:val="13"/>
                <w:szCs w:val="13"/>
                <w:lang w:eastAsia="zh-CN"/>
              </w:rPr>
            </w:pPr>
            <m:oMathPara>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T</m:t>
                    </m:r>
                  </m:e>
                  <m:sub>
                    <m:r>
                      <m:rPr>
                        <m:sty m:val="bi"/>
                      </m:rPr>
                      <w:rPr>
                        <w:rFonts w:ascii="Cambria Math" w:eastAsia="vivo type 简 Bold" w:hAnsi="Cambria Math"/>
                        <w:kern w:val="24"/>
                        <w:sz w:val="13"/>
                        <w:szCs w:val="13"/>
                        <w:lang w:eastAsia="zh-CN"/>
                      </w:rPr>
                      <m:t>NPDSCH</m:t>
                    </m:r>
                  </m:sub>
                </m:sSub>
              </m:oMath>
            </m:oMathPara>
          </w:p>
        </w:tc>
        <w:tc>
          <w:tcPr>
            <w:tcW w:w="567" w:type="dxa"/>
            <w:shd w:val="clear" w:color="auto" w:fill="A6A6A6" w:themeFill="background1" w:themeFillShade="A6"/>
          </w:tcPr>
          <w:p w14:paraId="3FD8E446" w14:textId="18CD7613" w:rsidR="005237F5" w:rsidRPr="00B7071E" w:rsidRDefault="005237F5" w:rsidP="006B5BEB">
            <w:pPr>
              <w:jc w:val="center"/>
              <w:rPr>
                <w:b/>
                <w:bCs/>
                <w:sz w:val="13"/>
                <w:szCs w:val="13"/>
                <w:lang w:eastAsia="zh-CN"/>
              </w:rPr>
            </w:pPr>
            <w:r w:rsidRPr="00B7071E">
              <w:rPr>
                <w:b/>
                <w:bCs/>
                <w:sz w:val="13"/>
                <w:szCs w:val="13"/>
                <w:lang w:eastAsia="zh-CN"/>
              </w:rPr>
              <w:t>SCS</w:t>
            </w:r>
          </w:p>
        </w:tc>
        <w:tc>
          <w:tcPr>
            <w:tcW w:w="567" w:type="dxa"/>
            <w:shd w:val="clear" w:color="auto" w:fill="A6A6A6" w:themeFill="background1" w:themeFillShade="A6"/>
          </w:tcPr>
          <w:p w14:paraId="7EBA213A" w14:textId="7299D5AA" w:rsidR="005237F5" w:rsidRPr="00B7071E" w:rsidRDefault="00000000" w:rsidP="006B5BEB">
            <w:pPr>
              <w:jc w:val="center"/>
              <w:rPr>
                <w:rFonts w:eastAsia="vivo type 简 Bold"/>
                <w:b/>
                <w:bCs/>
                <w:kern w:val="24"/>
                <w:sz w:val="13"/>
                <w:szCs w:val="13"/>
              </w:rPr>
            </w:pPr>
            <m:oMathPara>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SF</m:t>
                    </m:r>
                  </m:sub>
                </m:sSub>
              </m:oMath>
            </m:oMathPara>
          </w:p>
        </w:tc>
        <w:tc>
          <w:tcPr>
            <w:tcW w:w="709" w:type="dxa"/>
            <w:shd w:val="clear" w:color="auto" w:fill="A6A6A6" w:themeFill="background1" w:themeFillShade="A6"/>
          </w:tcPr>
          <w:p w14:paraId="45999911" w14:textId="2602A2ED" w:rsidR="005237F5" w:rsidRPr="00B7071E" w:rsidRDefault="00000000" w:rsidP="006B5BEB">
            <w:pPr>
              <w:jc w:val="center"/>
              <w:rPr>
                <w:rFonts w:eastAsia="等线"/>
                <w:b/>
                <w:bCs/>
                <w:sz w:val="13"/>
                <w:szCs w:val="13"/>
                <w:lang w:eastAsia="zh-CN"/>
              </w:rPr>
            </w:pPr>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TBS</m:t>
                  </m:r>
                </m:sub>
              </m:sSub>
            </m:oMath>
            <w:r w:rsidR="005237F5" w:rsidRPr="00B7071E">
              <w:rPr>
                <w:rFonts w:eastAsia="vivo type 简 Bold"/>
                <w:b/>
                <w:bCs/>
                <w:kern w:val="24"/>
                <w:sz w:val="13"/>
                <w:szCs w:val="13"/>
              </w:rPr>
              <w:t xml:space="preserve"> (MCS)</w:t>
            </w:r>
          </w:p>
        </w:tc>
        <w:tc>
          <w:tcPr>
            <w:tcW w:w="851" w:type="dxa"/>
            <w:shd w:val="clear" w:color="auto" w:fill="A6A6A6" w:themeFill="background1" w:themeFillShade="A6"/>
          </w:tcPr>
          <w:p w14:paraId="309209B4" w14:textId="4F5BB975" w:rsidR="005237F5" w:rsidRPr="00B7071E" w:rsidRDefault="00000000" w:rsidP="006B5BEB">
            <w:pPr>
              <w:jc w:val="center"/>
              <w:rPr>
                <w:rFonts w:eastAsia="vivo type 简 Bold"/>
                <w:b/>
                <w:bCs/>
                <w:kern w:val="24"/>
                <w:sz w:val="13"/>
                <w:szCs w:val="13"/>
                <w:lang w:eastAsia="zh-CN"/>
              </w:rPr>
            </w:pPr>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nRep</m:t>
                  </m:r>
                </m:e>
                <m:sub>
                  <m:r>
                    <m:rPr>
                      <m:sty m:val="bi"/>
                    </m:rPr>
                    <w:rPr>
                      <w:rFonts w:ascii="Cambria Math" w:eastAsia="vivo type 简 Bold" w:hAnsi="Cambria Math"/>
                      <w:kern w:val="24"/>
                      <w:sz w:val="13"/>
                      <w:szCs w:val="13"/>
                      <w:lang w:eastAsia="zh-CN"/>
                    </w:rPr>
                    <m:t>NPDSCH</m:t>
                  </m:r>
                </m:sub>
              </m:sSub>
            </m:oMath>
            <w:r w:rsidR="005237F5" w:rsidRPr="00B7071E">
              <w:rPr>
                <w:rFonts w:eastAsia="vivo type 简 Bold"/>
                <w:b/>
                <w:bCs/>
                <w:kern w:val="24"/>
                <w:sz w:val="13"/>
                <w:szCs w:val="13"/>
              </w:rPr>
              <w:t xml:space="preserve"> </w:t>
            </w:r>
          </w:p>
        </w:tc>
        <w:tc>
          <w:tcPr>
            <w:tcW w:w="1701" w:type="dxa"/>
            <w:shd w:val="clear" w:color="auto" w:fill="A6A6A6" w:themeFill="background1" w:themeFillShade="A6"/>
          </w:tcPr>
          <w:p w14:paraId="6D8B00C6" w14:textId="77777777" w:rsidR="005237F5" w:rsidRPr="00B7071E" w:rsidRDefault="005237F5"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@10% BLER</w:t>
            </w:r>
          </w:p>
        </w:tc>
        <w:tc>
          <w:tcPr>
            <w:tcW w:w="1701" w:type="dxa"/>
            <w:shd w:val="clear" w:color="auto" w:fill="A6A6A6" w:themeFill="background1" w:themeFillShade="A6"/>
          </w:tcPr>
          <w:p w14:paraId="08A9A997" w14:textId="77777777" w:rsidR="005237F5" w:rsidRPr="00B7071E" w:rsidRDefault="005237F5"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 xml:space="preserve">Corresponding required SNR @6% BLER </w:t>
            </w:r>
            <w:r w:rsidRPr="00B7071E">
              <w:rPr>
                <w:rFonts w:eastAsia="vivo type 简 Bold"/>
                <w:color w:val="000000" w:themeColor="text1"/>
                <w:kern w:val="24"/>
                <w:sz w:val="13"/>
                <w:szCs w:val="13"/>
              </w:rPr>
              <w:t xml:space="preserve"> </w:t>
            </w:r>
          </w:p>
        </w:tc>
        <w:tc>
          <w:tcPr>
            <w:tcW w:w="1701" w:type="dxa"/>
            <w:shd w:val="clear" w:color="auto" w:fill="A6A6A6" w:themeFill="background1" w:themeFillShade="A6"/>
          </w:tcPr>
          <w:p w14:paraId="6FDBAA7E" w14:textId="77777777" w:rsidR="005237F5" w:rsidRPr="00B7071E" w:rsidRDefault="005237F5"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@2% BLER</w:t>
            </w:r>
          </w:p>
        </w:tc>
        <w:tc>
          <w:tcPr>
            <w:tcW w:w="1701" w:type="dxa"/>
            <w:shd w:val="clear" w:color="auto" w:fill="A6A6A6" w:themeFill="background1" w:themeFillShade="A6"/>
          </w:tcPr>
          <w:p w14:paraId="59289D28" w14:textId="77777777" w:rsidR="005237F5" w:rsidRPr="00B7071E" w:rsidRDefault="005237F5"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 BLER</w:t>
            </w:r>
          </w:p>
        </w:tc>
      </w:tr>
      <w:tr w:rsidR="005237F5" w:rsidRPr="00B7071E" w14:paraId="06997B5B" w14:textId="77777777" w:rsidTr="005237F5">
        <w:trPr>
          <w:trHeight w:val="91"/>
        </w:trPr>
        <w:tc>
          <w:tcPr>
            <w:tcW w:w="568" w:type="dxa"/>
          </w:tcPr>
          <w:p w14:paraId="6E7BB36C" w14:textId="1C8592E0" w:rsidR="005237F5" w:rsidRPr="00B7071E" w:rsidRDefault="005237F5" w:rsidP="00DB37FA">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9</w:t>
            </w:r>
            <w:r w:rsidRPr="00B7071E">
              <w:rPr>
                <w:rFonts w:eastAsia="vivo type 简 Bold"/>
                <w:b/>
                <w:bCs/>
                <w:color w:val="000000" w:themeColor="text1"/>
                <w:kern w:val="24"/>
                <w:sz w:val="13"/>
                <w:szCs w:val="13"/>
                <w:lang w:eastAsia="zh-CN"/>
              </w:rPr>
              <w:t>4</w:t>
            </w:r>
          </w:p>
        </w:tc>
        <w:tc>
          <w:tcPr>
            <w:tcW w:w="708" w:type="dxa"/>
          </w:tcPr>
          <w:p w14:paraId="5E4B3A1C" w14:textId="6E312595" w:rsidR="005237F5" w:rsidRPr="00B7071E" w:rsidRDefault="005237F5" w:rsidP="00DB37FA">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32ms</w:t>
            </w:r>
          </w:p>
        </w:tc>
        <w:tc>
          <w:tcPr>
            <w:tcW w:w="567" w:type="dxa"/>
          </w:tcPr>
          <w:p w14:paraId="07013D09" w14:textId="77777777" w:rsidR="005237F5" w:rsidRPr="00B7071E" w:rsidRDefault="005237F5" w:rsidP="00DB37FA">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15kHz</w:t>
            </w:r>
          </w:p>
        </w:tc>
        <w:tc>
          <w:tcPr>
            <w:tcW w:w="567" w:type="dxa"/>
          </w:tcPr>
          <w:p w14:paraId="558F3538" w14:textId="14A09643" w:rsidR="005237F5" w:rsidRPr="00B7071E" w:rsidRDefault="005237F5" w:rsidP="00DB37FA">
            <w:pPr>
              <w:jc w:val="center"/>
              <w:rPr>
                <w:sz w:val="13"/>
                <w:szCs w:val="13"/>
                <w:lang w:eastAsia="zh-CN"/>
              </w:rPr>
            </w:pPr>
            <w:r w:rsidRPr="00B7071E">
              <w:rPr>
                <w:sz w:val="13"/>
                <w:szCs w:val="13"/>
                <w:lang w:eastAsia="zh-CN"/>
              </w:rPr>
              <w:t>6</w:t>
            </w:r>
          </w:p>
        </w:tc>
        <w:tc>
          <w:tcPr>
            <w:tcW w:w="709" w:type="dxa"/>
          </w:tcPr>
          <w:p w14:paraId="71F992F6" w14:textId="6FB133A5" w:rsidR="005237F5" w:rsidRPr="00B7071E" w:rsidRDefault="005237F5" w:rsidP="00DB37FA">
            <w:pPr>
              <w:jc w:val="center"/>
              <w:rPr>
                <w:sz w:val="13"/>
                <w:szCs w:val="13"/>
                <w:lang w:eastAsia="zh-CN"/>
              </w:rPr>
            </w:pPr>
            <w:r w:rsidRPr="00B7071E">
              <w:rPr>
                <w:sz w:val="13"/>
                <w:szCs w:val="13"/>
                <w:lang w:eastAsia="zh-CN"/>
              </w:rPr>
              <w:t>8</w:t>
            </w:r>
          </w:p>
        </w:tc>
        <w:tc>
          <w:tcPr>
            <w:tcW w:w="851" w:type="dxa"/>
          </w:tcPr>
          <w:p w14:paraId="0E87DD9B" w14:textId="7C1740B1" w:rsidR="005237F5" w:rsidRPr="00B7071E" w:rsidRDefault="005237F5" w:rsidP="00DB37FA">
            <w:pPr>
              <w:pStyle w:val="NormalWeb"/>
              <w:spacing w:before="0" w:beforeAutospacing="0" w:after="0" w:afterAutospacing="0"/>
              <w:jc w:val="center"/>
              <w:rPr>
                <w:rFonts w:ascii="Times New Roman" w:hAnsi="Times New Roman" w:cs="Times New Roman"/>
                <w:sz w:val="13"/>
                <w:szCs w:val="13"/>
              </w:rPr>
            </w:pPr>
            <w:r w:rsidRPr="00B7071E">
              <w:rPr>
                <w:rFonts w:ascii="Times New Roman" w:hAnsi="Times New Roman" w:cs="Times New Roman"/>
                <w:sz w:val="13"/>
                <w:szCs w:val="13"/>
              </w:rPr>
              <w:t>4</w:t>
            </w:r>
          </w:p>
        </w:tc>
        <w:tc>
          <w:tcPr>
            <w:tcW w:w="1701" w:type="dxa"/>
          </w:tcPr>
          <w:p w14:paraId="0D4D4F11" w14:textId="055CA0DA" w:rsidR="005237F5" w:rsidRPr="00B7071E" w:rsidRDefault="005237F5" w:rsidP="00DB37FA">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-1.89 dB</w:t>
            </w:r>
          </w:p>
        </w:tc>
        <w:tc>
          <w:tcPr>
            <w:tcW w:w="1701" w:type="dxa"/>
          </w:tcPr>
          <w:p w14:paraId="69DEE4CA" w14:textId="2D72698A" w:rsidR="005237F5" w:rsidRPr="00B7071E" w:rsidRDefault="005237F5" w:rsidP="00DB37FA">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-1.12 dB</w:t>
            </w:r>
          </w:p>
        </w:tc>
        <w:tc>
          <w:tcPr>
            <w:tcW w:w="1701" w:type="dxa"/>
          </w:tcPr>
          <w:p w14:paraId="26FBFA44" w14:textId="6A8D831D" w:rsidR="005237F5" w:rsidRPr="00B7071E" w:rsidRDefault="005237F5" w:rsidP="00DB37FA">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-0.24 dB</w:t>
            </w:r>
          </w:p>
        </w:tc>
        <w:tc>
          <w:tcPr>
            <w:tcW w:w="1701" w:type="dxa"/>
          </w:tcPr>
          <w:p w14:paraId="2BBCD739" w14:textId="61AF8A78" w:rsidR="005237F5" w:rsidRPr="00B7071E" w:rsidRDefault="005237F5" w:rsidP="00DB37FA">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0.42 dB</w:t>
            </w:r>
          </w:p>
        </w:tc>
      </w:tr>
    </w:tbl>
    <w:p w14:paraId="53870766" w14:textId="7E33C7F7" w:rsidR="003E0D0E" w:rsidRPr="00B7071E" w:rsidRDefault="003E0D0E" w:rsidP="006E5580">
      <w:pPr>
        <w:rPr>
          <w:rFonts w:eastAsiaTheme="minorEastAsia"/>
          <w:lang w:eastAsia="zh-CN"/>
        </w:rPr>
      </w:pPr>
    </w:p>
    <w:p w14:paraId="0B5902DC" w14:textId="048027C7" w:rsidR="0066666B" w:rsidRPr="00B7071E" w:rsidRDefault="00DE5F2E" w:rsidP="00DE5F2E">
      <w:pPr>
        <w:pStyle w:val="TAL"/>
        <w:jc w:val="center"/>
        <w:rPr>
          <w:rFonts w:ascii="Times New Roman" w:hAnsi="Times New Roman"/>
          <w:lang w:eastAsia="zh-CN"/>
        </w:rPr>
      </w:pPr>
      <w:r w:rsidRPr="00B7071E">
        <w:rPr>
          <w:rFonts w:ascii="Times New Roman" w:hAnsi="Times New Roman"/>
        </w:rPr>
        <w:t xml:space="preserve">Table </w:t>
      </w:r>
      <w:r w:rsidRPr="00B7071E">
        <w:rPr>
          <w:rFonts w:ascii="Times New Roman" w:hAnsi="Times New Roman"/>
        </w:rPr>
        <w:fldChar w:fldCharType="begin"/>
      </w:r>
      <w:r w:rsidRPr="00B7071E">
        <w:rPr>
          <w:rFonts w:ascii="Times New Roman" w:hAnsi="Times New Roman"/>
        </w:rPr>
        <w:instrText xml:space="preserve"> SEQ Table \* ARABIC </w:instrText>
      </w:r>
      <w:r w:rsidRPr="00B7071E">
        <w:rPr>
          <w:rFonts w:ascii="Times New Roman" w:hAnsi="Times New Roman"/>
        </w:rPr>
        <w:fldChar w:fldCharType="separate"/>
      </w:r>
      <w:r w:rsidR="009C4E96" w:rsidRPr="00B7071E">
        <w:rPr>
          <w:rFonts w:ascii="Times New Roman" w:hAnsi="Times New Roman"/>
          <w:noProof/>
        </w:rPr>
        <w:t>26</w:t>
      </w:r>
      <w:r w:rsidRPr="00B7071E">
        <w:rPr>
          <w:rFonts w:ascii="Times New Roman" w:hAnsi="Times New Roman"/>
        </w:rPr>
        <w:fldChar w:fldCharType="end"/>
      </w:r>
      <w:r w:rsidRPr="00B7071E">
        <w:rPr>
          <w:rFonts w:ascii="Times New Roman" w:hAnsi="Times New Roman"/>
        </w:rPr>
        <w:t xml:space="preserve"> </w:t>
      </w:r>
      <w:r w:rsidR="0066666B" w:rsidRPr="00B7071E">
        <w:rPr>
          <w:rFonts w:ascii="Times New Roman" w:hAnsi="Times New Roman"/>
          <w:lang w:eastAsia="zh-CN"/>
        </w:rPr>
        <w:t>NPUSCH performance of TBS1544bit w/ 320ms bundling time</w:t>
      </w:r>
    </w:p>
    <w:tbl>
      <w:tblPr>
        <w:tblStyle w:val="TableGrid"/>
        <w:tblW w:w="10774" w:type="dxa"/>
        <w:tblInd w:w="-147" w:type="dxa"/>
        <w:tblLayout w:type="fixed"/>
        <w:tblLook w:val="04A0" w:firstRow="1" w:lastRow="0" w:firstColumn="1" w:lastColumn="0" w:noHBand="0" w:noVBand="1"/>
      </w:tblPr>
      <w:tblGrid>
        <w:gridCol w:w="568"/>
        <w:gridCol w:w="708"/>
        <w:gridCol w:w="567"/>
        <w:gridCol w:w="567"/>
        <w:gridCol w:w="709"/>
        <w:gridCol w:w="851"/>
        <w:gridCol w:w="1701"/>
        <w:gridCol w:w="1701"/>
        <w:gridCol w:w="1701"/>
        <w:gridCol w:w="1701"/>
      </w:tblGrid>
      <w:tr w:rsidR="005237F5" w:rsidRPr="00B7071E" w14:paraId="0A17250C" w14:textId="77777777" w:rsidTr="008F39F0">
        <w:tc>
          <w:tcPr>
            <w:tcW w:w="568" w:type="dxa"/>
            <w:shd w:val="clear" w:color="auto" w:fill="A6A6A6" w:themeFill="background1" w:themeFillShade="A6"/>
          </w:tcPr>
          <w:p w14:paraId="7B3A6A10" w14:textId="6B0FD475" w:rsidR="005237F5" w:rsidRPr="00B7071E" w:rsidRDefault="005237F5" w:rsidP="0085764F">
            <w:pPr>
              <w:jc w:val="center"/>
              <w:rPr>
                <w:rFonts w:ascii="Arial" w:hAnsi="Arial"/>
                <w:b/>
                <w:bCs/>
                <w:kern w:val="24"/>
                <w:sz w:val="13"/>
                <w:szCs w:val="13"/>
                <w:lang w:eastAsia="zh-CN"/>
              </w:rPr>
            </w:pPr>
            <w:r w:rsidRPr="00B7071E">
              <w:rPr>
                <w:rFonts w:ascii="Arial" w:hAnsi="Arial" w:hint="eastAsia"/>
                <w:b/>
                <w:bCs/>
                <w:kern w:val="24"/>
                <w:sz w:val="13"/>
                <w:szCs w:val="13"/>
                <w:lang w:eastAsia="zh-CN"/>
              </w:rPr>
              <w:t>C</w:t>
            </w:r>
            <w:r w:rsidRPr="00B7071E">
              <w:rPr>
                <w:rFonts w:ascii="Arial" w:hAnsi="Arial"/>
                <w:b/>
                <w:bCs/>
                <w:kern w:val="24"/>
                <w:sz w:val="13"/>
                <w:szCs w:val="13"/>
                <w:lang w:eastAsia="zh-CN"/>
              </w:rPr>
              <w:t>ase</w:t>
            </w:r>
          </w:p>
        </w:tc>
        <w:tc>
          <w:tcPr>
            <w:tcW w:w="708" w:type="dxa"/>
            <w:shd w:val="clear" w:color="auto" w:fill="A6A6A6" w:themeFill="background1" w:themeFillShade="A6"/>
          </w:tcPr>
          <w:p w14:paraId="70CF55BC" w14:textId="2EBF4803" w:rsidR="005237F5" w:rsidRPr="00B7071E" w:rsidRDefault="00000000" w:rsidP="0085764F">
            <w:pPr>
              <w:jc w:val="center"/>
              <w:rPr>
                <w:b/>
                <w:bCs/>
                <w:sz w:val="13"/>
                <w:szCs w:val="13"/>
                <w:lang w:eastAsia="zh-CN"/>
              </w:rPr>
            </w:pPr>
            <m:oMathPara>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T</m:t>
                    </m:r>
                  </m:e>
                  <m:sub>
                    <m:r>
                      <m:rPr>
                        <m:sty m:val="bi"/>
                      </m:rPr>
                      <w:rPr>
                        <w:rFonts w:ascii="Cambria Math" w:eastAsia="vivo type 简 Bold" w:hAnsi="Cambria Math"/>
                        <w:kern w:val="24"/>
                        <w:sz w:val="13"/>
                        <w:szCs w:val="13"/>
                        <w:lang w:eastAsia="zh-CN"/>
                      </w:rPr>
                      <m:t>NPUSCH</m:t>
                    </m:r>
                  </m:sub>
                </m:sSub>
              </m:oMath>
            </m:oMathPara>
          </w:p>
        </w:tc>
        <w:tc>
          <w:tcPr>
            <w:tcW w:w="567" w:type="dxa"/>
            <w:shd w:val="clear" w:color="auto" w:fill="A6A6A6" w:themeFill="background1" w:themeFillShade="A6"/>
          </w:tcPr>
          <w:p w14:paraId="5D1906C1" w14:textId="77777777" w:rsidR="005237F5" w:rsidRPr="00B7071E" w:rsidRDefault="005237F5" w:rsidP="0085764F">
            <w:pPr>
              <w:jc w:val="center"/>
              <w:rPr>
                <w:b/>
                <w:bCs/>
                <w:sz w:val="13"/>
                <w:szCs w:val="13"/>
                <w:lang w:eastAsia="zh-CN"/>
              </w:rPr>
            </w:pPr>
            <w:r w:rsidRPr="00B7071E">
              <w:rPr>
                <w:b/>
                <w:bCs/>
                <w:sz w:val="13"/>
                <w:szCs w:val="13"/>
                <w:lang w:eastAsia="zh-CN"/>
              </w:rPr>
              <w:t>SCS</w:t>
            </w:r>
          </w:p>
        </w:tc>
        <w:tc>
          <w:tcPr>
            <w:tcW w:w="567" w:type="dxa"/>
            <w:shd w:val="clear" w:color="auto" w:fill="A6A6A6" w:themeFill="background1" w:themeFillShade="A6"/>
          </w:tcPr>
          <w:p w14:paraId="242504E3" w14:textId="77777777" w:rsidR="005237F5" w:rsidRPr="00B7071E" w:rsidRDefault="00000000" w:rsidP="0085764F">
            <w:pPr>
              <w:jc w:val="center"/>
              <w:rPr>
                <w:rFonts w:eastAsia="vivo type 简 Bold"/>
                <w:b/>
                <w:bCs/>
                <w:kern w:val="24"/>
                <w:sz w:val="13"/>
                <w:szCs w:val="13"/>
              </w:rPr>
            </w:pPr>
            <m:oMathPara>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RU</m:t>
                    </m:r>
                  </m:sub>
                </m:sSub>
              </m:oMath>
            </m:oMathPara>
          </w:p>
        </w:tc>
        <w:tc>
          <w:tcPr>
            <w:tcW w:w="709" w:type="dxa"/>
            <w:shd w:val="clear" w:color="auto" w:fill="A6A6A6" w:themeFill="background1" w:themeFillShade="A6"/>
          </w:tcPr>
          <w:p w14:paraId="3B394C16" w14:textId="77777777" w:rsidR="005237F5" w:rsidRPr="00B7071E" w:rsidRDefault="00000000" w:rsidP="0085764F">
            <w:pPr>
              <w:jc w:val="center"/>
              <w:rPr>
                <w:rFonts w:eastAsia="等线"/>
                <w:b/>
                <w:bCs/>
                <w:sz w:val="13"/>
                <w:szCs w:val="13"/>
                <w:lang w:eastAsia="zh-CN"/>
              </w:rPr>
            </w:pPr>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TBS</m:t>
                  </m:r>
                </m:sub>
              </m:sSub>
            </m:oMath>
            <w:r w:rsidR="005237F5" w:rsidRPr="00B7071E">
              <w:rPr>
                <w:rFonts w:eastAsia="vivo type 简 Bold"/>
                <w:b/>
                <w:bCs/>
                <w:kern w:val="24"/>
                <w:sz w:val="13"/>
                <w:szCs w:val="13"/>
              </w:rPr>
              <w:t xml:space="preserve"> (MCS)</w:t>
            </w:r>
          </w:p>
        </w:tc>
        <w:tc>
          <w:tcPr>
            <w:tcW w:w="851" w:type="dxa"/>
            <w:shd w:val="clear" w:color="auto" w:fill="A6A6A6" w:themeFill="background1" w:themeFillShade="A6"/>
          </w:tcPr>
          <w:p w14:paraId="2028B6BE" w14:textId="77777777" w:rsidR="005237F5" w:rsidRPr="00B7071E" w:rsidRDefault="00000000" w:rsidP="0085764F">
            <w:pPr>
              <w:jc w:val="center"/>
              <w:rPr>
                <w:rFonts w:eastAsia="vivo type 简 Bold"/>
                <w:b/>
                <w:bCs/>
                <w:kern w:val="24"/>
                <w:sz w:val="13"/>
                <w:szCs w:val="13"/>
                <w:lang w:eastAsia="zh-CN"/>
              </w:rPr>
            </w:pPr>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nRep</m:t>
                  </m:r>
                </m:e>
                <m:sub>
                  <m:r>
                    <m:rPr>
                      <m:sty m:val="bi"/>
                    </m:rPr>
                    <w:rPr>
                      <w:rFonts w:ascii="Cambria Math" w:eastAsia="vivo type 简 Bold" w:hAnsi="Cambria Math"/>
                      <w:kern w:val="24"/>
                      <w:sz w:val="13"/>
                      <w:szCs w:val="13"/>
                      <w:lang w:eastAsia="zh-CN"/>
                    </w:rPr>
                    <m:t>NPUSCH</m:t>
                  </m:r>
                </m:sub>
              </m:sSub>
            </m:oMath>
            <w:r w:rsidR="005237F5" w:rsidRPr="00B7071E">
              <w:rPr>
                <w:rFonts w:eastAsia="vivo type 简 Bold"/>
                <w:b/>
                <w:bCs/>
                <w:kern w:val="24"/>
                <w:sz w:val="13"/>
                <w:szCs w:val="13"/>
              </w:rPr>
              <w:t xml:space="preserve"> </w:t>
            </w:r>
          </w:p>
        </w:tc>
        <w:tc>
          <w:tcPr>
            <w:tcW w:w="1701" w:type="dxa"/>
            <w:shd w:val="clear" w:color="auto" w:fill="A6A6A6" w:themeFill="background1" w:themeFillShade="A6"/>
          </w:tcPr>
          <w:p w14:paraId="54F76D31" w14:textId="77777777" w:rsidR="005237F5" w:rsidRPr="00B7071E" w:rsidRDefault="005237F5"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@10% BLER</w:t>
            </w:r>
          </w:p>
        </w:tc>
        <w:tc>
          <w:tcPr>
            <w:tcW w:w="1701" w:type="dxa"/>
            <w:shd w:val="clear" w:color="auto" w:fill="A6A6A6" w:themeFill="background1" w:themeFillShade="A6"/>
          </w:tcPr>
          <w:p w14:paraId="3324C64C" w14:textId="77777777" w:rsidR="005237F5" w:rsidRPr="00B7071E" w:rsidRDefault="005237F5"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 xml:space="preserve">Corresponding required SNR @6% BLER </w:t>
            </w:r>
            <w:r w:rsidRPr="00B7071E">
              <w:rPr>
                <w:rFonts w:eastAsia="vivo type 简 Bold"/>
                <w:color w:val="000000" w:themeColor="text1"/>
                <w:kern w:val="24"/>
                <w:sz w:val="13"/>
                <w:szCs w:val="13"/>
              </w:rPr>
              <w:t xml:space="preserve"> </w:t>
            </w:r>
          </w:p>
        </w:tc>
        <w:tc>
          <w:tcPr>
            <w:tcW w:w="1701" w:type="dxa"/>
            <w:shd w:val="clear" w:color="auto" w:fill="A6A6A6" w:themeFill="background1" w:themeFillShade="A6"/>
          </w:tcPr>
          <w:p w14:paraId="24D80EC1" w14:textId="77777777" w:rsidR="005237F5" w:rsidRPr="00B7071E" w:rsidRDefault="005237F5"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@2% BLER</w:t>
            </w:r>
          </w:p>
        </w:tc>
        <w:tc>
          <w:tcPr>
            <w:tcW w:w="1701" w:type="dxa"/>
            <w:shd w:val="clear" w:color="auto" w:fill="A6A6A6" w:themeFill="background1" w:themeFillShade="A6"/>
          </w:tcPr>
          <w:p w14:paraId="0FBABDFC" w14:textId="77777777" w:rsidR="005237F5" w:rsidRPr="00B7071E" w:rsidRDefault="005237F5" w:rsidP="0085764F">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 BLER</w:t>
            </w:r>
          </w:p>
        </w:tc>
      </w:tr>
      <w:tr w:rsidR="005237F5" w:rsidRPr="00B7071E" w14:paraId="580F8EFE" w14:textId="77777777" w:rsidTr="008F39F0">
        <w:trPr>
          <w:trHeight w:val="91"/>
        </w:trPr>
        <w:tc>
          <w:tcPr>
            <w:tcW w:w="568" w:type="dxa"/>
          </w:tcPr>
          <w:p w14:paraId="2CBE17AC" w14:textId="67ABB592" w:rsidR="005237F5" w:rsidRPr="00B7071E" w:rsidRDefault="005237F5" w:rsidP="002F46B7">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9</w:t>
            </w:r>
            <w:r w:rsidRPr="00B7071E">
              <w:rPr>
                <w:rFonts w:eastAsia="vivo type 简 Bold"/>
                <w:b/>
                <w:bCs/>
                <w:color w:val="000000" w:themeColor="text1"/>
                <w:kern w:val="24"/>
                <w:sz w:val="13"/>
                <w:szCs w:val="13"/>
                <w:lang w:eastAsia="zh-CN"/>
              </w:rPr>
              <w:t>5</w:t>
            </w:r>
          </w:p>
        </w:tc>
        <w:tc>
          <w:tcPr>
            <w:tcW w:w="708" w:type="dxa"/>
          </w:tcPr>
          <w:p w14:paraId="7F65889E" w14:textId="0B03D2E3" w:rsidR="005237F5" w:rsidRPr="00B7071E" w:rsidRDefault="005237F5"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160ms</w:t>
            </w:r>
          </w:p>
        </w:tc>
        <w:tc>
          <w:tcPr>
            <w:tcW w:w="567" w:type="dxa"/>
          </w:tcPr>
          <w:p w14:paraId="75371440" w14:textId="77777777" w:rsidR="005237F5" w:rsidRPr="00B7071E" w:rsidRDefault="005237F5" w:rsidP="002F46B7">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15kHz</w:t>
            </w:r>
          </w:p>
        </w:tc>
        <w:tc>
          <w:tcPr>
            <w:tcW w:w="567" w:type="dxa"/>
          </w:tcPr>
          <w:p w14:paraId="5D10C905" w14:textId="23D6BC9D" w:rsidR="005237F5" w:rsidRPr="00B7071E" w:rsidRDefault="005237F5" w:rsidP="002F46B7">
            <w:pPr>
              <w:jc w:val="center"/>
              <w:rPr>
                <w:sz w:val="13"/>
                <w:szCs w:val="13"/>
                <w:lang w:eastAsia="zh-CN"/>
              </w:rPr>
            </w:pPr>
            <w:r w:rsidRPr="00B7071E">
              <w:rPr>
                <w:sz w:val="13"/>
                <w:szCs w:val="13"/>
                <w:lang w:eastAsia="zh-CN"/>
              </w:rPr>
              <w:t>7</w:t>
            </w:r>
          </w:p>
        </w:tc>
        <w:tc>
          <w:tcPr>
            <w:tcW w:w="709" w:type="dxa"/>
          </w:tcPr>
          <w:p w14:paraId="67FCA2B3" w14:textId="000E9128" w:rsidR="005237F5" w:rsidRPr="00B7071E" w:rsidRDefault="005237F5" w:rsidP="002F46B7">
            <w:pPr>
              <w:jc w:val="center"/>
              <w:rPr>
                <w:sz w:val="13"/>
                <w:szCs w:val="13"/>
                <w:lang w:eastAsia="zh-CN"/>
              </w:rPr>
            </w:pPr>
            <w:r w:rsidRPr="00B7071E">
              <w:rPr>
                <w:sz w:val="13"/>
                <w:szCs w:val="13"/>
                <w:lang w:eastAsia="zh-CN"/>
              </w:rPr>
              <w:t>9</w:t>
            </w:r>
          </w:p>
        </w:tc>
        <w:tc>
          <w:tcPr>
            <w:tcW w:w="851" w:type="dxa"/>
          </w:tcPr>
          <w:p w14:paraId="61FA9DB8" w14:textId="49E34EE6" w:rsidR="005237F5" w:rsidRPr="00B7071E" w:rsidRDefault="005237F5" w:rsidP="002F46B7">
            <w:pPr>
              <w:pStyle w:val="NormalWeb"/>
              <w:spacing w:before="0" w:beforeAutospacing="0" w:after="0" w:afterAutospacing="0"/>
              <w:jc w:val="center"/>
              <w:rPr>
                <w:rFonts w:ascii="Times New Roman" w:hAnsi="Times New Roman" w:cs="Times New Roman"/>
                <w:sz w:val="13"/>
                <w:szCs w:val="13"/>
              </w:rPr>
            </w:pPr>
            <w:r w:rsidRPr="00B7071E">
              <w:rPr>
                <w:rFonts w:ascii="Times New Roman" w:hAnsi="Times New Roman" w:cs="Times New Roman"/>
                <w:sz w:val="13"/>
                <w:szCs w:val="13"/>
              </w:rPr>
              <w:t>2</w:t>
            </w:r>
          </w:p>
        </w:tc>
        <w:tc>
          <w:tcPr>
            <w:tcW w:w="1701" w:type="dxa"/>
          </w:tcPr>
          <w:p w14:paraId="66817CE0" w14:textId="1A61AF53"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4.82 dB</w:t>
            </w:r>
          </w:p>
        </w:tc>
        <w:tc>
          <w:tcPr>
            <w:tcW w:w="1701" w:type="dxa"/>
          </w:tcPr>
          <w:p w14:paraId="10A07FD6" w14:textId="15CB1FBD"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5.13 dB</w:t>
            </w:r>
          </w:p>
        </w:tc>
        <w:tc>
          <w:tcPr>
            <w:tcW w:w="1701" w:type="dxa"/>
          </w:tcPr>
          <w:p w14:paraId="7854DBC7" w14:textId="45385E7F"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5.71 dB</w:t>
            </w:r>
          </w:p>
        </w:tc>
        <w:tc>
          <w:tcPr>
            <w:tcW w:w="1701" w:type="dxa"/>
          </w:tcPr>
          <w:p w14:paraId="6A80537B" w14:textId="49AF752C" w:rsidR="005237F5" w:rsidRPr="00B7071E" w:rsidRDefault="005237F5" w:rsidP="002F46B7">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6.23 dB</w:t>
            </w:r>
          </w:p>
        </w:tc>
      </w:tr>
    </w:tbl>
    <w:p w14:paraId="67ED8308" w14:textId="77777777" w:rsidR="0066666B" w:rsidRPr="00B7071E" w:rsidRDefault="0066666B" w:rsidP="0066666B">
      <w:pPr>
        <w:jc w:val="center"/>
        <w:rPr>
          <w:rFonts w:eastAsiaTheme="minorEastAsia"/>
          <w:lang w:eastAsia="zh-CN"/>
        </w:rPr>
      </w:pPr>
    </w:p>
    <w:p w14:paraId="3A40AE61" w14:textId="6A25929E" w:rsidR="0066666B" w:rsidRPr="00B7071E" w:rsidRDefault="00DE5F2E" w:rsidP="00DE5F2E">
      <w:pPr>
        <w:pStyle w:val="TAL"/>
        <w:jc w:val="center"/>
        <w:rPr>
          <w:rFonts w:ascii="Times New Roman" w:eastAsiaTheme="minorEastAsia" w:hAnsi="Times New Roman"/>
          <w:lang w:eastAsia="zh-CN"/>
        </w:rPr>
      </w:pPr>
      <w:r w:rsidRPr="00B7071E">
        <w:rPr>
          <w:rFonts w:ascii="Times New Roman" w:hAnsi="Times New Roman"/>
        </w:rPr>
        <w:t xml:space="preserve">Table </w:t>
      </w:r>
      <w:r w:rsidRPr="00B7071E">
        <w:rPr>
          <w:rStyle w:val="TALChar"/>
          <w:rFonts w:ascii="Times New Roman" w:hAnsi="Times New Roman"/>
        </w:rPr>
        <w:fldChar w:fldCharType="begin"/>
      </w:r>
      <w:r w:rsidRPr="00B7071E">
        <w:rPr>
          <w:rStyle w:val="TALChar"/>
          <w:rFonts w:ascii="Times New Roman" w:hAnsi="Times New Roman"/>
        </w:rPr>
        <w:instrText xml:space="preserve"> SEQ Table \* ARABIC </w:instrText>
      </w:r>
      <w:r w:rsidRPr="00B7071E">
        <w:rPr>
          <w:rStyle w:val="TALChar"/>
          <w:rFonts w:ascii="Times New Roman" w:hAnsi="Times New Roman"/>
        </w:rPr>
        <w:fldChar w:fldCharType="separate"/>
      </w:r>
      <w:r w:rsidR="009C4E96" w:rsidRPr="00B7071E">
        <w:rPr>
          <w:rStyle w:val="TALChar"/>
          <w:rFonts w:ascii="Times New Roman" w:hAnsi="Times New Roman"/>
          <w:noProof/>
        </w:rPr>
        <w:t>27</w:t>
      </w:r>
      <w:r w:rsidRPr="00B7071E">
        <w:rPr>
          <w:rStyle w:val="TALChar"/>
          <w:rFonts w:ascii="Times New Roman" w:hAnsi="Times New Roman"/>
        </w:rPr>
        <w:fldChar w:fldCharType="end"/>
      </w:r>
      <w:r w:rsidRPr="00B7071E">
        <w:rPr>
          <w:rFonts w:ascii="Times New Roman" w:hAnsi="Times New Roman"/>
        </w:rPr>
        <w:t xml:space="preserve"> </w:t>
      </w:r>
      <w:r w:rsidR="0066666B" w:rsidRPr="00B7071E">
        <w:rPr>
          <w:rFonts w:ascii="Times New Roman" w:hAnsi="Times New Roman"/>
        </w:rPr>
        <w:t>NPDSCH performance of TBS 1544bit w/ 320ms b</w:t>
      </w:r>
      <w:r w:rsidR="0066666B" w:rsidRPr="00B7071E">
        <w:rPr>
          <w:rFonts w:ascii="Times New Roman" w:eastAsiaTheme="minorEastAsia" w:hAnsi="Times New Roman"/>
          <w:lang w:eastAsia="zh-CN"/>
        </w:rPr>
        <w:t>undling time</w:t>
      </w:r>
    </w:p>
    <w:tbl>
      <w:tblPr>
        <w:tblStyle w:val="TableGrid"/>
        <w:tblW w:w="10774" w:type="dxa"/>
        <w:tblInd w:w="-147" w:type="dxa"/>
        <w:tblLayout w:type="fixed"/>
        <w:tblLook w:val="04A0" w:firstRow="1" w:lastRow="0" w:firstColumn="1" w:lastColumn="0" w:noHBand="0" w:noVBand="1"/>
      </w:tblPr>
      <w:tblGrid>
        <w:gridCol w:w="568"/>
        <w:gridCol w:w="708"/>
        <w:gridCol w:w="567"/>
        <w:gridCol w:w="567"/>
        <w:gridCol w:w="709"/>
        <w:gridCol w:w="851"/>
        <w:gridCol w:w="1701"/>
        <w:gridCol w:w="1701"/>
        <w:gridCol w:w="1701"/>
        <w:gridCol w:w="1701"/>
      </w:tblGrid>
      <w:tr w:rsidR="005237F5" w:rsidRPr="00B7071E" w14:paraId="54803038" w14:textId="77777777" w:rsidTr="008F39F0">
        <w:tc>
          <w:tcPr>
            <w:tcW w:w="568" w:type="dxa"/>
            <w:shd w:val="clear" w:color="auto" w:fill="A6A6A6" w:themeFill="background1" w:themeFillShade="A6"/>
          </w:tcPr>
          <w:p w14:paraId="421A0519" w14:textId="45BC1B99" w:rsidR="005237F5" w:rsidRPr="00B7071E" w:rsidRDefault="005237F5" w:rsidP="006B5BEB">
            <w:pPr>
              <w:jc w:val="center"/>
              <w:rPr>
                <w:rFonts w:ascii="Arial" w:hAnsi="Arial"/>
                <w:b/>
                <w:bCs/>
                <w:kern w:val="24"/>
                <w:sz w:val="13"/>
                <w:szCs w:val="13"/>
                <w:lang w:eastAsia="zh-CN"/>
              </w:rPr>
            </w:pPr>
            <w:r w:rsidRPr="00B7071E">
              <w:rPr>
                <w:rFonts w:ascii="Arial" w:hAnsi="Arial" w:hint="eastAsia"/>
                <w:b/>
                <w:bCs/>
                <w:kern w:val="24"/>
                <w:sz w:val="13"/>
                <w:szCs w:val="13"/>
                <w:lang w:eastAsia="zh-CN"/>
              </w:rPr>
              <w:t>C</w:t>
            </w:r>
            <w:r w:rsidRPr="00B7071E">
              <w:rPr>
                <w:rFonts w:ascii="Arial" w:hAnsi="Arial"/>
                <w:b/>
                <w:bCs/>
                <w:kern w:val="24"/>
                <w:sz w:val="13"/>
                <w:szCs w:val="13"/>
                <w:lang w:eastAsia="zh-CN"/>
              </w:rPr>
              <w:t>ase</w:t>
            </w:r>
          </w:p>
        </w:tc>
        <w:tc>
          <w:tcPr>
            <w:tcW w:w="708" w:type="dxa"/>
            <w:shd w:val="clear" w:color="auto" w:fill="A6A6A6" w:themeFill="background1" w:themeFillShade="A6"/>
          </w:tcPr>
          <w:p w14:paraId="5E6E9C13" w14:textId="43878C31" w:rsidR="005237F5" w:rsidRPr="00B7071E" w:rsidRDefault="00000000" w:rsidP="006B5BEB">
            <w:pPr>
              <w:jc w:val="center"/>
              <w:rPr>
                <w:b/>
                <w:bCs/>
                <w:sz w:val="13"/>
                <w:szCs w:val="13"/>
                <w:lang w:eastAsia="zh-CN"/>
              </w:rPr>
            </w:pPr>
            <m:oMathPara>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T</m:t>
                    </m:r>
                  </m:e>
                  <m:sub>
                    <m:r>
                      <m:rPr>
                        <m:sty m:val="bi"/>
                      </m:rPr>
                      <w:rPr>
                        <w:rFonts w:ascii="Cambria Math" w:eastAsia="vivo type 简 Bold" w:hAnsi="Cambria Math"/>
                        <w:kern w:val="24"/>
                        <w:sz w:val="13"/>
                        <w:szCs w:val="13"/>
                        <w:lang w:eastAsia="zh-CN"/>
                      </w:rPr>
                      <m:t>NPDSCH</m:t>
                    </m:r>
                  </m:sub>
                </m:sSub>
              </m:oMath>
            </m:oMathPara>
          </w:p>
        </w:tc>
        <w:tc>
          <w:tcPr>
            <w:tcW w:w="567" w:type="dxa"/>
            <w:shd w:val="clear" w:color="auto" w:fill="A6A6A6" w:themeFill="background1" w:themeFillShade="A6"/>
          </w:tcPr>
          <w:p w14:paraId="546660C3" w14:textId="7C4AC177" w:rsidR="005237F5" w:rsidRPr="00B7071E" w:rsidRDefault="005237F5" w:rsidP="006B5BEB">
            <w:pPr>
              <w:jc w:val="center"/>
              <w:rPr>
                <w:b/>
                <w:bCs/>
                <w:sz w:val="13"/>
                <w:szCs w:val="13"/>
                <w:lang w:eastAsia="zh-CN"/>
              </w:rPr>
            </w:pPr>
            <w:r w:rsidRPr="00B7071E">
              <w:rPr>
                <w:b/>
                <w:bCs/>
                <w:sz w:val="13"/>
                <w:szCs w:val="13"/>
                <w:lang w:eastAsia="zh-CN"/>
              </w:rPr>
              <w:t>SCS</w:t>
            </w:r>
          </w:p>
        </w:tc>
        <w:tc>
          <w:tcPr>
            <w:tcW w:w="567" w:type="dxa"/>
            <w:shd w:val="clear" w:color="auto" w:fill="A6A6A6" w:themeFill="background1" w:themeFillShade="A6"/>
          </w:tcPr>
          <w:p w14:paraId="769B0D33" w14:textId="5095ED34" w:rsidR="005237F5" w:rsidRPr="00B7071E" w:rsidRDefault="00000000" w:rsidP="006B5BEB">
            <w:pPr>
              <w:jc w:val="center"/>
              <w:rPr>
                <w:rFonts w:eastAsia="vivo type 简 Bold"/>
                <w:b/>
                <w:bCs/>
                <w:kern w:val="24"/>
                <w:sz w:val="13"/>
                <w:szCs w:val="13"/>
              </w:rPr>
            </w:pPr>
            <m:oMathPara>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SF</m:t>
                    </m:r>
                  </m:sub>
                </m:sSub>
              </m:oMath>
            </m:oMathPara>
          </w:p>
        </w:tc>
        <w:tc>
          <w:tcPr>
            <w:tcW w:w="709" w:type="dxa"/>
            <w:shd w:val="clear" w:color="auto" w:fill="A6A6A6" w:themeFill="background1" w:themeFillShade="A6"/>
          </w:tcPr>
          <w:p w14:paraId="3556611A" w14:textId="4C4B8E1D" w:rsidR="005237F5" w:rsidRPr="00B7071E" w:rsidRDefault="00000000" w:rsidP="006B5BEB">
            <w:pPr>
              <w:jc w:val="center"/>
              <w:rPr>
                <w:rFonts w:eastAsia="等线"/>
                <w:b/>
                <w:bCs/>
                <w:sz w:val="13"/>
                <w:szCs w:val="13"/>
                <w:lang w:eastAsia="zh-CN"/>
              </w:rPr>
            </w:pPr>
            <m:oMath>
              <m:sSub>
                <m:sSubPr>
                  <m:ctrlPr>
                    <w:rPr>
                      <w:rFonts w:ascii="Cambria Math" w:hAnsi="Cambria Math"/>
                      <w:b/>
                      <w:bCs/>
                      <w:i/>
                      <w:sz w:val="13"/>
                      <w:szCs w:val="13"/>
                      <w:lang w:eastAsia="zh-CN"/>
                    </w:rPr>
                  </m:ctrlPr>
                </m:sSubPr>
                <m:e>
                  <m:r>
                    <m:rPr>
                      <m:sty m:val="bi"/>
                    </m:rPr>
                    <w:rPr>
                      <w:rFonts w:ascii="Cambria Math" w:hAnsi="Cambria Math"/>
                      <w:sz w:val="13"/>
                      <w:szCs w:val="13"/>
                      <w:lang w:eastAsia="zh-CN"/>
                    </w:rPr>
                    <m:t>I</m:t>
                  </m:r>
                </m:e>
                <m:sub>
                  <m:r>
                    <m:rPr>
                      <m:sty m:val="bi"/>
                    </m:rPr>
                    <w:rPr>
                      <w:rFonts w:ascii="Cambria Math" w:hAnsi="Cambria Math"/>
                      <w:sz w:val="13"/>
                      <w:szCs w:val="13"/>
                      <w:lang w:eastAsia="zh-CN"/>
                    </w:rPr>
                    <m:t>TBS</m:t>
                  </m:r>
                </m:sub>
              </m:sSub>
            </m:oMath>
            <w:r w:rsidR="005237F5" w:rsidRPr="00B7071E">
              <w:rPr>
                <w:rFonts w:eastAsia="vivo type 简 Bold"/>
                <w:b/>
                <w:bCs/>
                <w:kern w:val="24"/>
                <w:sz w:val="13"/>
                <w:szCs w:val="13"/>
              </w:rPr>
              <w:t xml:space="preserve"> (MCS)</w:t>
            </w:r>
          </w:p>
        </w:tc>
        <w:tc>
          <w:tcPr>
            <w:tcW w:w="851" w:type="dxa"/>
            <w:shd w:val="clear" w:color="auto" w:fill="A6A6A6" w:themeFill="background1" w:themeFillShade="A6"/>
          </w:tcPr>
          <w:p w14:paraId="4DD7FAC9" w14:textId="1CC9D540" w:rsidR="005237F5" w:rsidRPr="00B7071E" w:rsidRDefault="00000000" w:rsidP="006B5BEB">
            <w:pPr>
              <w:jc w:val="center"/>
              <w:rPr>
                <w:rFonts w:eastAsia="vivo type 简 Bold"/>
                <w:b/>
                <w:bCs/>
                <w:kern w:val="24"/>
                <w:sz w:val="13"/>
                <w:szCs w:val="13"/>
                <w:lang w:eastAsia="zh-CN"/>
              </w:rPr>
            </w:pPr>
            <m:oMath>
              <m:sSub>
                <m:sSubPr>
                  <m:ctrlPr>
                    <w:rPr>
                      <w:rFonts w:ascii="Cambria Math" w:eastAsia="vivo type 简 Bold" w:hAnsi="Cambria Math"/>
                      <w:b/>
                      <w:bCs/>
                      <w:i/>
                      <w:kern w:val="24"/>
                      <w:sz w:val="13"/>
                      <w:szCs w:val="13"/>
                      <w:lang w:eastAsia="zh-CN"/>
                    </w:rPr>
                  </m:ctrlPr>
                </m:sSubPr>
                <m:e>
                  <m:r>
                    <m:rPr>
                      <m:sty m:val="bi"/>
                    </m:rPr>
                    <w:rPr>
                      <w:rFonts w:ascii="Cambria Math" w:eastAsia="vivo type 简 Bold" w:hAnsi="Cambria Math"/>
                      <w:kern w:val="24"/>
                      <w:sz w:val="13"/>
                      <w:szCs w:val="13"/>
                      <w:lang w:eastAsia="zh-CN"/>
                    </w:rPr>
                    <m:t>nRep</m:t>
                  </m:r>
                </m:e>
                <m:sub>
                  <m:r>
                    <m:rPr>
                      <m:sty m:val="bi"/>
                    </m:rPr>
                    <w:rPr>
                      <w:rFonts w:ascii="Cambria Math" w:eastAsia="vivo type 简 Bold" w:hAnsi="Cambria Math"/>
                      <w:kern w:val="24"/>
                      <w:sz w:val="13"/>
                      <w:szCs w:val="13"/>
                      <w:lang w:eastAsia="zh-CN"/>
                    </w:rPr>
                    <m:t>NPDSCH</m:t>
                  </m:r>
                </m:sub>
              </m:sSub>
            </m:oMath>
            <w:r w:rsidR="005237F5" w:rsidRPr="00B7071E">
              <w:rPr>
                <w:rFonts w:eastAsia="vivo type 简 Bold"/>
                <w:b/>
                <w:bCs/>
                <w:kern w:val="24"/>
                <w:sz w:val="13"/>
                <w:szCs w:val="13"/>
              </w:rPr>
              <w:t xml:space="preserve"> </w:t>
            </w:r>
          </w:p>
        </w:tc>
        <w:tc>
          <w:tcPr>
            <w:tcW w:w="1701" w:type="dxa"/>
            <w:shd w:val="clear" w:color="auto" w:fill="A6A6A6" w:themeFill="background1" w:themeFillShade="A6"/>
          </w:tcPr>
          <w:p w14:paraId="71BCD0C6" w14:textId="77777777" w:rsidR="005237F5" w:rsidRPr="00B7071E" w:rsidRDefault="005237F5"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@10% BLER</w:t>
            </w:r>
          </w:p>
        </w:tc>
        <w:tc>
          <w:tcPr>
            <w:tcW w:w="1701" w:type="dxa"/>
            <w:shd w:val="clear" w:color="auto" w:fill="A6A6A6" w:themeFill="background1" w:themeFillShade="A6"/>
          </w:tcPr>
          <w:p w14:paraId="73A24160" w14:textId="77777777" w:rsidR="005237F5" w:rsidRPr="00B7071E" w:rsidRDefault="005237F5"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 xml:space="preserve">Corresponding required SNR @6% BLER </w:t>
            </w:r>
            <w:r w:rsidRPr="00B7071E">
              <w:rPr>
                <w:rFonts w:eastAsia="vivo type 简 Bold"/>
                <w:color w:val="000000" w:themeColor="text1"/>
                <w:kern w:val="24"/>
                <w:sz w:val="13"/>
                <w:szCs w:val="13"/>
              </w:rPr>
              <w:t xml:space="preserve"> </w:t>
            </w:r>
          </w:p>
        </w:tc>
        <w:tc>
          <w:tcPr>
            <w:tcW w:w="1701" w:type="dxa"/>
            <w:shd w:val="clear" w:color="auto" w:fill="A6A6A6" w:themeFill="background1" w:themeFillShade="A6"/>
          </w:tcPr>
          <w:p w14:paraId="32B2ED0C" w14:textId="77777777" w:rsidR="005237F5" w:rsidRPr="00B7071E" w:rsidRDefault="005237F5"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@2% BLER</w:t>
            </w:r>
          </w:p>
        </w:tc>
        <w:tc>
          <w:tcPr>
            <w:tcW w:w="1701" w:type="dxa"/>
            <w:shd w:val="clear" w:color="auto" w:fill="A6A6A6" w:themeFill="background1" w:themeFillShade="A6"/>
          </w:tcPr>
          <w:p w14:paraId="153CB1DD" w14:textId="77777777" w:rsidR="005237F5" w:rsidRPr="00B7071E" w:rsidRDefault="005237F5" w:rsidP="006B5BEB">
            <w:pPr>
              <w:jc w:val="center"/>
              <w:rPr>
                <w:rFonts w:eastAsia="vivo type 简 Bold"/>
                <w:b/>
                <w:bCs/>
                <w:kern w:val="24"/>
                <w:sz w:val="13"/>
                <w:szCs w:val="13"/>
                <w:lang w:eastAsia="zh-CN"/>
              </w:rPr>
            </w:pPr>
            <w:r w:rsidRPr="00B7071E">
              <w:rPr>
                <w:rFonts w:eastAsia="vivo type 简 Bold"/>
                <w:b/>
                <w:bCs/>
                <w:kern w:val="24"/>
                <w:sz w:val="13"/>
                <w:szCs w:val="13"/>
                <w:lang w:eastAsia="zh-CN"/>
              </w:rPr>
              <w:t>Corresponding required SNR @1% BLER</w:t>
            </w:r>
          </w:p>
        </w:tc>
      </w:tr>
      <w:tr w:rsidR="005237F5" w:rsidRPr="00B7071E" w14:paraId="7F7FA4A6" w14:textId="77777777" w:rsidTr="008F39F0">
        <w:trPr>
          <w:trHeight w:val="91"/>
        </w:trPr>
        <w:tc>
          <w:tcPr>
            <w:tcW w:w="568" w:type="dxa"/>
          </w:tcPr>
          <w:p w14:paraId="3E5C2F1B" w14:textId="0B9446EE" w:rsidR="005237F5" w:rsidRPr="00B7071E" w:rsidRDefault="005237F5" w:rsidP="00F81E38">
            <w:pPr>
              <w:jc w:val="center"/>
              <w:rPr>
                <w:rFonts w:eastAsia="vivo type 简 Bold"/>
                <w:b/>
                <w:bCs/>
                <w:color w:val="000000" w:themeColor="text1"/>
                <w:kern w:val="24"/>
                <w:sz w:val="13"/>
                <w:szCs w:val="13"/>
                <w:lang w:eastAsia="zh-CN"/>
              </w:rPr>
            </w:pPr>
            <w:r w:rsidRPr="00B7071E">
              <w:rPr>
                <w:rFonts w:eastAsia="vivo type 简 Bold" w:hint="eastAsia"/>
                <w:b/>
                <w:bCs/>
                <w:color w:val="000000" w:themeColor="text1"/>
                <w:kern w:val="24"/>
                <w:sz w:val="13"/>
                <w:szCs w:val="13"/>
                <w:lang w:eastAsia="zh-CN"/>
              </w:rPr>
              <w:t>9</w:t>
            </w:r>
            <w:r w:rsidRPr="00B7071E">
              <w:rPr>
                <w:rFonts w:eastAsia="vivo type 简 Bold"/>
                <w:b/>
                <w:bCs/>
                <w:color w:val="000000" w:themeColor="text1"/>
                <w:kern w:val="24"/>
                <w:sz w:val="13"/>
                <w:szCs w:val="13"/>
                <w:lang w:eastAsia="zh-CN"/>
              </w:rPr>
              <w:t>6</w:t>
            </w:r>
          </w:p>
        </w:tc>
        <w:tc>
          <w:tcPr>
            <w:tcW w:w="708" w:type="dxa"/>
          </w:tcPr>
          <w:p w14:paraId="54C6B261" w14:textId="7B426CFD" w:rsidR="005237F5" w:rsidRPr="00B7071E" w:rsidRDefault="005237F5" w:rsidP="00F81E38">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80ms</w:t>
            </w:r>
          </w:p>
        </w:tc>
        <w:tc>
          <w:tcPr>
            <w:tcW w:w="567" w:type="dxa"/>
          </w:tcPr>
          <w:p w14:paraId="65B60B80" w14:textId="77777777" w:rsidR="005237F5" w:rsidRPr="00B7071E" w:rsidRDefault="005237F5" w:rsidP="00F81E38">
            <w:pPr>
              <w:jc w:val="center"/>
              <w:rPr>
                <w:rFonts w:eastAsia="vivo type 简 Bold"/>
                <w:color w:val="000000" w:themeColor="text1"/>
                <w:kern w:val="24"/>
                <w:sz w:val="13"/>
                <w:szCs w:val="13"/>
                <w:lang w:eastAsia="zh-CN"/>
              </w:rPr>
            </w:pPr>
            <w:r w:rsidRPr="00B7071E">
              <w:rPr>
                <w:rFonts w:eastAsia="vivo type 简 Bold"/>
                <w:color w:val="000000" w:themeColor="text1"/>
                <w:kern w:val="24"/>
                <w:sz w:val="13"/>
                <w:szCs w:val="13"/>
                <w:lang w:eastAsia="zh-CN"/>
              </w:rPr>
              <w:t>15kHz</w:t>
            </w:r>
          </w:p>
        </w:tc>
        <w:tc>
          <w:tcPr>
            <w:tcW w:w="567" w:type="dxa"/>
          </w:tcPr>
          <w:p w14:paraId="13E42CA8" w14:textId="54691519" w:rsidR="005237F5" w:rsidRPr="00B7071E" w:rsidRDefault="005237F5" w:rsidP="00F81E38">
            <w:pPr>
              <w:jc w:val="center"/>
              <w:rPr>
                <w:sz w:val="13"/>
                <w:szCs w:val="13"/>
                <w:lang w:eastAsia="zh-CN"/>
              </w:rPr>
            </w:pPr>
            <w:r w:rsidRPr="00B7071E">
              <w:rPr>
                <w:sz w:val="13"/>
                <w:szCs w:val="13"/>
                <w:lang w:eastAsia="zh-CN"/>
              </w:rPr>
              <w:t>7</w:t>
            </w:r>
          </w:p>
        </w:tc>
        <w:tc>
          <w:tcPr>
            <w:tcW w:w="709" w:type="dxa"/>
          </w:tcPr>
          <w:p w14:paraId="3391E5E0" w14:textId="5E5B35E0" w:rsidR="005237F5" w:rsidRPr="00B7071E" w:rsidRDefault="005237F5" w:rsidP="00F81E38">
            <w:pPr>
              <w:jc w:val="center"/>
              <w:rPr>
                <w:sz w:val="13"/>
                <w:szCs w:val="13"/>
                <w:lang w:eastAsia="zh-CN"/>
              </w:rPr>
            </w:pPr>
            <w:r w:rsidRPr="00B7071E">
              <w:rPr>
                <w:sz w:val="13"/>
                <w:szCs w:val="13"/>
                <w:lang w:eastAsia="zh-CN"/>
              </w:rPr>
              <w:t>9</w:t>
            </w:r>
          </w:p>
        </w:tc>
        <w:tc>
          <w:tcPr>
            <w:tcW w:w="851" w:type="dxa"/>
          </w:tcPr>
          <w:p w14:paraId="7F2C88BB" w14:textId="6C2EAB63" w:rsidR="005237F5" w:rsidRPr="00B7071E" w:rsidRDefault="005237F5" w:rsidP="00F81E38">
            <w:pPr>
              <w:pStyle w:val="NormalWeb"/>
              <w:spacing w:before="0" w:beforeAutospacing="0" w:after="0" w:afterAutospacing="0"/>
              <w:jc w:val="center"/>
              <w:rPr>
                <w:rFonts w:ascii="Times New Roman" w:hAnsi="Times New Roman" w:cs="Times New Roman"/>
                <w:sz w:val="13"/>
                <w:szCs w:val="13"/>
              </w:rPr>
            </w:pPr>
            <w:r w:rsidRPr="00B7071E">
              <w:rPr>
                <w:rFonts w:ascii="Times New Roman" w:hAnsi="Times New Roman" w:cs="Times New Roman"/>
                <w:sz w:val="13"/>
                <w:szCs w:val="13"/>
              </w:rPr>
              <w:t>8</w:t>
            </w:r>
          </w:p>
        </w:tc>
        <w:tc>
          <w:tcPr>
            <w:tcW w:w="1701" w:type="dxa"/>
          </w:tcPr>
          <w:p w14:paraId="6A865D46" w14:textId="7DB43420" w:rsidR="005237F5" w:rsidRPr="00B7071E" w:rsidRDefault="005237F5"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-4.68 dB</w:t>
            </w:r>
          </w:p>
        </w:tc>
        <w:tc>
          <w:tcPr>
            <w:tcW w:w="1701" w:type="dxa"/>
          </w:tcPr>
          <w:p w14:paraId="3FB543A3" w14:textId="6D1C19DB" w:rsidR="005237F5" w:rsidRPr="00B7071E" w:rsidRDefault="005237F5"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-4.22 dB</w:t>
            </w:r>
          </w:p>
        </w:tc>
        <w:tc>
          <w:tcPr>
            <w:tcW w:w="1701" w:type="dxa"/>
          </w:tcPr>
          <w:p w14:paraId="27F08BB3" w14:textId="5870978D" w:rsidR="005237F5" w:rsidRPr="00B7071E" w:rsidRDefault="005237F5"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-3.47 dB</w:t>
            </w:r>
          </w:p>
        </w:tc>
        <w:tc>
          <w:tcPr>
            <w:tcW w:w="1701" w:type="dxa"/>
          </w:tcPr>
          <w:p w14:paraId="522C1071" w14:textId="3C5400EC" w:rsidR="005237F5" w:rsidRPr="00B7071E" w:rsidRDefault="005237F5" w:rsidP="00F81E38">
            <w:pPr>
              <w:pStyle w:val="NormalWeb"/>
              <w:spacing w:before="0" w:beforeAutospacing="0" w:after="0" w:afterAutospacing="0"/>
              <w:jc w:val="center"/>
              <w:rPr>
                <w:rFonts w:ascii="Times New Roman" w:eastAsia="vivo type 简 Bold" w:hAnsi="Times New Roman" w:cs="Times New Roman"/>
                <w:b/>
                <w:bCs/>
                <w:kern w:val="24"/>
                <w:sz w:val="13"/>
                <w:szCs w:val="13"/>
              </w:rPr>
            </w:pPr>
            <w:r w:rsidRPr="00B7071E">
              <w:rPr>
                <w:rFonts w:ascii="Times New Roman" w:hAnsi="Times New Roman" w:cs="Times New Roman"/>
                <w:b/>
                <w:bCs/>
                <w:sz w:val="13"/>
                <w:szCs w:val="13"/>
              </w:rPr>
              <w:t>-3.08 dB</w:t>
            </w:r>
          </w:p>
        </w:tc>
      </w:tr>
    </w:tbl>
    <w:p w14:paraId="1463910E" w14:textId="77777777" w:rsidR="00A138D5" w:rsidRPr="00B7071E" w:rsidRDefault="00A138D5" w:rsidP="00CA48B9">
      <w:pPr>
        <w:rPr>
          <w:rFonts w:eastAsiaTheme="minorEastAsia"/>
          <w:lang w:eastAsia="zh-CN"/>
        </w:rPr>
      </w:pPr>
    </w:p>
    <w:p w14:paraId="0E3A6036" w14:textId="5D5B9A05" w:rsidR="00A530DD" w:rsidRPr="00B7071E" w:rsidRDefault="00A530DD" w:rsidP="00A530DD">
      <w:pPr>
        <w:rPr>
          <w:rFonts w:eastAsia="vivo type 简 Bold"/>
          <w:kern w:val="24"/>
          <w:lang w:eastAsia="zh-CN"/>
        </w:rPr>
      </w:pPr>
      <w:r w:rsidRPr="00B7071E">
        <w:rPr>
          <w:rFonts w:eastAsia="vivo type 简 Bold" w:hint="eastAsia"/>
          <w:b/>
          <w:bCs/>
          <w:kern w:val="24"/>
          <w:lang w:eastAsia="zh-CN"/>
        </w:rPr>
        <w:t>Observation#1</w:t>
      </w:r>
      <w:r w:rsidRPr="00B7071E">
        <w:rPr>
          <w:rFonts w:eastAsia="vivo type 简 Bold" w:hint="eastAsia"/>
          <w:kern w:val="24"/>
          <w:lang w:eastAsia="zh-CN"/>
        </w:rPr>
        <w:t xml:space="preserve">: </w:t>
      </w:r>
      <w:r w:rsidRPr="00B7071E">
        <w:rPr>
          <w:rFonts w:eastAsia="vivo type 简 Bold"/>
          <w:kern w:val="24"/>
          <w:lang w:eastAsia="zh-CN"/>
        </w:rPr>
        <w:t xml:space="preserve">Higher UE transmit power results in a higher </w:t>
      </w:r>
      <w:r w:rsidRPr="00B7071E">
        <w:rPr>
          <w:rFonts w:eastAsia="vivo type 简 Bold" w:hint="eastAsia"/>
          <w:kern w:val="24"/>
          <w:lang w:eastAsia="zh-CN"/>
        </w:rPr>
        <w:t>UL</w:t>
      </w:r>
      <w:r w:rsidRPr="00B7071E">
        <w:rPr>
          <w:rFonts w:eastAsia="vivo type 简 Bold"/>
          <w:kern w:val="24"/>
          <w:lang w:eastAsia="zh-CN"/>
        </w:rPr>
        <w:t xml:space="preserve"> </w:t>
      </w:r>
      <w:r w:rsidR="007C1587" w:rsidRPr="00B7071E">
        <w:rPr>
          <w:rFonts w:eastAsia="vivo type 简 Bold"/>
          <w:kern w:val="24"/>
          <w:lang w:eastAsia="zh-CN"/>
        </w:rPr>
        <w:t>achievable</w:t>
      </w:r>
      <w:r w:rsidR="007C1587" w:rsidRPr="00B7071E">
        <w:rPr>
          <w:rFonts w:eastAsia="vivo type 简 Bold" w:hint="eastAsia"/>
          <w:kern w:val="24"/>
          <w:lang w:eastAsia="zh-CN"/>
        </w:rPr>
        <w:t xml:space="preserve"> </w:t>
      </w:r>
      <w:r w:rsidRPr="00B7071E">
        <w:rPr>
          <w:rFonts w:eastAsia="vivo type 简 Bold"/>
          <w:kern w:val="24"/>
          <w:lang w:eastAsia="zh-CN"/>
        </w:rPr>
        <w:t>CNR</w:t>
      </w:r>
      <w:r w:rsidRPr="00B7071E">
        <w:rPr>
          <w:rFonts w:eastAsia="vivo type 简 Bold" w:hint="eastAsia"/>
          <w:kern w:val="24"/>
          <w:lang w:eastAsia="zh-CN"/>
        </w:rPr>
        <w:t xml:space="preserve"> (based on Table 1)</w:t>
      </w:r>
      <w:r w:rsidRPr="00B7071E">
        <w:rPr>
          <w:rFonts w:eastAsia="vivo type 简 Bold"/>
          <w:kern w:val="24"/>
          <w:lang w:eastAsia="zh-CN"/>
        </w:rPr>
        <w:t>, which in turn allows for a larger TBS</w:t>
      </w:r>
      <w:r w:rsidRPr="00B7071E">
        <w:rPr>
          <w:rFonts w:eastAsia="vivo type 简 Bold" w:hint="eastAsia"/>
          <w:kern w:val="24"/>
          <w:lang w:eastAsia="zh-CN"/>
        </w:rPr>
        <w:t xml:space="preserve"> for a certain bundling time (based on Table 4-27)</w:t>
      </w:r>
      <w:r w:rsidR="005E6C6E" w:rsidRPr="00B7071E">
        <w:rPr>
          <w:rFonts w:eastAsia="vivo type 简 Bold" w:hint="eastAsia"/>
          <w:kern w:val="24"/>
          <w:lang w:eastAsia="zh-CN"/>
        </w:rPr>
        <w:t xml:space="preserve">, and further results in </w:t>
      </w:r>
      <w:r w:rsidR="005E6C6E" w:rsidRPr="00B7071E">
        <w:rPr>
          <w:rFonts w:eastAsia="vivo type 简 Bold"/>
          <w:kern w:val="24"/>
          <w:lang w:eastAsia="zh-CN"/>
        </w:rPr>
        <w:t>higher</w:t>
      </w:r>
      <w:r w:rsidR="005E6C6E" w:rsidRPr="00B7071E">
        <w:rPr>
          <w:rFonts w:eastAsia="vivo type 简 Bold" w:hint="eastAsia"/>
          <w:kern w:val="24"/>
          <w:lang w:eastAsia="zh-CN"/>
        </w:rPr>
        <w:t xml:space="preserve"> PHY data rate and higher codec bit rate</w:t>
      </w:r>
      <w:r w:rsidRPr="00B7071E">
        <w:rPr>
          <w:rFonts w:eastAsia="vivo type 简 Bold" w:hint="eastAsia"/>
          <w:kern w:val="24"/>
          <w:lang w:eastAsia="zh-CN"/>
        </w:rPr>
        <w:t>.</w:t>
      </w:r>
      <w:r w:rsidR="006D146E" w:rsidRPr="00B7071E">
        <w:rPr>
          <w:rFonts w:eastAsia="vivo type 简 Bold" w:hint="eastAsia"/>
          <w:kern w:val="24"/>
          <w:lang w:eastAsia="zh-CN"/>
        </w:rPr>
        <w:t xml:space="preserve"> </w:t>
      </w:r>
      <w:r w:rsidR="00754F07" w:rsidRPr="00B7071E">
        <w:rPr>
          <w:rFonts w:eastAsia="vivo type 简 Bold" w:hint="eastAsia"/>
          <w:kern w:val="24"/>
          <w:lang w:eastAsia="zh-CN"/>
        </w:rPr>
        <w:t xml:space="preserve"> </w:t>
      </w:r>
    </w:p>
    <w:p w14:paraId="57F5DFF3" w14:textId="1E309E64" w:rsidR="00E33D57" w:rsidRPr="00B7071E" w:rsidRDefault="00CA48B9" w:rsidP="00CA48B9">
      <w:pPr>
        <w:jc w:val="both"/>
        <w:rPr>
          <w:lang w:eastAsia="zh-CN"/>
        </w:rPr>
      </w:pPr>
      <w:r w:rsidRPr="00B7071E">
        <w:rPr>
          <w:rFonts w:hint="eastAsia"/>
          <w:b/>
          <w:bCs/>
          <w:lang w:eastAsia="zh-CN"/>
        </w:rPr>
        <w:t>Observation#</w:t>
      </w:r>
      <w:r w:rsidR="00A530DD" w:rsidRPr="00B7071E">
        <w:rPr>
          <w:rFonts w:hint="eastAsia"/>
          <w:b/>
          <w:bCs/>
          <w:lang w:eastAsia="zh-CN"/>
        </w:rPr>
        <w:t>2</w:t>
      </w:r>
      <w:r w:rsidRPr="00B7071E">
        <w:rPr>
          <w:rFonts w:hint="eastAsia"/>
          <w:lang w:eastAsia="zh-CN"/>
        </w:rPr>
        <w:t xml:space="preserve">: </w:t>
      </w:r>
      <w:r w:rsidR="00E33D57" w:rsidRPr="00B7071E">
        <w:rPr>
          <w:lang w:eastAsia="zh-CN"/>
        </w:rPr>
        <w:t>For a given TBS value, the transmission time (</w:t>
      </w:r>
      <w:r w:rsidR="00E33D57" w:rsidRPr="00B7071E">
        <w:rPr>
          <w:rFonts w:hint="eastAsia"/>
          <w:lang w:eastAsia="zh-CN"/>
        </w:rPr>
        <w:t>refer to the T</w:t>
      </w:r>
      <w:r w:rsidR="00E33D57" w:rsidRPr="00B7071E">
        <w:rPr>
          <w:rFonts w:hint="eastAsia"/>
          <w:vertAlign w:val="subscript"/>
          <w:lang w:eastAsia="zh-CN"/>
        </w:rPr>
        <w:t>NPDSCH</w:t>
      </w:r>
      <w:r w:rsidR="007C1587" w:rsidRPr="00B7071E">
        <w:rPr>
          <w:rFonts w:hint="eastAsia"/>
          <w:vertAlign w:val="subscript"/>
          <w:lang w:eastAsia="zh-CN"/>
        </w:rPr>
        <w:t>,</w:t>
      </w:r>
      <w:r w:rsidR="00E33D57" w:rsidRPr="00B7071E">
        <w:rPr>
          <w:rFonts w:hint="eastAsia"/>
          <w:lang w:eastAsia="zh-CN"/>
        </w:rPr>
        <w:t xml:space="preserve"> </w:t>
      </w:r>
      <w:r w:rsidR="005E6C6E" w:rsidRPr="00B7071E">
        <w:rPr>
          <w:rFonts w:hint="eastAsia"/>
          <w:lang w:eastAsia="zh-CN"/>
        </w:rPr>
        <w:t>T</w:t>
      </w:r>
      <w:r w:rsidR="005E6C6E" w:rsidRPr="00B7071E">
        <w:rPr>
          <w:rFonts w:hint="eastAsia"/>
          <w:vertAlign w:val="subscript"/>
          <w:lang w:eastAsia="zh-CN"/>
        </w:rPr>
        <w:t xml:space="preserve">NPUSCH </w:t>
      </w:r>
      <w:r w:rsidR="00E33D57" w:rsidRPr="00B7071E">
        <w:rPr>
          <w:rFonts w:hint="eastAsia"/>
          <w:lang w:eastAsia="zh-CN"/>
        </w:rPr>
        <w:t>in above tables</w:t>
      </w:r>
      <w:r w:rsidR="00E33D57" w:rsidRPr="00B7071E">
        <w:rPr>
          <w:lang w:eastAsia="zh-CN"/>
        </w:rPr>
        <w:t>) varies depending on the specific TBS configuration parameters</w:t>
      </w:r>
      <w:r w:rsidR="00E33D57" w:rsidRPr="00B7071E">
        <w:rPr>
          <w:rFonts w:hint="eastAsia"/>
          <w:lang w:eastAsia="zh-CN"/>
        </w:rPr>
        <w:t xml:space="preserve"> (SCS, I</w:t>
      </w:r>
      <w:r w:rsidR="00E33D57" w:rsidRPr="00B7071E">
        <w:rPr>
          <w:rFonts w:hint="eastAsia"/>
          <w:vertAlign w:val="subscript"/>
          <w:lang w:eastAsia="zh-CN"/>
        </w:rPr>
        <w:t>SF</w:t>
      </w:r>
      <w:r w:rsidR="00E33D57" w:rsidRPr="00B7071E">
        <w:rPr>
          <w:rFonts w:hint="eastAsia"/>
          <w:lang w:eastAsia="zh-CN"/>
        </w:rPr>
        <w:t>, I</w:t>
      </w:r>
      <w:r w:rsidR="00E33D57" w:rsidRPr="00B7071E">
        <w:rPr>
          <w:rFonts w:hint="eastAsia"/>
          <w:vertAlign w:val="subscript"/>
          <w:lang w:eastAsia="zh-CN"/>
        </w:rPr>
        <w:t>TBS</w:t>
      </w:r>
      <w:r w:rsidR="00E33D57" w:rsidRPr="00B7071E">
        <w:rPr>
          <w:rFonts w:hint="eastAsia"/>
          <w:lang w:eastAsia="zh-CN"/>
        </w:rPr>
        <w:t xml:space="preserve">, </w:t>
      </w:r>
      <w:proofErr w:type="spellStart"/>
      <w:r w:rsidR="00E33D57" w:rsidRPr="00B7071E">
        <w:rPr>
          <w:rFonts w:hint="eastAsia"/>
          <w:lang w:eastAsia="zh-CN"/>
        </w:rPr>
        <w:t>nRep</w:t>
      </w:r>
      <w:r w:rsidR="00E33D57" w:rsidRPr="00B7071E">
        <w:rPr>
          <w:rFonts w:hint="eastAsia"/>
          <w:vertAlign w:val="subscript"/>
          <w:lang w:eastAsia="zh-CN"/>
        </w:rPr>
        <w:t>npusch</w:t>
      </w:r>
      <w:proofErr w:type="spellEnd"/>
      <w:r w:rsidR="00E33D57" w:rsidRPr="00B7071E">
        <w:rPr>
          <w:rFonts w:hint="eastAsia"/>
          <w:lang w:eastAsia="zh-CN"/>
        </w:rPr>
        <w:t>)</w:t>
      </w:r>
      <w:r w:rsidR="00E33D57" w:rsidRPr="00B7071E">
        <w:rPr>
          <w:lang w:eastAsia="zh-CN"/>
        </w:rPr>
        <w:t>. Configurations with shorter transmission times are observed to yield lower mouth-to-ear delays and higher uplink capacity</w:t>
      </w:r>
      <w:r w:rsidR="00E33D57" w:rsidRPr="00B7071E">
        <w:rPr>
          <w:rFonts w:hint="eastAsia"/>
          <w:lang w:eastAsia="zh-CN"/>
        </w:rPr>
        <w:t>/larger</w:t>
      </w:r>
      <w:r w:rsidR="00E33D57" w:rsidRPr="00B7071E">
        <w:rPr>
          <w:lang w:eastAsia="zh-CN"/>
        </w:rPr>
        <w:t xml:space="preserve"> number of multiplexed UEs</w:t>
      </w:r>
      <w:r w:rsidR="00E33D57" w:rsidRPr="00B7071E">
        <w:rPr>
          <w:rFonts w:hint="eastAsia"/>
          <w:lang w:eastAsia="zh-CN"/>
        </w:rPr>
        <w:t>.</w:t>
      </w:r>
    </w:p>
    <w:p w14:paraId="783016CC" w14:textId="6B98116F" w:rsidR="00E33D57" w:rsidRPr="00B7071E" w:rsidRDefault="00E33D57" w:rsidP="00CA48B9">
      <w:pPr>
        <w:jc w:val="both"/>
        <w:rPr>
          <w:rFonts w:eastAsiaTheme="minorEastAsia"/>
          <w:lang w:eastAsia="zh-CN"/>
        </w:rPr>
      </w:pPr>
      <w:r w:rsidRPr="00B7071E">
        <w:rPr>
          <w:rFonts w:hint="eastAsia"/>
          <w:b/>
          <w:bCs/>
          <w:lang w:eastAsia="zh-CN"/>
        </w:rPr>
        <w:t>Observation#3</w:t>
      </w:r>
      <w:r w:rsidRPr="00B7071E">
        <w:rPr>
          <w:rFonts w:hint="eastAsia"/>
          <w:lang w:eastAsia="zh-CN"/>
        </w:rPr>
        <w:t xml:space="preserve">: </w:t>
      </w:r>
      <w:r w:rsidR="005E6C6E" w:rsidRPr="00B7071E">
        <w:rPr>
          <w:rFonts w:eastAsiaTheme="minorEastAsia" w:hint="eastAsia"/>
          <w:lang w:eastAsia="zh-CN"/>
        </w:rPr>
        <w:t xml:space="preserve">For a given TBS, </w:t>
      </w:r>
      <w:r w:rsidR="005E6C6E" w:rsidRPr="00B7071E">
        <w:rPr>
          <w:rFonts w:eastAsiaTheme="minorEastAsia"/>
          <w:lang w:eastAsia="zh-CN"/>
        </w:rPr>
        <w:t xml:space="preserve">the smaller the bundling time is, the higher SNR is </w:t>
      </w:r>
      <w:r w:rsidR="005E6C6E" w:rsidRPr="00B7071E">
        <w:rPr>
          <w:rFonts w:eastAsiaTheme="minorEastAsia" w:hint="eastAsia"/>
          <w:lang w:eastAsia="zh-CN"/>
        </w:rPr>
        <w:t xml:space="preserve">required to </w:t>
      </w:r>
      <w:r w:rsidR="005E6C6E" w:rsidRPr="00B7071E">
        <w:rPr>
          <w:rFonts w:eastAsiaTheme="minorEastAsia"/>
          <w:lang w:eastAsia="zh-CN"/>
        </w:rPr>
        <w:t>achieve</w:t>
      </w:r>
      <w:r w:rsidR="005E6C6E" w:rsidRPr="00B7071E">
        <w:rPr>
          <w:rFonts w:eastAsiaTheme="minorEastAsia" w:hint="eastAsia"/>
          <w:lang w:eastAsia="zh-CN"/>
        </w:rPr>
        <w:t xml:space="preserve"> the target BLER. For a give bundling time, the larger the TBS is, the higher SNR is required to achieve the target BLER.</w:t>
      </w:r>
      <w:r w:rsidR="007E266B" w:rsidRPr="00B7071E">
        <w:rPr>
          <w:rFonts w:eastAsiaTheme="minorEastAsia" w:hint="eastAsia"/>
          <w:lang w:eastAsia="zh-CN"/>
        </w:rPr>
        <w:t xml:space="preserve"> However, higher SNR generally means higher requirements for the system (e.g. power class of UE, antenna gain, GEO satellite capabilities)</w:t>
      </w:r>
    </w:p>
    <w:p w14:paraId="12C07645" w14:textId="4A391D5F" w:rsidR="00CA48B9" w:rsidRPr="00B7071E" w:rsidRDefault="00CA48B9" w:rsidP="00CA48B9">
      <w:pPr>
        <w:jc w:val="both"/>
        <w:rPr>
          <w:lang w:eastAsia="zh-CN"/>
        </w:rPr>
      </w:pPr>
      <w:r w:rsidRPr="00B7071E">
        <w:rPr>
          <w:rFonts w:hint="eastAsia"/>
          <w:b/>
          <w:bCs/>
          <w:lang w:eastAsia="zh-CN"/>
        </w:rPr>
        <w:t>P</w:t>
      </w:r>
      <w:r w:rsidRPr="00B7071E">
        <w:rPr>
          <w:b/>
          <w:bCs/>
          <w:lang w:eastAsia="zh-CN"/>
        </w:rPr>
        <w:t>roposal</w:t>
      </w:r>
      <w:r w:rsidR="007C1587" w:rsidRPr="00B7071E">
        <w:rPr>
          <w:rFonts w:hint="eastAsia"/>
          <w:b/>
          <w:bCs/>
          <w:lang w:eastAsia="zh-CN"/>
        </w:rPr>
        <w:t xml:space="preserve"> </w:t>
      </w:r>
      <w:r w:rsidR="0085764F" w:rsidRPr="00B7071E">
        <w:rPr>
          <w:rFonts w:hint="eastAsia"/>
          <w:b/>
          <w:bCs/>
          <w:lang w:eastAsia="zh-CN"/>
        </w:rPr>
        <w:t>1</w:t>
      </w:r>
      <w:r w:rsidRPr="00B7071E">
        <w:rPr>
          <w:lang w:eastAsia="zh-CN"/>
        </w:rPr>
        <w:t>:</w:t>
      </w:r>
      <w:r w:rsidR="00A138D5" w:rsidRPr="00B7071E">
        <w:rPr>
          <w:rFonts w:hint="eastAsia"/>
          <w:lang w:eastAsia="zh-CN"/>
        </w:rPr>
        <w:t xml:space="preserve"> </w:t>
      </w:r>
      <w:r w:rsidR="00E33D57" w:rsidRPr="00B7071E">
        <w:rPr>
          <w:rFonts w:hint="eastAsia"/>
          <w:lang w:eastAsia="zh-CN"/>
        </w:rPr>
        <w:t>i</w:t>
      </w:r>
      <w:r w:rsidR="00E33D57" w:rsidRPr="00B7071E">
        <w:rPr>
          <w:lang w:eastAsia="zh-CN"/>
        </w:rPr>
        <w:t>t is proposed that</w:t>
      </w:r>
      <w:r w:rsidR="005E6C6E" w:rsidRPr="00B7071E">
        <w:rPr>
          <w:rFonts w:hint="eastAsia"/>
          <w:lang w:eastAsia="zh-CN"/>
        </w:rPr>
        <w:t xml:space="preserve"> T</w:t>
      </w:r>
      <w:r w:rsidR="005E6C6E" w:rsidRPr="00B7071E">
        <w:rPr>
          <w:rFonts w:hint="eastAsia"/>
          <w:vertAlign w:val="subscript"/>
          <w:lang w:eastAsia="zh-CN"/>
        </w:rPr>
        <w:t>NPUSCH</w:t>
      </w:r>
      <w:r w:rsidR="00E33D57" w:rsidRPr="00B7071E">
        <w:rPr>
          <w:lang w:eastAsia="zh-CN"/>
        </w:rPr>
        <w:t xml:space="preserve"> </w:t>
      </w:r>
      <w:r w:rsidR="005E6C6E" w:rsidRPr="00B7071E">
        <w:rPr>
          <w:lang w:eastAsia="zh-CN"/>
        </w:rPr>
        <w:t>and</w:t>
      </w:r>
      <w:r w:rsidR="005E6C6E" w:rsidRPr="00B7071E">
        <w:rPr>
          <w:rFonts w:hint="eastAsia"/>
          <w:lang w:eastAsia="zh-CN"/>
        </w:rPr>
        <w:t xml:space="preserve"> </w:t>
      </w:r>
      <w:r w:rsidR="00E33D57" w:rsidRPr="00B7071E">
        <w:rPr>
          <w:rFonts w:hint="eastAsia"/>
          <w:lang w:eastAsia="zh-CN"/>
        </w:rPr>
        <w:t>T</w:t>
      </w:r>
      <w:r w:rsidR="00E33D57" w:rsidRPr="00B7071E">
        <w:rPr>
          <w:rFonts w:hint="eastAsia"/>
          <w:vertAlign w:val="subscript"/>
          <w:lang w:eastAsia="zh-CN"/>
        </w:rPr>
        <w:t xml:space="preserve">NPDSCH </w:t>
      </w:r>
      <w:r w:rsidR="00E33D57" w:rsidRPr="00B7071E">
        <w:rPr>
          <w:lang w:eastAsia="zh-CN"/>
        </w:rPr>
        <w:t xml:space="preserve">should be considered as a key factor when selecting TBS configurations for error trace generation, </w:t>
      </w:r>
      <w:proofErr w:type="gramStart"/>
      <w:r w:rsidR="00E33D57" w:rsidRPr="00B7071E">
        <w:rPr>
          <w:lang w:eastAsia="zh-CN"/>
        </w:rPr>
        <w:t>in order to</w:t>
      </w:r>
      <w:proofErr w:type="gramEnd"/>
      <w:r w:rsidR="00E33D57" w:rsidRPr="00B7071E">
        <w:rPr>
          <w:lang w:eastAsia="zh-CN"/>
        </w:rPr>
        <w:t xml:space="preserve"> better reflect realistic </w:t>
      </w:r>
      <w:r w:rsidR="00E33D57" w:rsidRPr="00B7071E">
        <w:rPr>
          <w:rFonts w:hint="eastAsia"/>
          <w:lang w:eastAsia="zh-CN"/>
        </w:rPr>
        <w:t>delay</w:t>
      </w:r>
      <w:r w:rsidR="00E33D57" w:rsidRPr="00B7071E">
        <w:rPr>
          <w:lang w:eastAsia="zh-CN"/>
        </w:rPr>
        <w:t xml:space="preserve"> and capacity trade-offs</w:t>
      </w:r>
      <w:r w:rsidR="00E33D57" w:rsidRPr="00B7071E">
        <w:rPr>
          <w:rFonts w:hint="eastAsia"/>
          <w:lang w:eastAsia="zh-CN"/>
        </w:rPr>
        <w:t>.</w:t>
      </w:r>
    </w:p>
    <w:p w14:paraId="1B59A1C7" w14:textId="2813C4CE" w:rsidR="007E266B" w:rsidRPr="00B7071E" w:rsidRDefault="007E266B" w:rsidP="00CA48B9">
      <w:pPr>
        <w:jc w:val="both"/>
        <w:rPr>
          <w:lang w:eastAsia="zh-CN"/>
        </w:rPr>
      </w:pPr>
      <w:r w:rsidRPr="00B7071E">
        <w:rPr>
          <w:rFonts w:hint="eastAsia"/>
          <w:b/>
          <w:bCs/>
          <w:lang w:eastAsia="zh-CN"/>
        </w:rPr>
        <w:t>P</w:t>
      </w:r>
      <w:r w:rsidRPr="00B7071E">
        <w:rPr>
          <w:b/>
          <w:bCs/>
          <w:lang w:eastAsia="zh-CN"/>
        </w:rPr>
        <w:t xml:space="preserve">roposal </w:t>
      </w:r>
      <w:r w:rsidRPr="00B7071E">
        <w:rPr>
          <w:rFonts w:hint="eastAsia"/>
          <w:b/>
          <w:bCs/>
          <w:lang w:eastAsia="zh-CN"/>
        </w:rPr>
        <w:t>2</w:t>
      </w:r>
      <w:r w:rsidRPr="00B7071E">
        <w:rPr>
          <w:lang w:eastAsia="zh-CN"/>
        </w:rPr>
        <w:t>:</w:t>
      </w:r>
      <w:r w:rsidRPr="00B7071E">
        <w:rPr>
          <w:rFonts w:hint="eastAsia"/>
          <w:lang w:eastAsia="zh-CN"/>
        </w:rPr>
        <w:t xml:space="preserve"> </w:t>
      </w:r>
      <w:r w:rsidR="00A138D5" w:rsidRPr="00B7071E">
        <w:rPr>
          <w:lang w:eastAsia="zh-CN"/>
        </w:rPr>
        <w:t>It is proposed that the selection of TBS values for simulation and error-trace generation should carefully consider the trade-offs between bundling time, system requirements (e.g., UE power class, antenna gain, GEO satellite capabilities), and system capabilities (e.g., downlink and uplink capacity, number of multiplexed UEs)</w:t>
      </w:r>
      <w:r w:rsidR="00A138D5" w:rsidRPr="00B7071E">
        <w:rPr>
          <w:rFonts w:hint="eastAsia"/>
          <w:lang w:eastAsia="zh-CN"/>
        </w:rPr>
        <w:t>, i.e. smaller TBS is preferable than larger TBS.</w:t>
      </w:r>
    </w:p>
    <w:p w14:paraId="4EFA2B49" w14:textId="6A0FAEB2" w:rsidR="0085764F" w:rsidRPr="00B7071E" w:rsidRDefault="0085764F" w:rsidP="0085764F">
      <w:pPr>
        <w:pStyle w:val="Heading4"/>
        <w:rPr>
          <w:b/>
          <w:bCs/>
          <w:lang w:eastAsia="zh-CN"/>
        </w:rPr>
      </w:pPr>
      <w:r w:rsidRPr="00B7071E">
        <w:rPr>
          <w:rFonts w:hint="eastAsia"/>
          <w:b/>
          <w:bCs/>
          <w:lang w:eastAsia="zh-CN"/>
        </w:rPr>
        <w:t xml:space="preserve">Error-trace generation methodology </w:t>
      </w:r>
    </w:p>
    <w:p w14:paraId="6E5B6F6D" w14:textId="34032CF4" w:rsidR="0085764F" w:rsidRPr="00B7071E" w:rsidRDefault="0085764F" w:rsidP="0085764F">
      <w:pPr>
        <w:jc w:val="both"/>
        <w:rPr>
          <w:rFonts w:eastAsiaTheme="minorEastAsia"/>
          <w:lang w:eastAsia="zh-CN"/>
        </w:rPr>
      </w:pPr>
      <w:r w:rsidRPr="00B7071E">
        <w:rPr>
          <w:rFonts w:eastAsiaTheme="minorEastAsia" w:hint="eastAsia"/>
          <w:lang w:eastAsia="zh-CN"/>
        </w:rPr>
        <w:t>I</w:t>
      </w:r>
      <w:r w:rsidRPr="00B7071E">
        <w:rPr>
          <w:rFonts w:eastAsiaTheme="minorEastAsia"/>
          <w:lang w:eastAsia="zh-CN"/>
        </w:rPr>
        <w:t xml:space="preserve">n S4aA250072, several approaches/methodologies for error trace generation are listed. </w:t>
      </w:r>
      <w:r w:rsidR="00C93980" w:rsidRPr="00B7071E">
        <w:rPr>
          <w:rFonts w:eastAsiaTheme="minorEastAsia" w:hint="eastAsia"/>
          <w:lang w:eastAsia="zh-CN"/>
        </w:rPr>
        <w:t>Based on the preliminary simulation results</w:t>
      </w:r>
      <w:r w:rsidR="00A138D5" w:rsidRPr="00B7071E">
        <w:rPr>
          <w:rFonts w:eastAsiaTheme="minorEastAsia" w:hint="eastAsia"/>
          <w:lang w:eastAsia="zh-CN"/>
        </w:rPr>
        <w:t xml:space="preserve">, the observations, proposal#1 and </w:t>
      </w:r>
      <w:r w:rsidRPr="00B7071E">
        <w:rPr>
          <w:rFonts w:eastAsiaTheme="minorEastAsia"/>
          <w:b/>
          <w:bCs/>
          <w:i/>
          <w:iCs/>
          <w:lang w:eastAsia="zh-CN"/>
        </w:rPr>
        <w:t>Approach 3</w:t>
      </w:r>
      <w:r w:rsidR="00A138D5" w:rsidRPr="00B7071E">
        <w:rPr>
          <w:rFonts w:eastAsiaTheme="minorEastAsia" w:hint="eastAsia"/>
          <w:b/>
          <w:bCs/>
          <w:i/>
          <w:iCs/>
          <w:lang w:eastAsia="zh-CN"/>
        </w:rPr>
        <w:t xml:space="preserve"> </w:t>
      </w:r>
      <w:r w:rsidR="00A138D5" w:rsidRPr="00B7071E">
        <w:rPr>
          <w:rFonts w:eastAsiaTheme="minorEastAsia" w:hint="eastAsia"/>
          <w:lang w:eastAsia="zh-CN"/>
        </w:rPr>
        <w:t>as listed in S4aA250072</w:t>
      </w:r>
      <w:r w:rsidR="00C93980" w:rsidRPr="00B7071E">
        <w:rPr>
          <w:rFonts w:eastAsiaTheme="minorEastAsia" w:hint="eastAsia"/>
          <w:lang w:eastAsia="zh-CN"/>
        </w:rPr>
        <w:t xml:space="preserve">, </w:t>
      </w:r>
      <w:r w:rsidRPr="00B7071E">
        <w:rPr>
          <w:rFonts w:eastAsiaTheme="minorEastAsia"/>
          <w:lang w:eastAsia="zh-CN"/>
        </w:rPr>
        <w:t xml:space="preserve">a detail methodology is proposed </w:t>
      </w:r>
      <w:r w:rsidR="00C93980" w:rsidRPr="00B7071E">
        <w:rPr>
          <w:rFonts w:eastAsiaTheme="minorEastAsia" w:hint="eastAsia"/>
          <w:lang w:eastAsia="zh-CN"/>
        </w:rPr>
        <w:t>as below</w:t>
      </w:r>
      <w:r w:rsidRPr="00B7071E">
        <w:rPr>
          <w:rFonts w:eastAsiaTheme="minorEastAsia"/>
          <w:lang w:eastAsia="zh-CN"/>
        </w:rPr>
        <w:t>:</w:t>
      </w:r>
    </w:p>
    <w:p w14:paraId="72D36C40" w14:textId="77777777" w:rsidR="008C286C" w:rsidRPr="00B7071E" w:rsidRDefault="008C286C" w:rsidP="007C1587">
      <w:pPr>
        <w:autoSpaceDE w:val="0"/>
        <w:autoSpaceDN w:val="0"/>
        <w:adjustRightInd w:val="0"/>
        <w:snapToGrid w:val="0"/>
        <w:spacing w:after="120"/>
        <w:jc w:val="both"/>
        <w:rPr>
          <w:rFonts w:ascii="Arial" w:eastAsia="等线" w:hAnsi="Arial" w:cs="Arial"/>
          <w:lang w:eastAsia="zh-CN"/>
        </w:rPr>
      </w:pPr>
      <w:r w:rsidRPr="00B7071E">
        <w:rPr>
          <w:rFonts w:ascii="Arial" w:eastAsia="等线" w:hAnsi="Arial" w:cs="Arial"/>
          <w:b/>
          <w:bCs/>
          <w:lang w:eastAsia="zh-CN"/>
        </w:rPr>
        <w:t>Step 1</w:t>
      </w:r>
      <w:r w:rsidRPr="00B7071E">
        <w:rPr>
          <w:rFonts w:ascii="Arial" w:eastAsia="等线" w:hAnsi="Arial" w:cs="Arial"/>
          <w:lang w:eastAsia="zh-CN"/>
        </w:rPr>
        <w:t xml:space="preserve">: Generate the BLER vs SNR curves </w:t>
      </w:r>
      <w:r w:rsidRPr="00B7071E">
        <w:rPr>
          <w:rFonts w:ascii="Arial" w:eastAsia="等线" w:hAnsi="Arial" w:cs="Arial" w:hint="eastAsia"/>
          <w:lang w:eastAsia="zh-CN"/>
        </w:rPr>
        <w:t xml:space="preserve">per bundling time per TBS with different </w:t>
      </w:r>
      <w:r w:rsidRPr="00B7071E">
        <w:rPr>
          <w:rFonts w:ascii="Arial" w:eastAsia="等线" w:hAnsi="Arial" w:cs="Arial"/>
          <w:lang w:eastAsia="zh-CN"/>
        </w:rPr>
        <w:t>scheduling scheme</w:t>
      </w:r>
      <w:r w:rsidRPr="00B7071E">
        <w:rPr>
          <w:rFonts w:ascii="Arial" w:eastAsia="等线" w:hAnsi="Arial" w:cs="Arial" w:hint="eastAsia"/>
          <w:lang w:eastAsia="zh-CN"/>
        </w:rPr>
        <w:t xml:space="preserve"> configurations </w:t>
      </w:r>
      <w:r w:rsidRPr="00B7071E">
        <w:rPr>
          <w:rFonts w:hint="eastAsia"/>
          <w:lang w:eastAsia="zh-CN"/>
        </w:rPr>
        <w:t>(SCS, I</w:t>
      </w:r>
      <w:r w:rsidRPr="00B7071E">
        <w:rPr>
          <w:rFonts w:hint="eastAsia"/>
          <w:vertAlign w:val="subscript"/>
          <w:lang w:eastAsia="zh-CN"/>
        </w:rPr>
        <w:t>SF</w:t>
      </w:r>
      <w:r w:rsidRPr="00B7071E">
        <w:rPr>
          <w:rFonts w:hint="eastAsia"/>
          <w:lang w:eastAsia="zh-CN"/>
        </w:rPr>
        <w:t>, I</w:t>
      </w:r>
      <w:r w:rsidRPr="00B7071E">
        <w:rPr>
          <w:rFonts w:hint="eastAsia"/>
          <w:vertAlign w:val="subscript"/>
          <w:lang w:eastAsia="zh-CN"/>
        </w:rPr>
        <w:t>TBS</w:t>
      </w:r>
      <w:r w:rsidRPr="00B7071E">
        <w:rPr>
          <w:rFonts w:hint="eastAsia"/>
          <w:lang w:eastAsia="zh-CN"/>
        </w:rPr>
        <w:t xml:space="preserve">, </w:t>
      </w:r>
      <w:proofErr w:type="spellStart"/>
      <w:r w:rsidRPr="00B7071E">
        <w:rPr>
          <w:rFonts w:hint="eastAsia"/>
          <w:lang w:eastAsia="zh-CN"/>
        </w:rPr>
        <w:t>nRep</w:t>
      </w:r>
      <w:r w:rsidRPr="00B7071E">
        <w:rPr>
          <w:rFonts w:hint="eastAsia"/>
          <w:vertAlign w:val="subscript"/>
          <w:lang w:eastAsia="zh-CN"/>
        </w:rPr>
        <w:t>npusch</w:t>
      </w:r>
      <w:proofErr w:type="spellEnd"/>
      <w:r w:rsidRPr="00B7071E">
        <w:rPr>
          <w:rFonts w:hint="eastAsia"/>
          <w:lang w:eastAsia="zh-CN"/>
        </w:rPr>
        <w:t>)</w:t>
      </w:r>
      <w:r w:rsidRPr="00B7071E">
        <w:rPr>
          <w:rFonts w:ascii="Arial" w:eastAsia="等线" w:hAnsi="Arial" w:cs="Arial"/>
          <w:lang w:eastAsia="zh-CN"/>
        </w:rPr>
        <w:t>.</w:t>
      </w:r>
      <w:r w:rsidRPr="00B7071E">
        <w:rPr>
          <w:rFonts w:ascii="Arial" w:eastAsia="等线" w:hAnsi="Arial" w:cs="Arial" w:hint="eastAsia"/>
          <w:lang w:eastAsia="zh-CN"/>
        </w:rPr>
        <w:t xml:space="preserve"> </w:t>
      </w:r>
      <w:r w:rsidRPr="00B7071E">
        <w:rPr>
          <w:rFonts w:ascii="Arial" w:eastAsia="等线" w:hAnsi="Arial" w:cs="Arial"/>
          <w:lang w:eastAsia="zh-CN"/>
        </w:rPr>
        <w:t>T</w:t>
      </w:r>
      <w:r w:rsidRPr="00B7071E">
        <w:rPr>
          <w:rFonts w:ascii="Arial" w:eastAsia="等线" w:hAnsi="Arial" w:cs="Arial" w:hint="eastAsia"/>
          <w:lang w:eastAsia="zh-CN"/>
        </w:rPr>
        <w:t>he preliminary simulation results are captured in Annex A.</w:t>
      </w:r>
    </w:p>
    <w:p w14:paraId="33ECC37E" w14:textId="77777777" w:rsidR="008C286C" w:rsidRPr="00B7071E" w:rsidRDefault="008C286C" w:rsidP="007C1587">
      <w:pPr>
        <w:autoSpaceDE w:val="0"/>
        <w:autoSpaceDN w:val="0"/>
        <w:adjustRightInd w:val="0"/>
        <w:snapToGrid w:val="0"/>
        <w:spacing w:after="120"/>
        <w:jc w:val="both"/>
        <w:rPr>
          <w:rFonts w:ascii="Arial" w:eastAsia="等线" w:hAnsi="Arial" w:cs="Arial"/>
          <w:lang w:eastAsia="zh-CN"/>
        </w:rPr>
      </w:pPr>
      <w:r w:rsidRPr="00B7071E">
        <w:rPr>
          <w:rFonts w:ascii="Arial" w:eastAsia="等线" w:hAnsi="Arial" w:cs="Arial"/>
          <w:b/>
          <w:bCs/>
          <w:lang w:eastAsia="zh-CN"/>
        </w:rPr>
        <w:t>Step 2</w:t>
      </w:r>
      <w:r w:rsidRPr="00B7071E">
        <w:rPr>
          <w:rFonts w:ascii="Arial" w:eastAsia="等线" w:hAnsi="Arial" w:cs="Arial"/>
          <w:lang w:eastAsia="zh-CN"/>
        </w:rPr>
        <w:t>: Select some SNR values for some TBS values</w:t>
      </w:r>
      <w:r w:rsidRPr="00B7071E">
        <w:rPr>
          <w:rFonts w:ascii="Arial" w:eastAsia="等线" w:hAnsi="Arial" w:cs="Arial" w:hint="eastAsia"/>
          <w:lang w:eastAsia="zh-CN"/>
        </w:rPr>
        <w:t xml:space="preserve"> based on the generated BLER-SNR curves</w:t>
      </w:r>
      <w:r w:rsidRPr="00B7071E">
        <w:rPr>
          <w:rFonts w:ascii="Arial" w:eastAsia="等线" w:hAnsi="Arial" w:cs="Arial"/>
          <w:lang w:eastAsia="zh-CN"/>
        </w:rPr>
        <w:t xml:space="preserve">: </w:t>
      </w:r>
    </w:p>
    <w:p w14:paraId="1D149683" w14:textId="7576D6F5" w:rsidR="008C286C" w:rsidRPr="00B7071E" w:rsidRDefault="008C286C" w:rsidP="007C1587">
      <w:pPr>
        <w:pStyle w:val="B1"/>
        <w:ind w:left="0" w:firstLine="284"/>
        <w:rPr>
          <w:rFonts w:ascii="Arial" w:hAnsi="Arial" w:cs="Arial"/>
          <w:lang w:eastAsia="zh-CN"/>
        </w:rPr>
      </w:pPr>
      <w:r w:rsidRPr="00B7071E">
        <w:rPr>
          <w:rFonts w:ascii="Arial" w:hAnsi="Arial" w:cs="Arial"/>
          <w:lang w:eastAsia="zh-CN"/>
        </w:rPr>
        <w:t>-</w:t>
      </w:r>
      <w:r w:rsidRPr="00B7071E">
        <w:rPr>
          <w:rFonts w:ascii="Arial" w:hAnsi="Arial" w:cs="Arial"/>
          <w:lang w:eastAsia="zh-CN"/>
        </w:rPr>
        <w:tab/>
      </w:r>
      <w:r w:rsidRPr="00B7071E">
        <w:rPr>
          <w:rFonts w:ascii="Arial" w:hAnsi="Arial" w:cs="Arial" w:hint="eastAsia"/>
          <w:lang w:eastAsia="zh-CN"/>
        </w:rPr>
        <w:t xml:space="preserve">Calculate </w:t>
      </w:r>
      <w:r w:rsidR="007C1587" w:rsidRPr="00B7071E">
        <w:rPr>
          <w:rFonts w:ascii="Arial" w:hAnsi="Arial" w:cs="Arial" w:hint="eastAsia"/>
          <w:lang w:eastAsia="zh-CN"/>
        </w:rPr>
        <w:t xml:space="preserve">link </w:t>
      </w:r>
      <w:r w:rsidR="007C1587" w:rsidRPr="00B7071E">
        <w:rPr>
          <w:rFonts w:ascii="Arial" w:hAnsi="Arial" w:cs="Arial"/>
          <w:lang w:eastAsia="zh-CN"/>
        </w:rPr>
        <w:t>budget</w:t>
      </w:r>
      <w:r w:rsidR="007C1587" w:rsidRPr="00B7071E">
        <w:rPr>
          <w:rFonts w:ascii="Arial" w:hAnsi="Arial" w:cs="Arial" w:hint="eastAsia"/>
          <w:lang w:eastAsia="zh-CN"/>
        </w:rPr>
        <w:t xml:space="preserve"> result achievable </w:t>
      </w:r>
      <w:r w:rsidRPr="00B7071E">
        <w:rPr>
          <w:rFonts w:ascii="Arial" w:hAnsi="Arial" w:cs="Arial"/>
          <w:lang w:eastAsia="zh-CN"/>
        </w:rPr>
        <w:t>UL</w:t>
      </w:r>
      <w:r w:rsidRPr="00B7071E">
        <w:rPr>
          <w:rFonts w:ascii="Arial" w:hAnsi="Arial" w:cs="Arial" w:hint="eastAsia"/>
          <w:lang w:eastAsia="zh-CN"/>
        </w:rPr>
        <w:t>/DL</w:t>
      </w:r>
      <w:r w:rsidRPr="00B7071E">
        <w:rPr>
          <w:rFonts w:ascii="Arial" w:hAnsi="Arial" w:cs="Arial"/>
          <w:lang w:eastAsia="zh-CN"/>
        </w:rPr>
        <w:t xml:space="preserve"> CNR</w:t>
      </w:r>
      <w:r w:rsidR="007C1587" w:rsidRPr="00B7071E">
        <w:rPr>
          <w:rFonts w:ascii="Arial" w:hAnsi="Arial" w:cs="Arial" w:hint="eastAsia"/>
          <w:lang w:eastAsia="zh-CN"/>
        </w:rPr>
        <w:t>, and view it</w:t>
      </w:r>
      <w:r w:rsidRPr="00B7071E">
        <w:rPr>
          <w:rFonts w:ascii="Arial" w:hAnsi="Arial" w:cs="Arial"/>
          <w:lang w:eastAsia="zh-CN"/>
        </w:rPr>
        <w:t xml:space="preserve"> as the selected SNR values</w:t>
      </w:r>
    </w:p>
    <w:p w14:paraId="39DEDBFC" w14:textId="112BC082" w:rsidR="008C286C" w:rsidRPr="00B7071E" w:rsidRDefault="008C286C" w:rsidP="007C1587">
      <w:pPr>
        <w:pStyle w:val="B1"/>
        <w:ind w:left="0" w:firstLine="284"/>
        <w:rPr>
          <w:rFonts w:ascii="Arial" w:eastAsia="等线" w:hAnsi="Arial" w:cs="Arial"/>
          <w:lang w:eastAsia="zh-CN"/>
        </w:rPr>
      </w:pPr>
      <w:r w:rsidRPr="00B7071E">
        <w:rPr>
          <w:rFonts w:ascii="Arial" w:eastAsia="等线" w:hAnsi="Arial" w:cs="Arial"/>
          <w:lang w:eastAsia="zh-CN"/>
        </w:rPr>
        <w:t>-</w:t>
      </w:r>
      <w:r w:rsidRPr="00B7071E">
        <w:rPr>
          <w:rFonts w:ascii="Arial" w:eastAsia="等线" w:hAnsi="Arial" w:cs="Arial"/>
          <w:lang w:eastAsia="zh-CN"/>
        </w:rPr>
        <w:tab/>
        <w:t xml:space="preserve">Compare </w:t>
      </w:r>
      <w:r w:rsidR="007C1587" w:rsidRPr="00B7071E">
        <w:rPr>
          <w:rFonts w:ascii="Arial" w:hAnsi="Arial" w:cs="Arial"/>
          <w:lang w:eastAsia="zh-CN"/>
        </w:rPr>
        <w:t>selected SNR values</w:t>
      </w:r>
      <w:r w:rsidR="007C1587" w:rsidRPr="00B7071E">
        <w:rPr>
          <w:rFonts w:ascii="Arial" w:hAnsi="Arial" w:cs="Arial" w:hint="eastAsia"/>
          <w:lang w:eastAsia="zh-CN"/>
        </w:rPr>
        <w:t xml:space="preserve"> </w:t>
      </w:r>
      <w:r w:rsidRPr="00B7071E">
        <w:rPr>
          <w:rFonts w:ascii="Arial" w:eastAsia="等线" w:hAnsi="Arial" w:cs="Arial"/>
          <w:lang w:eastAsia="zh-CN"/>
        </w:rPr>
        <w:t>with the required SNR corresponding to x% BLER in the BLER vs SNR curves, where x=1, 2, 6, 10.</w:t>
      </w:r>
      <w:r w:rsidR="007C1587" w:rsidRPr="00B7071E">
        <w:rPr>
          <w:rFonts w:ascii="Arial" w:eastAsia="等线" w:hAnsi="Arial" w:cs="Arial" w:hint="eastAsia"/>
          <w:lang w:eastAsia="zh-CN"/>
        </w:rPr>
        <w:t xml:space="preserve"> If the required SNR is smaller than the selected SNR, the </w:t>
      </w:r>
      <w:r w:rsidR="007C1587" w:rsidRPr="00B7071E">
        <w:rPr>
          <w:rFonts w:ascii="Arial" w:eastAsia="等线" w:hAnsi="Arial" w:cs="Arial"/>
          <w:lang w:eastAsia="zh-CN"/>
        </w:rPr>
        <w:t>configuration</w:t>
      </w:r>
      <w:r w:rsidR="007C1587" w:rsidRPr="00B7071E">
        <w:rPr>
          <w:rFonts w:ascii="Arial" w:eastAsia="等线" w:hAnsi="Arial" w:cs="Arial" w:hint="eastAsia"/>
          <w:lang w:eastAsia="zh-CN"/>
        </w:rPr>
        <w:t xml:space="preserve"> for the TBS is viable.</w:t>
      </w:r>
    </w:p>
    <w:p w14:paraId="35AA1575" w14:textId="50A01A58" w:rsidR="008C286C" w:rsidRPr="00B7071E" w:rsidRDefault="008C286C" w:rsidP="007C1587">
      <w:pPr>
        <w:pStyle w:val="B1"/>
        <w:ind w:left="0" w:firstLine="284"/>
        <w:rPr>
          <w:rFonts w:ascii="Arial" w:eastAsia="等线" w:hAnsi="Arial" w:cs="Arial"/>
          <w:lang w:eastAsia="zh-CN"/>
        </w:rPr>
      </w:pPr>
      <w:r w:rsidRPr="00B7071E">
        <w:rPr>
          <w:rFonts w:ascii="Arial" w:eastAsia="等线" w:hAnsi="Arial" w:cs="Arial"/>
          <w:lang w:eastAsia="zh-CN"/>
        </w:rPr>
        <w:lastRenderedPageBreak/>
        <w:t>-</w:t>
      </w:r>
      <w:r w:rsidRPr="00B7071E">
        <w:rPr>
          <w:rFonts w:ascii="Arial" w:eastAsia="等线" w:hAnsi="Arial" w:cs="Arial"/>
          <w:lang w:eastAsia="zh-CN"/>
        </w:rPr>
        <w:tab/>
        <w:t xml:space="preserve">Find the </w:t>
      </w:r>
      <w:r w:rsidR="007C1587" w:rsidRPr="00B7071E">
        <w:rPr>
          <w:rFonts w:ascii="Arial" w:eastAsia="等线" w:hAnsi="Arial" w:cs="Arial" w:hint="eastAsia"/>
          <w:lang w:eastAsia="zh-CN"/>
        </w:rPr>
        <w:t xml:space="preserve">viable TBS </w:t>
      </w:r>
      <w:r w:rsidRPr="00B7071E">
        <w:rPr>
          <w:rFonts w:ascii="Arial" w:eastAsia="等线" w:hAnsi="Arial" w:cs="Arial"/>
          <w:lang w:eastAsia="zh-CN"/>
        </w:rPr>
        <w:t>configuration that leads to minimum transmission time (i.e. T</w:t>
      </w:r>
      <w:r w:rsidRPr="00B7071E">
        <w:rPr>
          <w:rFonts w:ascii="Arial" w:eastAsia="等线" w:hAnsi="Arial" w:cs="Arial"/>
          <w:vertAlign w:val="subscript"/>
          <w:lang w:eastAsia="zh-CN"/>
        </w:rPr>
        <w:t xml:space="preserve">NPUSCH </w:t>
      </w:r>
      <w:r w:rsidRPr="00B7071E">
        <w:rPr>
          <w:rFonts w:ascii="Arial" w:eastAsia="等线" w:hAnsi="Arial" w:cs="Arial"/>
          <w:lang w:eastAsia="zh-CN"/>
        </w:rPr>
        <w:t>and T</w:t>
      </w:r>
      <w:r w:rsidRPr="00B7071E">
        <w:rPr>
          <w:rFonts w:ascii="Arial" w:eastAsia="等线" w:hAnsi="Arial" w:cs="Arial"/>
          <w:vertAlign w:val="subscript"/>
          <w:lang w:eastAsia="zh-CN"/>
        </w:rPr>
        <w:t xml:space="preserve">NPDSCH </w:t>
      </w:r>
      <w:r w:rsidRPr="00B7071E">
        <w:rPr>
          <w:rFonts w:ascii="Arial" w:eastAsia="等线" w:hAnsi="Arial" w:cs="Arial"/>
          <w:lang w:eastAsia="zh-CN"/>
        </w:rPr>
        <w:t>with different TBS configurations</w:t>
      </w:r>
      <w:r w:rsidRPr="00B7071E">
        <w:rPr>
          <w:rFonts w:ascii="Arial" w:eastAsia="等线" w:hAnsi="Arial" w:cs="Arial" w:hint="eastAsia"/>
          <w:lang w:eastAsia="zh-CN"/>
        </w:rPr>
        <w:t xml:space="preserve">, </w:t>
      </w:r>
      <w:r w:rsidRPr="00B7071E">
        <w:rPr>
          <w:rFonts w:hint="eastAsia"/>
          <w:lang w:eastAsia="zh-CN"/>
        </w:rPr>
        <w:t>i.e. SCS, I</w:t>
      </w:r>
      <w:r w:rsidRPr="00B7071E">
        <w:rPr>
          <w:rFonts w:hint="eastAsia"/>
          <w:vertAlign w:val="subscript"/>
          <w:lang w:eastAsia="zh-CN"/>
        </w:rPr>
        <w:t>SF</w:t>
      </w:r>
      <w:r w:rsidRPr="00B7071E">
        <w:rPr>
          <w:rFonts w:hint="eastAsia"/>
          <w:lang w:eastAsia="zh-CN"/>
        </w:rPr>
        <w:t>, I</w:t>
      </w:r>
      <w:r w:rsidRPr="00B7071E">
        <w:rPr>
          <w:rFonts w:hint="eastAsia"/>
          <w:vertAlign w:val="subscript"/>
          <w:lang w:eastAsia="zh-CN"/>
        </w:rPr>
        <w:t>TBS</w:t>
      </w:r>
      <w:r w:rsidRPr="00B7071E">
        <w:rPr>
          <w:rFonts w:hint="eastAsia"/>
          <w:lang w:eastAsia="zh-CN"/>
        </w:rPr>
        <w:t xml:space="preserve">, </w:t>
      </w:r>
      <w:proofErr w:type="spellStart"/>
      <w:r w:rsidRPr="00B7071E">
        <w:rPr>
          <w:rFonts w:hint="eastAsia"/>
          <w:lang w:eastAsia="zh-CN"/>
        </w:rPr>
        <w:t>nRep</w:t>
      </w:r>
      <w:r w:rsidRPr="00B7071E">
        <w:rPr>
          <w:rFonts w:hint="eastAsia"/>
          <w:vertAlign w:val="subscript"/>
          <w:lang w:eastAsia="zh-CN"/>
        </w:rPr>
        <w:t>npusch</w:t>
      </w:r>
      <w:proofErr w:type="spellEnd"/>
      <w:r w:rsidRPr="00B7071E">
        <w:rPr>
          <w:rFonts w:ascii="Arial" w:eastAsia="等线" w:hAnsi="Arial" w:cs="Arial"/>
          <w:lang w:eastAsia="zh-CN"/>
        </w:rPr>
        <w:t xml:space="preserve">) for each TBS and regard </w:t>
      </w:r>
      <w:r w:rsidRPr="00B7071E">
        <w:rPr>
          <w:rFonts w:ascii="Arial" w:eastAsia="等线" w:hAnsi="Arial" w:cs="Arial" w:hint="eastAsia"/>
          <w:lang w:eastAsia="zh-CN"/>
        </w:rPr>
        <w:t>them</w:t>
      </w:r>
      <w:r w:rsidRPr="00B7071E">
        <w:rPr>
          <w:rFonts w:ascii="Arial" w:eastAsia="等线" w:hAnsi="Arial" w:cs="Arial"/>
          <w:lang w:eastAsia="zh-CN"/>
        </w:rPr>
        <w:t xml:space="preserve"> as the selected TBS values.</w:t>
      </w:r>
    </w:p>
    <w:p w14:paraId="59060B36" w14:textId="61E0C835" w:rsidR="008C286C" w:rsidRPr="00B7071E" w:rsidRDefault="008C286C" w:rsidP="007C1587">
      <w:pPr>
        <w:jc w:val="both"/>
        <w:rPr>
          <w:rFonts w:ascii="Arial" w:eastAsia="vivo type 简 Bold" w:hAnsi="Arial" w:cs="Arial"/>
          <w:kern w:val="24"/>
          <w:sz w:val="21"/>
          <w:szCs w:val="21"/>
          <w:lang w:eastAsia="zh-CN"/>
        </w:rPr>
      </w:pPr>
      <w:r w:rsidRPr="00B7071E">
        <w:rPr>
          <w:rFonts w:ascii="Arial" w:eastAsia="等线" w:hAnsi="Arial" w:cs="Arial"/>
          <w:b/>
          <w:bCs/>
          <w:lang w:eastAsia="zh-CN"/>
        </w:rPr>
        <w:t>Step 3</w:t>
      </w:r>
      <w:r w:rsidRPr="00B7071E">
        <w:rPr>
          <w:rFonts w:ascii="Arial" w:eastAsia="等线" w:hAnsi="Arial" w:cs="Arial"/>
          <w:lang w:eastAsia="zh-CN"/>
        </w:rPr>
        <w:t>: Generate traces: Generate loss traces for the selected TBS values and SNR values</w:t>
      </w:r>
      <w:r w:rsidR="007C1587" w:rsidRPr="00B7071E">
        <w:rPr>
          <w:rFonts w:ascii="Arial" w:eastAsia="等线" w:hAnsi="Arial" w:cs="Arial" w:hint="eastAsia"/>
          <w:lang w:eastAsia="zh-CN"/>
        </w:rPr>
        <w:t>.</w:t>
      </w:r>
    </w:p>
    <w:p w14:paraId="14970658" w14:textId="738BACBA" w:rsidR="00A22410" w:rsidRPr="00B7071E" w:rsidRDefault="007D7438" w:rsidP="00CA48B9">
      <w:pPr>
        <w:pStyle w:val="Heading4"/>
        <w:rPr>
          <w:rFonts w:eastAsia="Times New Roman"/>
          <w:b/>
          <w:bCs/>
        </w:rPr>
      </w:pPr>
      <w:bookmarkStart w:id="3" w:name="_Toc257814378"/>
      <w:bookmarkEnd w:id="3"/>
      <w:r w:rsidRPr="00B7071E">
        <w:rPr>
          <w:rFonts w:hint="eastAsia"/>
          <w:b/>
          <w:bCs/>
          <w:lang w:eastAsia="zh-CN"/>
        </w:rPr>
        <w:t>T</w:t>
      </w:r>
      <w:r w:rsidRPr="00B7071E">
        <w:rPr>
          <w:b/>
          <w:bCs/>
          <w:lang w:eastAsia="zh-CN"/>
        </w:rPr>
        <w:t>BS determination</w:t>
      </w:r>
      <w:r w:rsidR="00AD2A9B" w:rsidRPr="00B7071E">
        <w:rPr>
          <w:b/>
          <w:bCs/>
          <w:lang w:eastAsia="zh-CN"/>
        </w:rPr>
        <w:t xml:space="preserve"> </w:t>
      </w:r>
    </w:p>
    <w:p w14:paraId="310EF75B" w14:textId="548325F3" w:rsidR="00C93980" w:rsidRPr="00B7071E" w:rsidRDefault="00C93980" w:rsidP="007D7438">
      <w:pPr>
        <w:jc w:val="both"/>
        <w:rPr>
          <w:rFonts w:eastAsiaTheme="minorEastAsia"/>
          <w:lang w:eastAsia="zh-CN"/>
        </w:rPr>
      </w:pPr>
      <w:r w:rsidRPr="00B7071E">
        <w:rPr>
          <w:rFonts w:eastAsiaTheme="minorEastAsia" w:hint="eastAsia"/>
          <w:lang w:eastAsia="zh-CN"/>
        </w:rPr>
        <w:t xml:space="preserve">There is EN left to </w:t>
      </w:r>
      <w:r w:rsidRPr="00B7071E">
        <w:rPr>
          <w:rFonts w:eastAsiaTheme="minorEastAsia"/>
          <w:lang w:eastAsia="zh-CN"/>
        </w:rPr>
        <w:t>determine</w:t>
      </w:r>
      <w:r w:rsidRPr="00B7071E">
        <w:rPr>
          <w:rFonts w:eastAsiaTheme="minorEastAsia" w:hint="eastAsia"/>
          <w:lang w:eastAsia="zh-CN"/>
        </w:rPr>
        <w:t xml:space="preserve"> TBS. To progress the discussion on simulation parameters, it is necessary to finalize the TBS parameters. Based on the above preliminary simulation results</w:t>
      </w:r>
      <w:r w:rsidR="00A138D5" w:rsidRPr="00B7071E">
        <w:rPr>
          <w:rFonts w:eastAsiaTheme="minorEastAsia" w:hint="eastAsia"/>
          <w:lang w:eastAsia="zh-CN"/>
        </w:rPr>
        <w:t xml:space="preserve">, the </w:t>
      </w:r>
      <w:r w:rsidR="00A138D5" w:rsidRPr="00B7071E">
        <w:rPr>
          <w:rFonts w:eastAsiaTheme="minorEastAsia" w:hint="eastAsia"/>
          <w:b/>
          <w:bCs/>
          <w:lang w:eastAsia="zh-CN"/>
        </w:rPr>
        <w:t>observations</w:t>
      </w:r>
      <w:r w:rsidR="00A138D5" w:rsidRPr="00B7071E">
        <w:rPr>
          <w:rFonts w:eastAsiaTheme="minorEastAsia" w:hint="eastAsia"/>
          <w:lang w:eastAsia="zh-CN"/>
        </w:rPr>
        <w:t xml:space="preserve"> and </w:t>
      </w:r>
      <w:r w:rsidR="00A138D5" w:rsidRPr="00B7071E">
        <w:rPr>
          <w:rFonts w:eastAsiaTheme="minorEastAsia" w:hint="eastAsia"/>
          <w:b/>
          <w:bCs/>
          <w:lang w:eastAsia="zh-CN"/>
        </w:rPr>
        <w:t>proposal#2</w:t>
      </w:r>
      <w:r w:rsidR="00A138D5" w:rsidRPr="00B7071E">
        <w:rPr>
          <w:rFonts w:eastAsiaTheme="minorEastAsia" w:hint="eastAsia"/>
          <w:lang w:eastAsia="zh-CN"/>
        </w:rPr>
        <w:t xml:space="preserve">, the EN is proposed to be </w:t>
      </w:r>
      <w:proofErr w:type="gramStart"/>
      <w:r w:rsidR="00A138D5" w:rsidRPr="00B7071E">
        <w:rPr>
          <w:rFonts w:eastAsiaTheme="minorEastAsia" w:hint="eastAsia"/>
          <w:lang w:eastAsia="zh-CN"/>
        </w:rPr>
        <w:t>deleted</w:t>
      </w:r>
      <w:proofErr w:type="gramEnd"/>
      <w:r w:rsidR="00A138D5" w:rsidRPr="00B7071E">
        <w:rPr>
          <w:rFonts w:eastAsiaTheme="minorEastAsia" w:hint="eastAsia"/>
          <w:lang w:eastAsia="zh-CN"/>
        </w:rPr>
        <w:t xml:space="preserve"> and the following TBS are proposed:</w:t>
      </w:r>
      <w:r w:rsidRPr="00B7071E">
        <w:rPr>
          <w:rFonts w:eastAsiaTheme="minorEastAsia" w:hint="eastAsia"/>
          <w:lang w:eastAsia="zh-CN"/>
        </w:rPr>
        <w:t xml:space="preserve"> </w:t>
      </w:r>
    </w:p>
    <w:p w14:paraId="3312C679" w14:textId="05A44E7F" w:rsidR="007C17E9" w:rsidRPr="00B7071E" w:rsidRDefault="007C17E9" w:rsidP="009C4E96">
      <w:pPr>
        <w:pStyle w:val="TAL"/>
        <w:jc w:val="center"/>
        <w:rPr>
          <w:rFonts w:ascii="Times New Roman" w:eastAsiaTheme="minorEastAsia" w:hAnsi="Times New Roman"/>
          <w:b/>
          <w:bCs/>
          <w:lang w:eastAsia="zh-CN"/>
        </w:rPr>
      </w:pPr>
    </w:p>
    <w:tbl>
      <w:tblPr>
        <w:tblStyle w:val="TableGrid"/>
        <w:tblW w:w="9634" w:type="dxa"/>
        <w:tblLook w:val="04A0" w:firstRow="1" w:lastRow="0" w:firstColumn="1" w:lastColumn="0" w:noHBand="0" w:noVBand="1"/>
      </w:tblPr>
      <w:tblGrid>
        <w:gridCol w:w="2293"/>
        <w:gridCol w:w="3656"/>
        <w:gridCol w:w="3685"/>
      </w:tblGrid>
      <w:tr w:rsidR="00A32EC1" w:rsidRPr="00B7071E" w14:paraId="0F3F3EF9" w14:textId="77777777" w:rsidTr="00413258">
        <w:tc>
          <w:tcPr>
            <w:tcW w:w="2293" w:type="dxa"/>
            <w:shd w:val="clear" w:color="auto" w:fill="A6A6A6" w:themeFill="background1" w:themeFillShade="A6"/>
          </w:tcPr>
          <w:p w14:paraId="2C05A434" w14:textId="79422162" w:rsidR="00A32EC1" w:rsidRPr="00B7071E" w:rsidRDefault="00A32EC1" w:rsidP="00413258">
            <w:pPr>
              <w:jc w:val="center"/>
              <w:rPr>
                <w:lang w:eastAsia="zh-CN"/>
              </w:rPr>
            </w:pPr>
            <w:r w:rsidRPr="00B7071E">
              <w:rPr>
                <w:rFonts w:hint="eastAsia"/>
                <w:lang w:eastAsia="zh-CN"/>
              </w:rPr>
              <w:t>B</w:t>
            </w:r>
            <w:r w:rsidRPr="00B7071E">
              <w:rPr>
                <w:lang w:eastAsia="zh-CN"/>
              </w:rPr>
              <w:t>undling time</w:t>
            </w:r>
          </w:p>
        </w:tc>
        <w:tc>
          <w:tcPr>
            <w:tcW w:w="3656" w:type="dxa"/>
          </w:tcPr>
          <w:p w14:paraId="54B71C44" w14:textId="57B73F56" w:rsidR="00A32EC1" w:rsidRPr="00B7071E" w:rsidRDefault="00A32EC1" w:rsidP="00413258">
            <w:pPr>
              <w:jc w:val="center"/>
              <w:rPr>
                <w:lang w:eastAsia="zh-CN"/>
              </w:rPr>
            </w:pPr>
            <w:r w:rsidRPr="00B7071E">
              <w:rPr>
                <w:rFonts w:hint="eastAsia"/>
                <w:lang w:eastAsia="zh-CN"/>
              </w:rPr>
              <w:t>8</w:t>
            </w:r>
            <w:r w:rsidRPr="00B7071E">
              <w:rPr>
                <w:lang w:eastAsia="zh-CN"/>
              </w:rPr>
              <w:t>0ms</w:t>
            </w:r>
          </w:p>
        </w:tc>
        <w:tc>
          <w:tcPr>
            <w:tcW w:w="3685" w:type="dxa"/>
          </w:tcPr>
          <w:p w14:paraId="0FC442E9" w14:textId="139C86BA" w:rsidR="00A32EC1" w:rsidRPr="00B7071E" w:rsidRDefault="00A32EC1" w:rsidP="00413258">
            <w:pPr>
              <w:jc w:val="center"/>
              <w:rPr>
                <w:lang w:eastAsia="zh-CN"/>
              </w:rPr>
            </w:pPr>
            <w:r w:rsidRPr="00B7071E">
              <w:rPr>
                <w:lang w:eastAsia="zh-CN"/>
              </w:rPr>
              <w:t>160ms</w:t>
            </w:r>
          </w:p>
        </w:tc>
      </w:tr>
      <w:tr w:rsidR="00A32EC1" w:rsidRPr="00B7071E" w14:paraId="177CC5B7" w14:textId="77777777" w:rsidTr="00413258">
        <w:tc>
          <w:tcPr>
            <w:tcW w:w="2293" w:type="dxa"/>
            <w:shd w:val="clear" w:color="auto" w:fill="A6A6A6" w:themeFill="background1" w:themeFillShade="A6"/>
          </w:tcPr>
          <w:p w14:paraId="173A7E5A" w14:textId="1895BE72" w:rsidR="00A32EC1" w:rsidRPr="00B7071E" w:rsidRDefault="00A32EC1" w:rsidP="00413258">
            <w:pPr>
              <w:jc w:val="center"/>
              <w:rPr>
                <w:lang w:eastAsia="zh-CN"/>
              </w:rPr>
            </w:pPr>
            <w:r w:rsidRPr="00B7071E">
              <w:rPr>
                <w:lang w:eastAsia="zh-CN"/>
              </w:rPr>
              <w:t xml:space="preserve">New </w:t>
            </w:r>
            <w:r w:rsidRPr="00B7071E">
              <w:rPr>
                <w:rFonts w:hint="eastAsia"/>
                <w:lang w:eastAsia="zh-CN"/>
              </w:rPr>
              <w:t>T</w:t>
            </w:r>
            <w:r w:rsidRPr="00B7071E">
              <w:rPr>
                <w:lang w:eastAsia="zh-CN"/>
              </w:rPr>
              <w:t>BS</w:t>
            </w:r>
          </w:p>
        </w:tc>
        <w:tc>
          <w:tcPr>
            <w:tcW w:w="3656" w:type="dxa"/>
          </w:tcPr>
          <w:p w14:paraId="085F95ED" w14:textId="7FDED187" w:rsidR="00A32EC1" w:rsidRPr="00B7071E" w:rsidRDefault="00A32EC1" w:rsidP="00413258">
            <w:pPr>
              <w:jc w:val="center"/>
              <w:rPr>
                <w:lang w:eastAsia="zh-CN"/>
              </w:rPr>
            </w:pPr>
            <w:r w:rsidRPr="00B7071E">
              <w:rPr>
                <w:rFonts w:hint="eastAsia"/>
                <w:lang w:eastAsia="zh-CN"/>
              </w:rPr>
              <w:t>1</w:t>
            </w:r>
            <w:r w:rsidR="00413258" w:rsidRPr="00B7071E">
              <w:rPr>
                <w:lang w:eastAsia="zh-CN"/>
              </w:rPr>
              <w:t>20</w:t>
            </w:r>
          </w:p>
        </w:tc>
        <w:tc>
          <w:tcPr>
            <w:tcW w:w="3685" w:type="dxa"/>
          </w:tcPr>
          <w:p w14:paraId="560752CE" w14:textId="5A81CCD1" w:rsidR="00A32EC1" w:rsidRPr="00B7071E" w:rsidRDefault="00413258" w:rsidP="00413258">
            <w:pPr>
              <w:jc w:val="center"/>
              <w:rPr>
                <w:lang w:eastAsia="zh-CN"/>
              </w:rPr>
            </w:pPr>
            <w:r w:rsidRPr="00B7071E">
              <w:rPr>
                <w:lang w:eastAsia="zh-CN"/>
              </w:rPr>
              <w:t>176</w:t>
            </w:r>
          </w:p>
        </w:tc>
      </w:tr>
      <w:tr w:rsidR="00A32EC1" w:rsidRPr="00B7071E" w14:paraId="000EA31A" w14:textId="77777777" w:rsidTr="00413258">
        <w:tc>
          <w:tcPr>
            <w:tcW w:w="2293" w:type="dxa"/>
            <w:shd w:val="clear" w:color="auto" w:fill="A6A6A6" w:themeFill="background1" w:themeFillShade="A6"/>
          </w:tcPr>
          <w:p w14:paraId="5FCE37DE" w14:textId="4F5DAFE2" w:rsidR="00A32EC1" w:rsidRPr="00B7071E" w:rsidRDefault="00A32EC1" w:rsidP="00413258">
            <w:pPr>
              <w:jc w:val="center"/>
              <w:rPr>
                <w:lang w:eastAsia="zh-CN"/>
              </w:rPr>
            </w:pPr>
            <w:r w:rsidRPr="00B7071E">
              <w:rPr>
                <w:rFonts w:hint="eastAsia"/>
                <w:lang w:eastAsia="zh-CN"/>
              </w:rPr>
              <w:t>P</w:t>
            </w:r>
            <w:r w:rsidRPr="00B7071E">
              <w:rPr>
                <w:lang w:eastAsia="zh-CN"/>
              </w:rPr>
              <w:t>HY bitrate (kbps)</w:t>
            </w:r>
          </w:p>
        </w:tc>
        <w:tc>
          <w:tcPr>
            <w:tcW w:w="3656" w:type="dxa"/>
          </w:tcPr>
          <w:p w14:paraId="05422B40" w14:textId="3C6B9091" w:rsidR="00A32EC1" w:rsidRPr="00B7071E" w:rsidRDefault="00A32EC1" w:rsidP="00413258">
            <w:pPr>
              <w:jc w:val="center"/>
              <w:rPr>
                <w:lang w:eastAsia="zh-CN"/>
              </w:rPr>
            </w:pPr>
            <w:r w:rsidRPr="00B7071E">
              <w:rPr>
                <w:rFonts w:hint="eastAsia"/>
                <w:lang w:eastAsia="zh-CN"/>
              </w:rPr>
              <w:t>1</w:t>
            </w:r>
            <w:r w:rsidRPr="00B7071E">
              <w:rPr>
                <w:lang w:eastAsia="zh-CN"/>
              </w:rPr>
              <w:t>.</w:t>
            </w:r>
            <w:r w:rsidR="00413258" w:rsidRPr="00B7071E">
              <w:rPr>
                <w:lang w:eastAsia="zh-CN"/>
              </w:rPr>
              <w:t>5</w:t>
            </w:r>
          </w:p>
        </w:tc>
        <w:tc>
          <w:tcPr>
            <w:tcW w:w="3685" w:type="dxa"/>
          </w:tcPr>
          <w:p w14:paraId="5681E36E" w14:textId="76A3A60E" w:rsidR="00A32EC1" w:rsidRPr="00B7071E" w:rsidRDefault="00413258" w:rsidP="00413258">
            <w:pPr>
              <w:jc w:val="center"/>
              <w:rPr>
                <w:lang w:eastAsia="zh-CN"/>
              </w:rPr>
            </w:pPr>
            <w:r w:rsidRPr="00B7071E">
              <w:rPr>
                <w:lang w:eastAsia="zh-CN"/>
              </w:rPr>
              <w:t>1.1</w:t>
            </w:r>
          </w:p>
        </w:tc>
      </w:tr>
      <w:tr w:rsidR="00A32EC1" w:rsidRPr="00B7071E" w14:paraId="71C66948" w14:textId="77777777" w:rsidTr="00413258">
        <w:tc>
          <w:tcPr>
            <w:tcW w:w="2293" w:type="dxa"/>
            <w:shd w:val="clear" w:color="auto" w:fill="A6A6A6" w:themeFill="background1" w:themeFillShade="A6"/>
          </w:tcPr>
          <w:p w14:paraId="055475C9" w14:textId="4062CB61" w:rsidR="00A32EC1" w:rsidRPr="00B7071E" w:rsidRDefault="00A32EC1" w:rsidP="00413258">
            <w:pPr>
              <w:jc w:val="center"/>
              <w:rPr>
                <w:lang w:eastAsia="zh-CN"/>
              </w:rPr>
            </w:pPr>
            <w:r w:rsidRPr="00B7071E">
              <w:rPr>
                <w:rFonts w:hint="eastAsia"/>
                <w:lang w:eastAsia="zh-CN"/>
              </w:rPr>
              <w:t>C</w:t>
            </w:r>
            <w:r w:rsidRPr="00B7071E">
              <w:rPr>
                <w:lang w:eastAsia="zh-CN"/>
              </w:rPr>
              <w:t>odec bitrate (kbps)</w:t>
            </w:r>
          </w:p>
        </w:tc>
        <w:tc>
          <w:tcPr>
            <w:tcW w:w="3656" w:type="dxa"/>
          </w:tcPr>
          <w:p w14:paraId="14374350" w14:textId="5EF43596" w:rsidR="00A32EC1" w:rsidRPr="00B7071E" w:rsidRDefault="00A32EC1" w:rsidP="00413258">
            <w:pPr>
              <w:jc w:val="center"/>
              <w:rPr>
                <w:lang w:eastAsia="zh-CN"/>
              </w:rPr>
            </w:pPr>
            <w:r w:rsidRPr="00B7071E">
              <w:rPr>
                <w:rFonts w:hint="eastAsia"/>
                <w:lang w:eastAsia="zh-CN"/>
              </w:rPr>
              <w:t>0</w:t>
            </w:r>
            <w:r w:rsidRPr="00B7071E">
              <w:rPr>
                <w:lang w:eastAsia="zh-CN"/>
              </w:rPr>
              <w:t>.</w:t>
            </w:r>
            <w:r w:rsidR="00413258" w:rsidRPr="00B7071E">
              <w:rPr>
                <w:lang w:eastAsia="zh-CN"/>
              </w:rPr>
              <w:t>8</w:t>
            </w:r>
          </w:p>
        </w:tc>
        <w:tc>
          <w:tcPr>
            <w:tcW w:w="3685" w:type="dxa"/>
          </w:tcPr>
          <w:p w14:paraId="271E1CBF" w14:textId="00AB6452" w:rsidR="00A32EC1" w:rsidRPr="00B7071E" w:rsidRDefault="00A32EC1" w:rsidP="00413258">
            <w:pPr>
              <w:jc w:val="center"/>
              <w:rPr>
                <w:lang w:eastAsia="zh-CN"/>
              </w:rPr>
            </w:pPr>
            <w:r w:rsidRPr="00B7071E">
              <w:rPr>
                <w:rFonts w:hint="eastAsia"/>
                <w:lang w:eastAsia="zh-CN"/>
              </w:rPr>
              <w:t>0</w:t>
            </w:r>
            <w:r w:rsidRPr="00B7071E">
              <w:rPr>
                <w:lang w:eastAsia="zh-CN"/>
              </w:rPr>
              <w:t>.</w:t>
            </w:r>
            <w:r w:rsidR="00413258" w:rsidRPr="00B7071E">
              <w:rPr>
                <w:lang w:eastAsia="zh-CN"/>
              </w:rPr>
              <w:t>7</w:t>
            </w:r>
            <w:r w:rsidRPr="00B7071E">
              <w:rPr>
                <w:lang w:eastAsia="zh-CN"/>
              </w:rPr>
              <w:t>5</w:t>
            </w:r>
          </w:p>
        </w:tc>
      </w:tr>
    </w:tbl>
    <w:p w14:paraId="33D9FB17" w14:textId="77777777" w:rsidR="003212CB" w:rsidRPr="00B7071E" w:rsidRDefault="003212CB" w:rsidP="00B64800">
      <w:pPr>
        <w:rPr>
          <w:lang w:val="en-US" w:eastAsia="zh-CN"/>
        </w:rPr>
      </w:pPr>
    </w:p>
    <w:p w14:paraId="4158B977" w14:textId="77777777" w:rsidR="00B64800" w:rsidRPr="00B7071E" w:rsidRDefault="00B64800" w:rsidP="00B64800">
      <w:pPr>
        <w:pStyle w:val="CRCoverPage"/>
        <w:rPr>
          <w:b/>
          <w:lang w:val="en-US"/>
        </w:rPr>
      </w:pPr>
      <w:r w:rsidRPr="00B7071E">
        <w:rPr>
          <w:b/>
          <w:lang w:val="en-US"/>
        </w:rPr>
        <w:t>3. Proposal</w:t>
      </w:r>
    </w:p>
    <w:p w14:paraId="03CFD11E" w14:textId="77777777" w:rsidR="00B64800" w:rsidRPr="00B7071E" w:rsidRDefault="00B64800" w:rsidP="00B64800">
      <w:pPr>
        <w:rPr>
          <w:lang w:val="en-US"/>
        </w:rPr>
      </w:pPr>
      <w:r w:rsidRPr="00B7071E">
        <w:rPr>
          <w:lang w:val="en-US"/>
        </w:rPr>
        <w:t>It is proposed to agree the following changes to 3GPP TR 26.940 [4].</w:t>
      </w:r>
    </w:p>
    <w:p w14:paraId="197B3258" w14:textId="77777777" w:rsidR="00B64800" w:rsidRPr="00B7071E" w:rsidRDefault="00B64800" w:rsidP="00B64800">
      <w:pPr>
        <w:pBdr>
          <w:bottom w:val="single" w:sz="12" w:space="1" w:color="auto"/>
        </w:pBdr>
        <w:rPr>
          <w:lang w:val="en-US"/>
        </w:rPr>
      </w:pPr>
    </w:p>
    <w:p w14:paraId="264706ED" w14:textId="77777777" w:rsidR="00B64800" w:rsidRPr="00B7071E" w:rsidRDefault="00B64800" w:rsidP="00B64800">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B7071E">
        <w:rPr>
          <w:rFonts w:ascii="Arial" w:hAnsi="Arial" w:cs="Arial"/>
          <w:color w:val="0000FF"/>
          <w:sz w:val="28"/>
          <w:szCs w:val="28"/>
          <w:lang w:val="en-US"/>
        </w:rPr>
        <w:t xml:space="preserve">* * * First Change * * * </w:t>
      </w:r>
    </w:p>
    <w:p w14:paraId="6C0826D3" w14:textId="77777777" w:rsidR="00B64800" w:rsidRPr="00B7071E" w:rsidRDefault="00B64800" w:rsidP="00B64800">
      <w:pPr>
        <w:spacing w:after="0"/>
        <w:rPr>
          <w:rFonts w:ascii="Calibri" w:eastAsia="Times New Roman" w:hAnsi="Calibri" w:cs="Calibri"/>
          <w:color w:val="000000"/>
          <w:lang w:eastAsia="zh-CN"/>
        </w:rPr>
      </w:pPr>
    </w:p>
    <w:p w14:paraId="094DECFB" w14:textId="77777777" w:rsidR="00B64800" w:rsidRPr="00B7071E" w:rsidRDefault="00B64800" w:rsidP="003212CB">
      <w:pPr>
        <w:pStyle w:val="Heading4"/>
        <w:rPr>
          <w:lang w:eastAsia="zh-CN"/>
        </w:rPr>
      </w:pPr>
      <w:r w:rsidRPr="00B7071E">
        <w:rPr>
          <w:lang w:eastAsia="zh-CN"/>
        </w:rPr>
        <w:t>5.2.2.2</w:t>
      </w:r>
      <w:r w:rsidRPr="00B7071E">
        <w:rPr>
          <w:lang w:eastAsia="zh-CN"/>
        </w:rPr>
        <w:tab/>
        <w:t>Uplink simulation parameters</w:t>
      </w:r>
    </w:p>
    <w:p w14:paraId="0D89070B" w14:textId="77777777" w:rsidR="00B64800" w:rsidRPr="00B7071E" w:rsidRDefault="00B64800" w:rsidP="00B64800">
      <w:pPr>
        <w:rPr>
          <w:rFonts w:ascii="Arial" w:eastAsia="等线" w:hAnsi="Arial" w:cs="Arial"/>
          <w:lang w:eastAsia="zh-CN"/>
        </w:rPr>
      </w:pPr>
      <w:r w:rsidRPr="00B7071E">
        <w:rPr>
          <w:rFonts w:ascii="Arial" w:eastAsia="等线" w:hAnsi="Arial" w:cs="Arial"/>
          <w:lang w:eastAsia="zh-CN"/>
        </w:rPr>
        <w:t>The following parameters are for the uplink of the service link.</w:t>
      </w:r>
    </w:p>
    <w:p w14:paraId="5CDFEAC4" w14:textId="77777777" w:rsidR="00B64800" w:rsidRPr="00B7071E" w:rsidRDefault="00B64800" w:rsidP="00B64800">
      <w:pPr>
        <w:rPr>
          <w:rFonts w:ascii="Arial" w:eastAsia="等线" w:hAnsi="Arial" w:cs="Arial"/>
          <w:lang w:eastAsia="zh-CN"/>
        </w:rPr>
      </w:pPr>
      <w:r w:rsidRPr="00B7071E">
        <w:rPr>
          <w:rFonts w:ascii="Arial" w:eastAsia="等线" w:hAnsi="Arial" w:cs="Arial"/>
          <w:b/>
          <w:bCs/>
          <w:lang w:eastAsia="zh-CN"/>
        </w:rPr>
        <w:t>Channel model</w:t>
      </w:r>
      <w:r w:rsidRPr="00B7071E">
        <w:rPr>
          <w:rFonts w:ascii="Arial" w:eastAsia="等线" w:hAnsi="Arial" w:cs="Arial"/>
          <w:lang w:eastAsia="zh-CN"/>
        </w:rPr>
        <w:t>: NTN-TDL-C [38811]</w:t>
      </w:r>
    </w:p>
    <w:p w14:paraId="153E3CC5" w14:textId="77777777" w:rsidR="00B64800" w:rsidRPr="00B7071E" w:rsidRDefault="00B64800" w:rsidP="00B64800">
      <w:pPr>
        <w:rPr>
          <w:rFonts w:ascii="Arial" w:eastAsia="等线" w:hAnsi="Arial" w:cs="Arial"/>
          <w:lang w:eastAsia="zh-CN"/>
        </w:rPr>
      </w:pPr>
      <w:r w:rsidRPr="00B7071E">
        <w:rPr>
          <w:rFonts w:ascii="Arial" w:eastAsia="等线" w:hAnsi="Arial" w:cs="Arial"/>
          <w:b/>
          <w:bCs/>
          <w:lang w:eastAsia="zh-CN"/>
        </w:rPr>
        <w:t xml:space="preserve">Modulation: </w:t>
      </w:r>
      <w:r w:rsidRPr="00B7071E">
        <w:rPr>
          <w:rFonts w:ascii="Arial" w:eastAsia="等线" w:hAnsi="Arial" w:cs="Arial"/>
          <w:lang w:eastAsia="zh-CN"/>
        </w:rPr>
        <w:t>QPSK</w:t>
      </w:r>
    </w:p>
    <w:p w14:paraId="0FAE03B2" w14:textId="77777777" w:rsidR="00B64800" w:rsidRPr="00B7071E" w:rsidRDefault="00B64800" w:rsidP="00B64800">
      <w:pPr>
        <w:rPr>
          <w:rFonts w:ascii="Arial" w:eastAsia="等线" w:hAnsi="Arial" w:cs="Arial"/>
          <w:lang w:eastAsia="zh-CN"/>
        </w:rPr>
      </w:pPr>
      <w:r w:rsidRPr="00B7071E">
        <w:rPr>
          <w:rFonts w:ascii="Arial" w:eastAsia="等线" w:hAnsi="Arial" w:cs="Arial"/>
          <w:b/>
          <w:bCs/>
          <w:lang w:eastAsia="zh-CN"/>
        </w:rPr>
        <w:t>Subcarrier Spacing (SCS)</w:t>
      </w:r>
      <w:r w:rsidRPr="00B7071E">
        <w:rPr>
          <w:rFonts w:ascii="Arial" w:eastAsia="等线" w:hAnsi="Arial" w:cs="Arial"/>
          <w:lang w:eastAsia="zh-CN"/>
        </w:rPr>
        <w:t>: 3.75kHz, 15kHz</w:t>
      </w:r>
    </w:p>
    <w:p w14:paraId="21D08AFF" w14:textId="77777777" w:rsidR="00B64800" w:rsidRPr="00B7071E" w:rsidRDefault="00B64800" w:rsidP="00B64800">
      <w:pPr>
        <w:rPr>
          <w:rFonts w:ascii="Arial" w:eastAsia="等线" w:hAnsi="Arial" w:cs="Arial"/>
          <w:lang w:eastAsia="zh-CN"/>
        </w:rPr>
      </w:pPr>
      <w:r w:rsidRPr="00B7071E">
        <w:rPr>
          <w:rFonts w:ascii="Arial" w:eastAsia="等线" w:hAnsi="Arial" w:cs="Arial"/>
          <w:b/>
          <w:bCs/>
          <w:lang w:eastAsia="zh-CN"/>
        </w:rPr>
        <w:t>Number of tones:</w:t>
      </w:r>
      <w:r w:rsidRPr="00B7071E">
        <w:rPr>
          <w:rFonts w:ascii="Arial" w:eastAsia="等线" w:hAnsi="Arial" w:cs="Arial"/>
          <w:lang w:eastAsia="zh-CN"/>
        </w:rPr>
        <w:t xml:space="preserve"> 1 for 3.75kHz SCS and 15kHz SCS </w:t>
      </w:r>
    </w:p>
    <w:p w14:paraId="58712F7A" w14:textId="77777777" w:rsidR="00B64800" w:rsidRPr="00B7071E" w:rsidRDefault="00B64800" w:rsidP="00B64800">
      <w:pPr>
        <w:rPr>
          <w:rFonts w:ascii="Arial" w:eastAsia="等线" w:hAnsi="Arial" w:cs="Arial"/>
          <w:lang w:eastAsia="zh-CN"/>
        </w:rPr>
      </w:pPr>
      <w:r w:rsidRPr="00B7071E">
        <w:rPr>
          <w:rFonts w:ascii="Arial" w:eastAsia="等线" w:hAnsi="Arial" w:cs="Arial"/>
          <w:b/>
          <w:bCs/>
          <w:lang w:eastAsia="zh-CN"/>
        </w:rPr>
        <w:t xml:space="preserve">Number of repetitions: </w:t>
      </w:r>
      <w:r w:rsidRPr="00B7071E">
        <w:rPr>
          <w:rFonts w:ascii="Arial" w:eastAsia="等线" w:hAnsi="Arial" w:cs="Arial"/>
          <w:lang w:eastAsia="zh-CN"/>
        </w:rPr>
        <w:t>companies will report the number of repetitions for each simulation</w:t>
      </w:r>
    </w:p>
    <w:p w14:paraId="0937492B" w14:textId="77777777" w:rsidR="00B64800" w:rsidRPr="00B7071E" w:rsidRDefault="00B64800" w:rsidP="00B64800">
      <w:pPr>
        <w:rPr>
          <w:rFonts w:ascii="Arial" w:eastAsia="等线" w:hAnsi="Arial" w:cs="Arial"/>
          <w:lang w:eastAsia="zh-CN"/>
        </w:rPr>
      </w:pPr>
      <w:r w:rsidRPr="00B7071E">
        <w:rPr>
          <w:rFonts w:ascii="Arial" w:eastAsia="等线" w:hAnsi="Arial" w:cs="Arial"/>
          <w:b/>
          <w:bCs/>
          <w:lang w:eastAsia="zh-CN"/>
        </w:rPr>
        <w:t>Voice bundling period</w:t>
      </w:r>
      <w:r w:rsidRPr="00B7071E">
        <w:rPr>
          <w:rFonts w:ascii="Arial" w:eastAsia="等线" w:hAnsi="Arial" w:cs="Arial"/>
          <w:lang w:eastAsia="zh-CN"/>
        </w:rPr>
        <w:t>: 80ms, 160ms, 320ms</w:t>
      </w:r>
    </w:p>
    <w:p w14:paraId="28FEB50A" w14:textId="77777777" w:rsidR="00B64800" w:rsidRPr="00B7071E" w:rsidRDefault="00B64800" w:rsidP="00B64800">
      <w:pPr>
        <w:rPr>
          <w:rFonts w:ascii="Arial" w:eastAsia="等线" w:hAnsi="Arial" w:cs="Arial"/>
          <w:lang w:eastAsia="zh-CN"/>
        </w:rPr>
      </w:pPr>
      <w:r w:rsidRPr="00B7071E">
        <w:rPr>
          <w:rFonts w:ascii="Arial" w:eastAsia="等线" w:hAnsi="Arial" w:cs="Arial"/>
          <w:lang w:eastAsia="zh-CN"/>
        </w:rPr>
        <w:t>NOTE: the 40ms bundling is not considered because for SCS 3.75kHz the minimum time-domain allocation is 32ms and it leaves insufficient time for downlink data (NPDSCH) and control (NPDCCH) transmissions in the same 40ms time interval.</w:t>
      </w:r>
    </w:p>
    <w:p w14:paraId="4E73FFDF" w14:textId="77777777" w:rsidR="00B64800" w:rsidRPr="00B7071E" w:rsidRDefault="00B64800" w:rsidP="00B64800">
      <w:pPr>
        <w:rPr>
          <w:rFonts w:ascii="Arial" w:eastAsia="等线" w:hAnsi="Arial" w:cs="Arial"/>
          <w:lang w:eastAsia="zh-CN"/>
        </w:rPr>
      </w:pPr>
      <w:r w:rsidRPr="00B7071E">
        <w:rPr>
          <w:rFonts w:ascii="Arial" w:eastAsia="等线" w:hAnsi="Arial" w:cs="Arial"/>
          <w:b/>
          <w:bCs/>
          <w:lang w:eastAsia="zh-CN"/>
        </w:rPr>
        <w:t>Doppler spread</w:t>
      </w:r>
      <w:r w:rsidRPr="00B7071E">
        <w:rPr>
          <w:rFonts w:ascii="Arial" w:eastAsia="等线" w:hAnsi="Arial" w:cs="Arial"/>
          <w:lang w:eastAsia="zh-CN"/>
        </w:rPr>
        <w:t xml:space="preserve">: 1Hz, 5 Hz </w:t>
      </w:r>
    </w:p>
    <w:p w14:paraId="532BF38A" w14:textId="77777777" w:rsidR="00B64800" w:rsidRPr="00B7071E" w:rsidRDefault="00B64800" w:rsidP="00B64800">
      <w:pPr>
        <w:rPr>
          <w:rFonts w:ascii="Arial" w:eastAsia="等线" w:hAnsi="Arial" w:cs="Arial"/>
          <w:lang w:eastAsia="zh-CN"/>
        </w:rPr>
      </w:pPr>
      <w:r w:rsidRPr="00B7071E">
        <w:rPr>
          <w:rFonts w:ascii="Arial" w:eastAsia="等线" w:hAnsi="Arial" w:cs="Arial"/>
          <w:b/>
          <w:bCs/>
          <w:lang w:eastAsia="zh-CN"/>
        </w:rPr>
        <w:t>Target BLER</w:t>
      </w:r>
      <w:r w:rsidRPr="00B7071E">
        <w:rPr>
          <w:rFonts w:ascii="Arial" w:eastAsia="等线" w:hAnsi="Arial" w:cs="Arial"/>
          <w:lang w:eastAsia="zh-CN"/>
        </w:rPr>
        <w:t>: 1%, 2%, 6%, 10%</w:t>
      </w:r>
    </w:p>
    <w:p w14:paraId="582AD3B1" w14:textId="77777777" w:rsidR="00B64800" w:rsidRPr="00B7071E" w:rsidRDefault="00B64800" w:rsidP="00B64800">
      <w:pPr>
        <w:rPr>
          <w:rFonts w:ascii="Arial" w:eastAsia="等线" w:hAnsi="Arial" w:cs="Arial"/>
          <w:lang w:eastAsia="zh-CN"/>
        </w:rPr>
      </w:pPr>
      <w:r w:rsidRPr="00B7071E">
        <w:rPr>
          <w:rFonts w:ascii="Arial" w:eastAsia="等线" w:hAnsi="Arial" w:cs="Arial"/>
          <w:b/>
          <w:bCs/>
          <w:lang w:eastAsia="zh-CN"/>
        </w:rPr>
        <w:t>Maximum Achievable SNR values</w:t>
      </w:r>
      <w:r w:rsidRPr="00B7071E">
        <w:rPr>
          <w:rFonts w:ascii="Arial" w:eastAsia="等线" w:hAnsi="Arial" w:cs="Arial"/>
          <w:lang w:eastAsia="zh-CN"/>
        </w:rPr>
        <w:t>: (3GPP SET-1 UL SNR) – 10*log</w:t>
      </w:r>
      <w:r w:rsidRPr="00B7071E">
        <w:rPr>
          <w:rFonts w:ascii="Arial" w:eastAsia="等线" w:hAnsi="Arial" w:cs="Arial"/>
          <w:vertAlign w:val="subscript"/>
          <w:lang w:eastAsia="zh-CN"/>
        </w:rPr>
        <w:t>10</w:t>
      </w:r>
      <w:r w:rsidRPr="00B7071E">
        <w:rPr>
          <w:rFonts w:ascii="Arial" w:eastAsia="等线" w:hAnsi="Arial" w:cs="Arial"/>
          <w:lang w:eastAsia="zh-CN"/>
        </w:rPr>
        <w:t>(B/3.75) + (P - 23dBm) + G + [X] dB, where</w:t>
      </w:r>
    </w:p>
    <w:p w14:paraId="7E080FFA" w14:textId="77777777" w:rsidR="00B64800" w:rsidRPr="00B7071E" w:rsidRDefault="00B64800" w:rsidP="00B64800">
      <w:pPr>
        <w:numPr>
          <w:ilvl w:val="0"/>
          <w:numId w:val="31"/>
        </w:numPr>
        <w:autoSpaceDE w:val="0"/>
        <w:autoSpaceDN w:val="0"/>
        <w:adjustRightInd w:val="0"/>
        <w:snapToGrid w:val="0"/>
        <w:spacing w:after="120"/>
        <w:jc w:val="both"/>
        <w:rPr>
          <w:rFonts w:ascii="Arial" w:eastAsia="等线" w:hAnsi="Arial" w:cs="Arial"/>
          <w:lang w:eastAsia="zh-CN"/>
        </w:rPr>
      </w:pPr>
      <w:r w:rsidRPr="00B7071E">
        <w:rPr>
          <w:rFonts w:ascii="Arial" w:eastAsia="等线" w:hAnsi="Arial" w:cs="Arial"/>
          <w:lang w:eastAsia="zh-CN"/>
        </w:rPr>
        <w:t xml:space="preserve">3GPP SET-1 UL SNR (=2.6dB) is the UL SNR for a single tone at 3.75kHz, 23dBm UE power, 0dBi UE antenna gain, as considered in TR36.763. </w:t>
      </w:r>
    </w:p>
    <w:p w14:paraId="1659F27E" w14:textId="77777777" w:rsidR="00B64800" w:rsidRPr="00B7071E" w:rsidRDefault="00B64800" w:rsidP="00B64800">
      <w:pPr>
        <w:numPr>
          <w:ilvl w:val="0"/>
          <w:numId w:val="31"/>
        </w:numPr>
        <w:autoSpaceDE w:val="0"/>
        <w:autoSpaceDN w:val="0"/>
        <w:adjustRightInd w:val="0"/>
        <w:snapToGrid w:val="0"/>
        <w:spacing w:after="120"/>
        <w:jc w:val="both"/>
        <w:rPr>
          <w:rFonts w:ascii="Arial" w:eastAsia="等线" w:hAnsi="Arial" w:cs="Arial"/>
          <w:lang w:eastAsia="zh-CN"/>
        </w:rPr>
      </w:pPr>
      <w:r w:rsidRPr="00B7071E">
        <w:rPr>
          <w:rFonts w:ascii="Arial" w:eastAsia="等线" w:hAnsi="Arial" w:cs="Arial"/>
          <w:lang w:eastAsia="zh-CN"/>
        </w:rPr>
        <w:t xml:space="preserve">B is the bandwidth, taking values 3.75kHz, 15kHz </w:t>
      </w:r>
    </w:p>
    <w:p w14:paraId="13B88B3E" w14:textId="77777777" w:rsidR="00B64800" w:rsidRPr="00B7071E" w:rsidRDefault="00B64800" w:rsidP="00B64800">
      <w:pPr>
        <w:numPr>
          <w:ilvl w:val="0"/>
          <w:numId w:val="31"/>
        </w:numPr>
        <w:autoSpaceDE w:val="0"/>
        <w:autoSpaceDN w:val="0"/>
        <w:adjustRightInd w:val="0"/>
        <w:snapToGrid w:val="0"/>
        <w:spacing w:after="120"/>
        <w:jc w:val="both"/>
        <w:rPr>
          <w:rFonts w:ascii="Arial" w:eastAsia="等线" w:hAnsi="Arial" w:cs="Arial"/>
          <w:lang w:eastAsia="zh-CN"/>
        </w:rPr>
      </w:pPr>
      <w:r w:rsidRPr="00B7071E">
        <w:rPr>
          <w:rFonts w:ascii="Arial" w:eastAsia="等线" w:hAnsi="Arial" w:cs="Arial"/>
          <w:lang w:eastAsia="zh-CN"/>
        </w:rPr>
        <w:t>P is the maximum UE transmission power, taking value 23 dBm, 26 dBm, 31 dBm,</w:t>
      </w:r>
    </w:p>
    <w:p w14:paraId="29C2773B" w14:textId="77777777" w:rsidR="00B64800" w:rsidRPr="00B7071E" w:rsidRDefault="00B64800" w:rsidP="00B64800">
      <w:pPr>
        <w:numPr>
          <w:ilvl w:val="0"/>
          <w:numId w:val="31"/>
        </w:numPr>
        <w:autoSpaceDE w:val="0"/>
        <w:autoSpaceDN w:val="0"/>
        <w:adjustRightInd w:val="0"/>
        <w:snapToGrid w:val="0"/>
        <w:spacing w:after="120"/>
        <w:jc w:val="both"/>
        <w:rPr>
          <w:rFonts w:ascii="Arial" w:eastAsia="等线" w:hAnsi="Arial" w:cs="Arial"/>
          <w:lang w:eastAsia="zh-CN"/>
        </w:rPr>
      </w:pPr>
      <w:r w:rsidRPr="00B7071E">
        <w:rPr>
          <w:rFonts w:ascii="Arial" w:eastAsia="等线" w:hAnsi="Arial" w:cs="Arial"/>
          <w:lang w:eastAsia="zh-CN"/>
        </w:rPr>
        <w:lastRenderedPageBreak/>
        <w:t xml:space="preserve">G is the difference between the UE antenna gain and that assumed in TR36.763, and it is from 0 up to -5.5dBi, </w:t>
      </w:r>
    </w:p>
    <w:p w14:paraId="2464E4A2" w14:textId="77777777" w:rsidR="00B64800" w:rsidRPr="00B7071E" w:rsidRDefault="00B64800" w:rsidP="00B64800">
      <w:pPr>
        <w:numPr>
          <w:ilvl w:val="0"/>
          <w:numId w:val="31"/>
        </w:numPr>
        <w:autoSpaceDE w:val="0"/>
        <w:autoSpaceDN w:val="0"/>
        <w:adjustRightInd w:val="0"/>
        <w:snapToGrid w:val="0"/>
        <w:spacing w:after="120"/>
        <w:jc w:val="both"/>
        <w:rPr>
          <w:rFonts w:ascii="Arial" w:eastAsia="等线" w:hAnsi="Arial" w:cs="Arial"/>
          <w:lang w:eastAsia="zh-CN"/>
        </w:rPr>
      </w:pPr>
      <w:r w:rsidRPr="00B7071E">
        <w:rPr>
          <w:rFonts w:ascii="Arial" w:eastAsia="等线" w:hAnsi="Arial" w:cs="Arial"/>
          <w:lang w:eastAsia="zh-CN"/>
        </w:rPr>
        <w:t>X is TBD (to be reported by companies) to account for lower loss (e.g., lower scintillation loss), and/or better performance of commercial satellites.</w:t>
      </w:r>
    </w:p>
    <w:p w14:paraId="4DA3D84B" w14:textId="77777777" w:rsidR="00B64800" w:rsidRPr="00B7071E" w:rsidRDefault="00B64800" w:rsidP="00B64800">
      <w:pPr>
        <w:rPr>
          <w:rFonts w:ascii="Arial" w:eastAsia="等线" w:hAnsi="Arial" w:cs="Arial"/>
          <w:lang w:eastAsia="zh-CN"/>
        </w:rPr>
      </w:pPr>
      <w:r w:rsidRPr="00B7071E">
        <w:rPr>
          <w:rFonts w:ascii="Arial" w:eastAsia="等线" w:hAnsi="Arial" w:cs="Arial"/>
          <w:b/>
          <w:bCs/>
          <w:lang w:eastAsia="zh-CN"/>
        </w:rPr>
        <w:t>TBS</w:t>
      </w:r>
      <w:r w:rsidRPr="00B7071E">
        <w:rPr>
          <w:rFonts w:ascii="Arial" w:eastAsia="等线" w:hAnsi="Arial" w:cs="Arial"/>
          <w:lang w:eastAsia="zh-CN"/>
        </w:rPr>
        <w:t xml:space="preserve"> </w:t>
      </w:r>
      <w:r w:rsidRPr="00B7071E">
        <w:rPr>
          <w:rFonts w:ascii="Arial" w:eastAsia="等线" w:hAnsi="Arial" w:cs="Arial"/>
          <w:b/>
          <w:bCs/>
          <w:lang w:eastAsia="zh-CN"/>
        </w:rPr>
        <w:t>values and PHY bitrates</w:t>
      </w:r>
      <w:r w:rsidRPr="00B7071E">
        <w:rPr>
          <w:rFonts w:ascii="Arial" w:eastAsia="等线" w:hAnsi="Arial" w:cs="Arial"/>
          <w:lang w:eastAsia="zh-CN"/>
        </w:rPr>
        <w:t>: The TBS values are selected from table 16.5.1.2-2 for NB-IoT for NPUSCH in TS36.213 and the corresponding PHY bitrates and codec bitrate (assuming 7 bytes of packet header) are calculated for each bundling period.</w:t>
      </w:r>
    </w:p>
    <w:p w14:paraId="21AD8CFD" w14:textId="77777777" w:rsidR="00B64800" w:rsidRPr="00B7071E" w:rsidRDefault="00B64800" w:rsidP="00B64800">
      <w:pPr>
        <w:rPr>
          <w:rFonts w:ascii="Arial" w:eastAsia="等线" w:hAnsi="Arial" w:cs="Arial"/>
          <w:lang w:eastAsia="zh-CN"/>
        </w:rPr>
      </w:pPr>
      <w:r w:rsidRPr="00B7071E">
        <w:rPr>
          <w:rFonts w:ascii="Arial" w:eastAsia="等线" w:hAnsi="Arial" w:cs="Arial"/>
          <w:lang w:eastAsia="zh-CN"/>
        </w:rPr>
        <w:t>N</w:t>
      </w:r>
      <w:r w:rsidRPr="00B7071E">
        <w:rPr>
          <w:rFonts w:ascii="Arial" w:eastAsia="等线" w:hAnsi="Arial" w:cs="Arial" w:hint="eastAsia"/>
          <w:lang w:eastAsia="zh-CN"/>
        </w:rPr>
        <w:t>OTE 1</w:t>
      </w:r>
      <w:r w:rsidRPr="00B7071E">
        <w:rPr>
          <w:rFonts w:ascii="Arial" w:eastAsia="等线" w:hAnsi="Arial" w:cs="Arial"/>
          <w:lang w:eastAsia="zh-CN"/>
        </w:rPr>
        <w:t>: The final size of packet header</w:t>
      </w:r>
      <w:r w:rsidRPr="00B7071E" w:rsidDel="000C4007">
        <w:rPr>
          <w:rFonts w:ascii="Arial" w:eastAsia="等线" w:hAnsi="Arial" w:cs="Arial"/>
          <w:lang w:eastAsia="zh-CN"/>
        </w:rPr>
        <w:t xml:space="preserve"> </w:t>
      </w:r>
      <w:r w:rsidRPr="00B7071E">
        <w:rPr>
          <w:rFonts w:ascii="Arial" w:eastAsia="等线" w:hAnsi="Arial" w:cs="Arial" w:hint="eastAsia"/>
          <w:lang w:eastAsia="zh-CN"/>
        </w:rPr>
        <w:t>depends</w:t>
      </w:r>
      <w:r w:rsidRPr="00B7071E">
        <w:rPr>
          <w:rFonts w:ascii="Arial" w:eastAsia="等线" w:hAnsi="Arial" w:cs="Arial"/>
          <w:lang w:eastAsia="zh-CN"/>
        </w:rPr>
        <w:t xml:space="preserve"> on the conclusion</w:t>
      </w:r>
      <w:r w:rsidRPr="00B7071E">
        <w:rPr>
          <w:rFonts w:ascii="Arial" w:eastAsia="等线" w:hAnsi="Arial" w:cs="Arial" w:hint="eastAsia"/>
          <w:lang w:eastAsia="zh-CN"/>
        </w:rPr>
        <w:t>s reached by</w:t>
      </w:r>
      <w:r w:rsidRPr="00B7071E">
        <w:rPr>
          <w:rFonts w:ascii="Arial" w:eastAsia="等线" w:hAnsi="Arial" w:cs="Arial"/>
          <w:lang w:eastAsia="zh-CN"/>
        </w:rPr>
        <w:t xml:space="preserve"> SA2 and RAN, including whether 1-byte MAC header is feasible.</w:t>
      </w:r>
    </w:p>
    <w:p w14:paraId="1A06944A" w14:textId="77777777" w:rsidR="00B64800" w:rsidRPr="00B7071E" w:rsidRDefault="00B64800" w:rsidP="00B64800">
      <w:pPr>
        <w:rPr>
          <w:rFonts w:ascii="Arial" w:eastAsia="等线" w:hAnsi="Arial" w:cs="Arial"/>
          <w:lang w:eastAsia="zh-CN"/>
        </w:rPr>
      </w:pPr>
      <w:r w:rsidRPr="00B7071E">
        <w:rPr>
          <w:rFonts w:ascii="Arial" w:eastAsia="等线" w:hAnsi="Arial" w:cs="Arial" w:hint="eastAsia"/>
          <w:lang w:eastAsia="zh-CN"/>
        </w:rPr>
        <w:t xml:space="preserve">NOTE 2: </w:t>
      </w:r>
      <w:r w:rsidRPr="00B7071E">
        <w:rPr>
          <w:rFonts w:ascii="Arial" w:eastAsia="等线" w:hAnsi="Arial" w:cs="Arial"/>
          <w:lang w:eastAsia="zh-CN"/>
        </w:rPr>
        <w:t>The packet header is only counted once, regardless of how many voice frames are bundled together</w:t>
      </w:r>
      <w:r w:rsidRPr="00B7071E">
        <w:rPr>
          <w:rFonts w:ascii="Arial" w:eastAsia="等线" w:hAnsi="Arial" w:cs="Arial" w:hint="eastAsia"/>
          <w:lang w:eastAsia="zh-CN"/>
        </w:rPr>
        <w:t xml:space="preserve">. </w:t>
      </w:r>
    </w:p>
    <w:p w14:paraId="09738E36" w14:textId="77777777" w:rsidR="00B64800" w:rsidRPr="00B7071E" w:rsidRDefault="00B64800" w:rsidP="00B64800">
      <w:pPr>
        <w:rPr>
          <w:rFonts w:ascii="Arial" w:eastAsia="等线" w:hAnsi="Arial" w:cs="Arial"/>
          <w:lang w:eastAsia="zh-CN"/>
        </w:rPr>
      </w:pPr>
      <w:r w:rsidRPr="00B7071E">
        <w:rPr>
          <w:rFonts w:ascii="Arial" w:eastAsia="等线" w:hAnsi="Arial" w:cs="Arial" w:hint="eastAsia"/>
          <w:lang w:eastAsia="zh-CN"/>
        </w:rPr>
        <w:t xml:space="preserve">NOTE 3: </w:t>
      </w:r>
      <w:r w:rsidRPr="00B7071E">
        <w:rPr>
          <w:rFonts w:ascii="Arial" w:eastAsia="等线" w:hAnsi="Arial" w:cs="Arial"/>
          <w:lang w:eastAsia="zh-CN"/>
        </w:rPr>
        <w:t>The precise relationship between the voice frame duration and the bundling time depends on the RTP payload design. In the case of multiple voice frames bundled together, the loss of a single Transport Block (TB) means the loss of multiple consecutive voice frames</w:t>
      </w:r>
      <w:r w:rsidRPr="00B7071E">
        <w:rPr>
          <w:rFonts w:ascii="Arial" w:eastAsia="等线" w:hAnsi="Arial" w:cs="Arial" w:hint="eastAsia"/>
          <w:lang w:eastAsia="zh-CN"/>
        </w:rPr>
        <w:t xml:space="preserve">. </w:t>
      </w:r>
    </w:p>
    <w:p w14:paraId="3123715B" w14:textId="77777777" w:rsidR="00B64800" w:rsidRPr="00B7071E" w:rsidRDefault="00B64800" w:rsidP="00D75D0A">
      <w:pPr>
        <w:jc w:val="center"/>
        <w:rPr>
          <w:rFonts w:ascii="Arial" w:eastAsia="等线" w:hAnsi="Arial" w:cs="Arial"/>
          <w:b/>
          <w:lang w:eastAsia="zh-CN"/>
        </w:rPr>
      </w:pPr>
      <w:r w:rsidRPr="00B7071E">
        <w:rPr>
          <w:rFonts w:ascii="Arial" w:eastAsia="等线" w:hAnsi="Arial" w:cs="Arial"/>
          <w:b/>
          <w:lang w:eastAsia="zh-CN"/>
        </w:rPr>
        <w:t>Table 1 TBS and PHY bitrate for 80ms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631"/>
        <w:gridCol w:w="1102"/>
        <w:gridCol w:w="1103"/>
        <w:gridCol w:w="1102"/>
        <w:gridCol w:w="1103"/>
      </w:tblGrid>
      <w:tr w:rsidR="00B64800" w:rsidRPr="00B7071E" w14:paraId="0B804F00" w14:textId="77777777" w:rsidTr="00B64800">
        <w:trPr>
          <w:jc w:val="center"/>
        </w:trPr>
        <w:tc>
          <w:tcPr>
            <w:tcW w:w="2263" w:type="dxa"/>
            <w:tcBorders>
              <w:top w:val="single" w:sz="4" w:space="0" w:color="auto"/>
              <w:left w:val="single" w:sz="4" w:space="0" w:color="auto"/>
              <w:bottom w:val="single" w:sz="4" w:space="0" w:color="auto"/>
              <w:right w:val="single" w:sz="4" w:space="0" w:color="auto"/>
            </w:tcBorders>
            <w:hideMark/>
          </w:tcPr>
          <w:p w14:paraId="37C06B54" w14:textId="77777777" w:rsidR="00B64800" w:rsidRPr="00B7071E" w:rsidRDefault="00B64800" w:rsidP="00B64800">
            <w:pPr>
              <w:rPr>
                <w:rFonts w:ascii="Arial" w:eastAsia="等线" w:hAnsi="Arial" w:cs="Arial"/>
                <w:lang w:eastAsia="zh-CN"/>
              </w:rPr>
            </w:pPr>
            <w:r w:rsidRPr="00B7071E">
              <w:rPr>
                <w:rFonts w:ascii="Arial" w:eastAsia="等线" w:hAnsi="Arial" w:cs="Arial"/>
                <w:lang w:eastAsia="zh-CN"/>
              </w:rPr>
              <w:t>TBS (bits)</w:t>
            </w:r>
          </w:p>
        </w:tc>
        <w:tc>
          <w:tcPr>
            <w:tcW w:w="1631" w:type="dxa"/>
            <w:tcBorders>
              <w:top w:val="single" w:sz="4" w:space="0" w:color="auto"/>
              <w:left w:val="single" w:sz="4" w:space="0" w:color="auto"/>
              <w:bottom w:val="single" w:sz="4" w:space="0" w:color="auto"/>
              <w:right w:val="single" w:sz="4" w:space="0" w:color="auto"/>
            </w:tcBorders>
          </w:tcPr>
          <w:p w14:paraId="03F0A2D7" w14:textId="3F7B4271" w:rsidR="00B64800" w:rsidRPr="00B7071E" w:rsidRDefault="00B64800" w:rsidP="00B64800">
            <w:pPr>
              <w:rPr>
                <w:rFonts w:ascii="Arial" w:eastAsia="等线" w:hAnsi="Arial" w:cs="Arial"/>
                <w:lang w:eastAsia="zh-CN"/>
              </w:rPr>
            </w:pPr>
            <w:ins w:id="4" w:author="VIVO" w:date="2025-07-08T12:04:00Z">
              <w:r w:rsidRPr="00B7071E">
                <w:rPr>
                  <w:rFonts w:hint="eastAsia"/>
                  <w:lang w:eastAsia="zh-CN"/>
                </w:rPr>
                <w:t>1</w:t>
              </w:r>
              <w:r w:rsidRPr="00B7071E">
                <w:rPr>
                  <w:lang w:eastAsia="zh-CN"/>
                </w:rPr>
                <w:t>20</w:t>
              </w:r>
            </w:ins>
          </w:p>
        </w:tc>
        <w:tc>
          <w:tcPr>
            <w:tcW w:w="1102" w:type="dxa"/>
            <w:tcBorders>
              <w:top w:val="single" w:sz="4" w:space="0" w:color="auto"/>
              <w:left w:val="single" w:sz="4" w:space="0" w:color="auto"/>
              <w:bottom w:val="single" w:sz="4" w:space="0" w:color="auto"/>
              <w:right w:val="single" w:sz="4" w:space="0" w:color="auto"/>
            </w:tcBorders>
            <w:hideMark/>
          </w:tcPr>
          <w:p w14:paraId="6BE242FD" w14:textId="05C22420" w:rsidR="00B64800" w:rsidRPr="00B7071E" w:rsidRDefault="00B64800" w:rsidP="00B64800">
            <w:pPr>
              <w:rPr>
                <w:rFonts w:ascii="Arial" w:eastAsia="等线" w:hAnsi="Arial" w:cs="Arial"/>
                <w:lang w:eastAsia="zh-CN"/>
              </w:rPr>
            </w:pPr>
            <w:r w:rsidRPr="00B7071E">
              <w:rPr>
                <w:rFonts w:ascii="Arial" w:eastAsia="等线" w:hAnsi="Arial" w:cs="Arial"/>
                <w:lang w:eastAsia="zh-CN"/>
              </w:rPr>
              <w:t>144</w:t>
            </w:r>
          </w:p>
        </w:tc>
        <w:tc>
          <w:tcPr>
            <w:tcW w:w="1103" w:type="dxa"/>
            <w:tcBorders>
              <w:top w:val="single" w:sz="4" w:space="0" w:color="auto"/>
              <w:left w:val="single" w:sz="4" w:space="0" w:color="auto"/>
              <w:bottom w:val="single" w:sz="4" w:space="0" w:color="auto"/>
              <w:right w:val="single" w:sz="4" w:space="0" w:color="auto"/>
            </w:tcBorders>
            <w:hideMark/>
          </w:tcPr>
          <w:p w14:paraId="6230DD11" w14:textId="77777777" w:rsidR="00B64800" w:rsidRPr="00B7071E" w:rsidRDefault="00B64800" w:rsidP="00B64800">
            <w:pPr>
              <w:rPr>
                <w:rFonts w:ascii="Arial" w:eastAsia="等线" w:hAnsi="Arial" w:cs="Arial"/>
                <w:lang w:eastAsia="zh-CN"/>
              </w:rPr>
            </w:pPr>
            <w:r w:rsidRPr="00B7071E">
              <w:rPr>
                <w:rFonts w:ascii="Arial" w:eastAsia="等线" w:hAnsi="Arial" w:cs="Arial"/>
                <w:lang w:eastAsia="zh-CN"/>
              </w:rPr>
              <w:t>256</w:t>
            </w:r>
          </w:p>
        </w:tc>
        <w:tc>
          <w:tcPr>
            <w:tcW w:w="1102" w:type="dxa"/>
            <w:tcBorders>
              <w:top w:val="single" w:sz="4" w:space="0" w:color="auto"/>
              <w:left w:val="single" w:sz="4" w:space="0" w:color="auto"/>
              <w:bottom w:val="single" w:sz="4" w:space="0" w:color="auto"/>
              <w:right w:val="single" w:sz="4" w:space="0" w:color="auto"/>
            </w:tcBorders>
            <w:hideMark/>
          </w:tcPr>
          <w:p w14:paraId="079DCA71" w14:textId="77777777" w:rsidR="00B64800" w:rsidRPr="00B7071E" w:rsidRDefault="00B64800" w:rsidP="00B64800">
            <w:pPr>
              <w:rPr>
                <w:rFonts w:ascii="Arial" w:eastAsia="等线" w:hAnsi="Arial" w:cs="Arial"/>
                <w:lang w:eastAsia="zh-CN"/>
              </w:rPr>
            </w:pPr>
            <w:r w:rsidRPr="00B7071E">
              <w:rPr>
                <w:rFonts w:ascii="Arial" w:eastAsia="等线" w:hAnsi="Arial" w:cs="Arial"/>
                <w:lang w:eastAsia="zh-CN"/>
              </w:rPr>
              <w:t>328</w:t>
            </w:r>
          </w:p>
        </w:tc>
        <w:tc>
          <w:tcPr>
            <w:tcW w:w="1103" w:type="dxa"/>
            <w:tcBorders>
              <w:top w:val="single" w:sz="4" w:space="0" w:color="auto"/>
              <w:left w:val="single" w:sz="4" w:space="0" w:color="auto"/>
              <w:bottom w:val="single" w:sz="4" w:space="0" w:color="auto"/>
              <w:right w:val="single" w:sz="4" w:space="0" w:color="auto"/>
            </w:tcBorders>
            <w:hideMark/>
          </w:tcPr>
          <w:p w14:paraId="4B6C0ECB" w14:textId="77777777" w:rsidR="00B64800" w:rsidRPr="00B7071E" w:rsidRDefault="00B64800" w:rsidP="00B64800">
            <w:pPr>
              <w:rPr>
                <w:rFonts w:ascii="Arial" w:eastAsia="等线" w:hAnsi="Arial" w:cs="Arial"/>
                <w:lang w:eastAsia="zh-CN"/>
              </w:rPr>
            </w:pPr>
            <w:r w:rsidRPr="00B7071E">
              <w:rPr>
                <w:rFonts w:ascii="Arial" w:eastAsia="等线" w:hAnsi="Arial" w:cs="Arial"/>
                <w:lang w:eastAsia="zh-CN"/>
              </w:rPr>
              <w:t>424</w:t>
            </w:r>
          </w:p>
        </w:tc>
      </w:tr>
      <w:tr w:rsidR="00B64800" w:rsidRPr="00B7071E" w14:paraId="6D15BFF1" w14:textId="77777777" w:rsidTr="00B64800">
        <w:trPr>
          <w:jc w:val="center"/>
        </w:trPr>
        <w:tc>
          <w:tcPr>
            <w:tcW w:w="2263" w:type="dxa"/>
            <w:tcBorders>
              <w:top w:val="single" w:sz="4" w:space="0" w:color="auto"/>
              <w:left w:val="single" w:sz="4" w:space="0" w:color="auto"/>
              <w:bottom w:val="single" w:sz="4" w:space="0" w:color="auto"/>
              <w:right w:val="single" w:sz="4" w:space="0" w:color="auto"/>
            </w:tcBorders>
            <w:hideMark/>
          </w:tcPr>
          <w:p w14:paraId="546370E4" w14:textId="77777777" w:rsidR="00B64800" w:rsidRPr="00B7071E" w:rsidRDefault="00B64800" w:rsidP="00B64800">
            <w:pPr>
              <w:rPr>
                <w:rFonts w:ascii="Arial" w:eastAsia="等线" w:hAnsi="Arial" w:cs="Arial"/>
                <w:lang w:eastAsia="zh-CN"/>
              </w:rPr>
            </w:pPr>
            <w:r w:rsidRPr="00B7071E">
              <w:rPr>
                <w:rFonts w:ascii="Arial" w:eastAsia="等线" w:hAnsi="Arial" w:cs="Arial"/>
                <w:lang w:eastAsia="zh-CN"/>
              </w:rPr>
              <w:t>PHY bitrate (kbps)</w:t>
            </w:r>
          </w:p>
        </w:tc>
        <w:tc>
          <w:tcPr>
            <w:tcW w:w="1631" w:type="dxa"/>
            <w:tcBorders>
              <w:top w:val="single" w:sz="4" w:space="0" w:color="auto"/>
              <w:left w:val="single" w:sz="4" w:space="0" w:color="auto"/>
              <w:bottom w:val="single" w:sz="4" w:space="0" w:color="auto"/>
              <w:right w:val="single" w:sz="4" w:space="0" w:color="auto"/>
            </w:tcBorders>
          </w:tcPr>
          <w:p w14:paraId="427B1B54" w14:textId="76B0CBCE" w:rsidR="00B64800" w:rsidRPr="00B7071E" w:rsidRDefault="00B64800" w:rsidP="00B64800">
            <w:pPr>
              <w:rPr>
                <w:rFonts w:ascii="Arial" w:eastAsia="等线" w:hAnsi="Arial" w:cs="Arial"/>
                <w:lang w:eastAsia="zh-CN"/>
              </w:rPr>
            </w:pPr>
            <w:ins w:id="5" w:author="VIVO" w:date="2025-07-08T12:04:00Z">
              <w:r w:rsidRPr="00B7071E">
                <w:rPr>
                  <w:rFonts w:hint="eastAsia"/>
                  <w:lang w:eastAsia="zh-CN"/>
                </w:rPr>
                <w:t>1</w:t>
              </w:r>
              <w:r w:rsidRPr="00B7071E">
                <w:rPr>
                  <w:lang w:eastAsia="zh-CN"/>
                </w:rPr>
                <w:t>.5</w:t>
              </w:r>
            </w:ins>
          </w:p>
        </w:tc>
        <w:tc>
          <w:tcPr>
            <w:tcW w:w="1102" w:type="dxa"/>
            <w:tcBorders>
              <w:top w:val="single" w:sz="4" w:space="0" w:color="auto"/>
              <w:left w:val="single" w:sz="4" w:space="0" w:color="auto"/>
              <w:bottom w:val="single" w:sz="4" w:space="0" w:color="auto"/>
              <w:right w:val="single" w:sz="4" w:space="0" w:color="auto"/>
            </w:tcBorders>
            <w:hideMark/>
          </w:tcPr>
          <w:p w14:paraId="05EEB605" w14:textId="41A3C2F5" w:rsidR="00B64800" w:rsidRPr="00B7071E" w:rsidRDefault="00B64800" w:rsidP="00B64800">
            <w:pPr>
              <w:rPr>
                <w:rFonts w:ascii="Arial" w:eastAsia="等线" w:hAnsi="Arial" w:cs="Arial"/>
                <w:lang w:eastAsia="zh-CN"/>
              </w:rPr>
            </w:pPr>
            <w:r w:rsidRPr="00B7071E">
              <w:rPr>
                <w:rFonts w:ascii="Arial" w:eastAsia="等线" w:hAnsi="Arial" w:cs="Arial"/>
                <w:lang w:eastAsia="zh-CN"/>
              </w:rPr>
              <w:t>1.8</w:t>
            </w:r>
          </w:p>
        </w:tc>
        <w:tc>
          <w:tcPr>
            <w:tcW w:w="1103" w:type="dxa"/>
            <w:tcBorders>
              <w:top w:val="single" w:sz="4" w:space="0" w:color="auto"/>
              <w:left w:val="single" w:sz="4" w:space="0" w:color="auto"/>
              <w:bottom w:val="single" w:sz="4" w:space="0" w:color="auto"/>
              <w:right w:val="single" w:sz="4" w:space="0" w:color="auto"/>
            </w:tcBorders>
            <w:hideMark/>
          </w:tcPr>
          <w:p w14:paraId="31C99377" w14:textId="77777777" w:rsidR="00B64800" w:rsidRPr="00B7071E" w:rsidRDefault="00B64800" w:rsidP="00B64800">
            <w:pPr>
              <w:rPr>
                <w:rFonts w:ascii="Arial" w:eastAsia="等线" w:hAnsi="Arial" w:cs="Arial"/>
                <w:lang w:eastAsia="zh-CN"/>
              </w:rPr>
            </w:pPr>
            <w:r w:rsidRPr="00B7071E">
              <w:rPr>
                <w:rFonts w:ascii="Arial" w:eastAsia="等线" w:hAnsi="Arial" w:cs="Arial"/>
                <w:lang w:eastAsia="zh-CN"/>
              </w:rPr>
              <w:t>3.2</w:t>
            </w:r>
          </w:p>
        </w:tc>
        <w:tc>
          <w:tcPr>
            <w:tcW w:w="1102" w:type="dxa"/>
            <w:tcBorders>
              <w:top w:val="single" w:sz="4" w:space="0" w:color="auto"/>
              <w:left w:val="single" w:sz="4" w:space="0" w:color="auto"/>
              <w:bottom w:val="single" w:sz="4" w:space="0" w:color="auto"/>
              <w:right w:val="single" w:sz="4" w:space="0" w:color="auto"/>
            </w:tcBorders>
            <w:hideMark/>
          </w:tcPr>
          <w:p w14:paraId="1D2B182C" w14:textId="77777777" w:rsidR="00B64800" w:rsidRPr="00B7071E" w:rsidRDefault="00B64800" w:rsidP="00B64800">
            <w:pPr>
              <w:rPr>
                <w:rFonts w:ascii="Arial" w:eastAsia="等线" w:hAnsi="Arial" w:cs="Arial"/>
                <w:lang w:eastAsia="zh-CN"/>
              </w:rPr>
            </w:pPr>
            <w:r w:rsidRPr="00B7071E">
              <w:rPr>
                <w:rFonts w:ascii="Arial" w:eastAsia="等线" w:hAnsi="Arial" w:cs="Arial"/>
                <w:lang w:eastAsia="zh-CN"/>
              </w:rPr>
              <w:t>4.1</w:t>
            </w:r>
          </w:p>
        </w:tc>
        <w:tc>
          <w:tcPr>
            <w:tcW w:w="1103" w:type="dxa"/>
            <w:tcBorders>
              <w:top w:val="single" w:sz="4" w:space="0" w:color="auto"/>
              <w:left w:val="single" w:sz="4" w:space="0" w:color="auto"/>
              <w:bottom w:val="single" w:sz="4" w:space="0" w:color="auto"/>
              <w:right w:val="single" w:sz="4" w:space="0" w:color="auto"/>
            </w:tcBorders>
            <w:hideMark/>
          </w:tcPr>
          <w:p w14:paraId="194AFE98" w14:textId="77777777" w:rsidR="00B64800" w:rsidRPr="00B7071E" w:rsidRDefault="00B64800" w:rsidP="00B64800">
            <w:pPr>
              <w:rPr>
                <w:rFonts w:ascii="Arial" w:eastAsia="等线" w:hAnsi="Arial" w:cs="Arial"/>
                <w:lang w:eastAsia="zh-CN"/>
              </w:rPr>
            </w:pPr>
            <w:r w:rsidRPr="00B7071E">
              <w:rPr>
                <w:rFonts w:ascii="Arial" w:eastAsia="等线" w:hAnsi="Arial" w:cs="Arial"/>
                <w:lang w:eastAsia="zh-CN"/>
              </w:rPr>
              <w:t>5.3</w:t>
            </w:r>
          </w:p>
        </w:tc>
      </w:tr>
      <w:tr w:rsidR="00B64800" w:rsidRPr="00B7071E" w14:paraId="16C3920D" w14:textId="77777777" w:rsidTr="00B64800">
        <w:trPr>
          <w:jc w:val="center"/>
        </w:trPr>
        <w:tc>
          <w:tcPr>
            <w:tcW w:w="2263" w:type="dxa"/>
            <w:tcBorders>
              <w:top w:val="single" w:sz="4" w:space="0" w:color="auto"/>
              <w:left w:val="single" w:sz="4" w:space="0" w:color="auto"/>
              <w:bottom w:val="single" w:sz="4" w:space="0" w:color="auto"/>
              <w:right w:val="single" w:sz="4" w:space="0" w:color="auto"/>
            </w:tcBorders>
            <w:hideMark/>
          </w:tcPr>
          <w:p w14:paraId="76717FA0" w14:textId="77777777" w:rsidR="00B64800" w:rsidRPr="00B7071E" w:rsidRDefault="00B64800" w:rsidP="00B64800">
            <w:pPr>
              <w:rPr>
                <w:rFonts w:ascii="Arial" w:eastAsia="等线" w:hAnsi="Arial" w:cs="Arial"/>
                <w:lang w:eastAsia="zh-CN"/>
              </w:rPr>
            </w:pPr>
            <w:r w:rsidRPr="00B7071E">
              <w:rPr>
                <w:rFonts w:ascii="Arial" w:eastAsia="等线" w:hAnsi="Arial" w:cs="Arial"/>
                <w:lang w:eastAsia="zh-CN"/>
              </w:rPr>
              <w:t>Codec bitrate (kbps)</w:t>
            </w:r>
          </w:p>
        </w:tc>
        <w:tc>
          <w:tcPr>
            <w:tcW w:w="1631" w:type="dxa"/>
            <w:tcBorders>
              <w:top w:val="single" w:sz="4" w:space="0" w:color="auto"/>
              <w:left w:val="single" w:sz="4" w:space="0" w:color="auto"/>
              <w:bottom w:val="single" w:sz="4" w:space="0" w:color="auto"/>
              <w:right w:val="single" w:sz="4" w:space="0" w:color="auto"/>
            </w:tcBorders>
          </w:tcPr>
          <w:p w14:paraId="731C8869" w14:textId="7787871B" w:rsidR="00B64800" w:rsidRPr="00B7071E" w:rsidRDefault="00B64800" w:rsidP="00B64800">
            <w:pPr>
              <w:rPr>
                <w:rFonts w:ascii="Arial" w:eastAsia="等线" w:hAnsi="Arial" w:cs="Arial"/>
                <w:lang w:eastAsia="zh-CN"/>
              </w:rPr>
            </w:pPr>
            <w:ins w:id="6" w:author="VIVO" w:date="2025-07-08T12:04:00Z">
              <w:r w:rsidRPr="00B7071E">
                <w:rPr>
                  <w:rFonts w:hint="eastAsia"/>
                  <w:lang w:eastAsia="zh-CN"/>
                </w:rPr>
                <w:t>0</w:t>
              </w:r>
              <w:r w:rsidRPr="00B7071E">
                <w:rPr>
                  <w:lang w:eastAsia="zh-CN"/>
                </w:rPr>
                <w:t>.8</w:t>
              </w:r>
            </w:ins>
          </w:p>
        </w:tc>
        <w:tc>
          <w:tcPr>
            <w:tcW w:w="1102" w:type="dxa"/>
            <w:tcBorders>
              <w:top w:val="single" w:sz="4" w:space="0" w:color="auto"/>
              <w:left w:val="single" w:sz="4" w:space="0" w:color="auto"/>
              <w:bottom w:val="single" w:sz="4" w:space="0" w:color="auto"/>
              <w:right w:val="single" w:sz="4" w:space="0" w:color="auto"/>
            </w:tcBorders>
            <w:hideMark/>
          </w:tcPr>
          <w:p w14:paraId="7B3A1FB9" w14:textId="07D435B1" w:rsidR="00B64800" w:rsidRPr="00B7071E" w:rsidRDefault="00B64800" w:rsidP="00B64800">
            <w:pPr>
              <w:rPr>
                <w:rFonts w:ascii="Arial" w:eastAsia="等线" w:hAnsi="Arial" w:cs="Arial"/>
                <w:lang w:eastAsia="zh-CN"/>
              </w:rPr>
            </w:pPr>
            <w:r w:rsidRPr="00B7071E">
              <w:rPr>
                <w:rFonts w:ascii="Arial" w:eastAsia="等线" w:hAnsi="Arial" w:cs="Arial"/>
                <w:lang w:eastAsia="zh-CN"/>
              </w:rPr>
              <w:t>1.1</w:t>
            </w:r>
          </w:p>
        </w:tc>
        <w:tc>
          <w:tcPr>
            <w:tcW w:w="1103" w:type="dxa"/>
            <w:tcBorders>
              <w:top w:val="single" w:sz="4" w:space="0" w:color="auto"/>
              <w:left w:val="single" w:sz="4" w:space="0" w:color="auto"/>
              <w:bottom w:val="single" w:sz="4" w:space="0" w:color="auto"/>
              <w:right w:val="single" w:sz="4" w:space="0" w:color="auto"/>
            </w:tcBorders>
            <w:hideMark/>
          </w:tcPr>
          <w:p w14:paraId="7FDFED1F" w14:textId="77777777" w:rsidR="00B64800" w:rsidRPr="00B7071E" w:rsidRDefault="00B64800" w:rsidP="00B64800">
            <w:pPr>
              <w:rPr>
                <w:rFonts w:ascii="Arial" w:eastAsia="等线" w:hAnsi="Arial" w:cs="Arial"/>
                <w:lang w:eastAsia="zh-CN"/>
              </w:rPr>
            </w:pPr>
            <w:r w:rsidRPr="00B7071E">
              <w:rPr>
                <w:rFonts w:ascii="Arial" w:eastAsia="等线" w:hAnsi="Arial" w:cs="Arial"/>
                <w:lang w:eastAsia="zh-CN"/>
              </w:rPr>
              <w:t>2.5</w:t>
            </w:r>
          </w:p>
        </w:tc>
        <w:tc>
          <w:tcPr>
            <w:tcW w:w="1102" w:type="dxa"/>
            <w:tcBorders>
              <w:top w:val="single" w:sz="4" w:space="0" w:color="auto"/>
              <w:left w:val="single" w:sz="4" w:space="0" w:color="auto"/>
              <w:bottom w:val="single" w:sz="4" w:space="0" w:color="auto"/>
              <w:right w:val="single" w:sz="4" w:space="0" w:color="auto"/>
            </w:tcBorders>
            <w:hideMark/>
          </w:tcPr>
          <w:p w14:paraId="4C98B446" w14:textId="77777777" w:rsidR="00B64800" w:rsidRPr="00B7071E" w:rsidRDefault="00B64800" w:rsidP="00B64800">
            <w:pPr>
              <w:rPr>
                <w:rFonts w:ascii="Arial" w:eastAsia="等线" w:hAnsi="Arial" w:cs="Arial"/>
                <w:lang w:eastAsia="zh-CN"/>
              </w:rPr>
            </w:pPr>
            <w:r w:rsidRPr="00B7071E">
              <w:rPr>
                <w:rFonts w:ascii="Arial" w:eastAsia="等线" w:hAnsi="Arial" w:cs="Arial"/>
                <w:lang w:eastAsia="zh-CN"/>
              </w:rPr>
              <w:t>3.4</w:t>
            </w:r>
          </w:p>
        </w:tc>
        <w:tc>
          <w:tcPr>
            <w:tcW w:w="1103" w:type="dxa"/>
            <w:tcBorders>
              <w:top w:val="single" w:sz="4" w:space="0" w:color="auto"/>
              <w:left w:val="single" w:sz="4" w:space="0" w:color="auto"/>
              <w:bottom w:val="single" w:sz="4" w:space="0" w:color="auto"/>
              <w:right w:val="single" w:sz="4" w:space="0" w:color="auto"/>
            </w:tcBorders>
            <w:hideMark/>
          </w:tcPr>
          <w:p w14:paraId="1948BE91" w14:textId="77777777" w:rsidR="00B64800" w:rsidRPr="00B7071E" w:rsidRDefault="00B64800" w:rsidP="00B64800">
            <w:pPr>
              <w:rPr>
                <w:rFonts w:ascii="Arial" w:eastAsia="等线" w:hAnsi="Arial" w:cs="Arial"/>
                <w:lang w:eastAsia="zh-CN"/>
              </w:rPr>
            </w:pPr>
            <w:r w:rsidRPr="00B7071E">
              <w:rPr>
                <w:rFonts w:ascii="Arial" w:eastAsia="等线" w:hAnsi="Arial" w:cs="Arial"/>
                <w:lang w:eastAsia="zh-CN"/>
              </w:rPr>
              <w:t>4.6</w:t>
            </w:r>
          </w:p>
        </w:tc>
      </w:tr>
    </w:tbl>
    <w:p w14:paraId="67C6BA3D" w14:textId="77777777" w:rsidR="00B64800" w:rsidRPr="00B7071E" w:rsidRDefault="00B64800" w:rsidP="00B64800">
      <w:pPr>
        <w:rPr>
          <w:rFonts w:ascii="Arial" w:eastAsia="等线" w:hAnsi="Arial" w:cs="Arial"/>
          <w:lang w:eastAsia="zh-CN"/>
        </w:rPr>
      </w:pPr>
    </w:p>
    <w:p w14:paraId="4DE394DE" w14:textId="77777777" w:rsidR="00B64800" w:rsidRPr="00B7071E" w:rsidRDefault="00B64800" w:rsidP="00D75D0A">
      <w:pPr>
        <w:jc w:val="center"/>
        <w:rPr>
          <w:rFonts w:ascii="Arial" w:eastAsia="等线" w:hAnsi="Arial" w:cs="Arial"/>
          <w:b/>
          <w:lang w:eastAsia="zh-CN"/>
        </w:rPr>
      </w:pPr>
      <w:r w:rsidRPr="00B7071E">
        <w:rPr>
          <w:rFonts w:ascii="Arial" w:eastAsia="等线" w:hAnsi="Arial" w:cs="Arial"/>
          <w:b/>
          <w:lang w:eastAsia="zh-CN"/>
        </w:rPr>
        <w:t>Table 2 TBS and PHY bitrate for 160ms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418"/>
        <w:gridCol w:w="1417"/>
        <w:gridCol w:w="1134"/>
        <w:gridCol w:w="1134"/>
        <w:gridCol w:w="1109"/>
      </w:tblGrid>
      <w:tr w:rsidR="00B64800" w:rsidRPr="00B7071E" w14:paraId="2A974C2D" w14:textId="77777777" w:rsidTr="00B64800">
        <w:trPr>
          <w:trHeight w:val="351"/>
          <w:jc w:val="center"/>
        </w:trPr>
        <w:tc>
          <w:tcPr>
            <w:tcW w:w="2263" w:type="dxa"/>
            <w:tcBorders>
              <w:top w:val="single" w:sz="4" w:space="0" w:color="auto"/>
              <w:left w:val="single" w:sz="4" w:space="0" w:color="auto"/>
              <w:bottom w:val="single" w:sz="4" w:space="0" w:color="auto"/>
              <w:right w:val="single" w:sz="4" w:space="0" w:color="auto"/>
            </w:tcBorders>
            <w:hideMark/>
          </w:tcPr>
          <w:p w14:paraId="2ED2F944" w14:textId="77777777" w:rsidR="00B64800" w:rsidRPr="00B7071E" w:rsidRDefault="00B64800" w:rsidP="00B64800">
            <w:pPr>
              <w:rPr>
                <w:rFonts w:ascii="Arial" w:eastAsia="等线" w:hAnsi="Arial" w:cs="Arial"/>
                <w:lang w:eastAsia="zh-CN"/>
              </w:rPr>
            </w:pPr>
            <w:r w:rsidRPr="00B7071E">
              <w:rPr>
                <w:rFonts w:ascii="Arial" w:eastAsia="等线" w:hAnsi="Arial" w:cs="Arial"/>
                <w:lang w:eastAsia="zh-CN"/>
              </w:rPr>
              <w:t>TBS (bits)</w:t>
            </w:r>
          </w:p>
        </w:tc>
        <w:tc>
          <w:tcPr>
            <w:tcW w:w="1418" w:type="dxa"/>
            <w:tcBorders>
              <w:top w:val="single" w:sz="4" w:space="0" w:color="auto"/>
              <w:left w:val="single" w:sz="4" w:space="0" w:color="auto"/>
              <w:bottom w:val="single" w:sz="4" w:space="0" w:color="auto"/>
              <w:right w:val="single" w:sz="4" w:space="0" w:color="auto"/>
            </w:tcBorders>
          </w:tcPr>
          <w:p w14:paraId="50BDAC75" w14:textId="6F2E0AAD" w:rsidR="00B64800" w:rsidRPr="00B7071E" w:rsidRDefault="00B64800" w:rsidP="00B64800">
            <w:pPr>
              <w:rPr>
                <w:rFonts w:ascii="Arial" w:eastAsia="等线" w:hAnsi="Arial" w:cs="Arial"/>
                <w:lang w:eastAsia="zh-CN"/>
              </w:rPr>
            </w:pPr>
            <w:ins w:id="7" w:author="VIVO" w:date="2025-07-08T12:03:00Z">
              <w:r w:rsidRPr="00B7071E">
                <w:rPr>
                  <w:lang w:eastAsia="zh-CN"/>
                </w:rPr>
                <w:t>176</w:t>
              </w:r>
            </w:ins>
          </w:p>
        </w:tc>
        <w:tc>
          <w:tcPr>
            <w:tcW w:w="1417" w:type="dxa"/>
            <w:tcBorders>
              <w:top w:val="single" w:sz="4" w:space="0" w:color="auto"/>
              <w:left w:val="single" w:sz="4" w:space="0" w:color="auto"/>
              <w:bottom w:val="single" w:sz="4" w:space="0" w:color="auto"/>
              <w:right w:val="single" w:sz="4" w:space="0" w:color="auto"/>
            </w:tcBorders>
            <w:hideMark/>
          </w:tcPr>
          <w:p w14:paraId="6EB17FC4" w14:textId="3722E526" w:rsidR="00B64800" w:rsidRPr="00B7071E" w:rsidRDefault="00B64800" w:rsidP="00B64800">
            <w:pPr>
              <w:rPr>
                <w:rFonts w:ascii="Arial" w:eastAsia="等线" w:hAnsi="Arial" w:cs="Arial"/>
                <w:lang w:eastAsia="zh-CN"/>
              </w:rPr>
            </w:pPr>
            <w:r w:rsidRPr="00B7071E">
              <w:rPr>
                <w:rFonts w:ascii="Arial" w:eastAsia="等线" w:hAnsi="Arial" w:cs="Arial"/>
                <w:lang w:eastAsia="zh-CN"/>
              </w:rPr>
              <w:t>208</w:t>
            </w:r>
          </w:p>
        </w:tc>
        <w:tc>
          <w:tcPr>
            <w:tcW w:w="1134" w:type="dxa"/>
            <w:tcBorders>
              <w:top w:val="single" w:sz="4" w:space="0" w:color="auto"/>
              <w:left w:val="single" w:sz="4" w:space="0" w:color="auto"/>
              <w:bottom w:val="single" w:sz="4" w:space="0" w:color="auto"/>
              <w:right w:val="single" w:sz="4" w:space="0" w:color="auto"/>
            </w:tcBorders>
            <w:hideMark/>
          </w:tcPr>
          <w:p w14:paraId="2A7F68C8" w14:textId="77777777" w:rsidR="00B64800" w:rsidRPr="00B7071E" w:rsidRDefault="00B64800" w:rsidP="00B64800">
            <w:pPr>
              <w:rPr>
                <w:rFonts w:ascii="Arial" w:eastAsia="等线" w:hAnsi="Arial" w:cs="Arial"/>
                <w:lang w:eastAsia="zh-CN"/>
              </w:rPr>
            </w:pPr>
            <w:r w:rsidRPr="00B7071E">
              <w:rPr>
                <w:rFonts w:ascii="Arial" w:eastAsia="等线" w:hAnsi="Arial" w:cs="Arial"/>
                <w:lang w:eastAsia="zh-CN"/>
              </w:rPr>
              <w:t>424</w:t>
            </w:r>
          </w:p>
        </w:tc>
        <w:tc>
          <w:tcPr>
            <w:tcW w:w="1134" w:type="dxa"/>
            <w:tcBorders>
              <w:top w:val="single" w:sz="4" w:space="0" w:color="auto"/>
              <w:left w:val="single" w:sz="4" w:space="0" w:color="auto"/>
              <w:bottom w:val="single" w:sz="4" w:space="0" w:color="auto"/>
              <w:right w:val="single" w:sz="4" w:space="0" w:color="auto"/>
            </w:tcBorders>
            <w:hideMark/>
          </w:tcPr>
          <w:p w14:paraId="74E38DC1" w14:textId="77777777" w:rsidR="00B64800" w:rsidRPr="00B7071E" w:rsidRDefault="00B64800" w:rsidP="00B64800">
            <w:pPr>
              <w:rPr>
                <w:rFonts w:ascii="Arial" w:eastAsia="等线" w:hAnsi="Arial" w:cs="Arial"/>
                <w:lang w:eastAsia="zh-CN"/>
              </w:rPr>
            </w:pPr>
            <w:r w:rsidRPr="00B7071E">
              <w:rPr>
                <w:rFonts w:ascii="Arial" w:eastAsia="等线" w:hAnsi="Arial" w:cs="Arial"/>
                <w:lang w:eastAsia="zh-CN"/>
              </w:rPr>
              <w:t>600</w:t>
            </w:r>
          </w:p>
        </w:tc>
        <w:tc>
          <w:tcPr>
            <w:tcW w:w="1109" w:type="dxa"/>
            <w:tcBorders>
              <w:top w:val="single" w:sz="4" w:space="0" w:color="auto"/>
              <w:left w:val="single" w:sz="4" w:space="0" w:color="auto"/>
              <w:bottom w:val="single" w:sz="4" w:space="0" w:color="auto"/>
              <w:right w:val="single" w:sz="4" w:space="0" w:color="auto"/>
            </w:tcBorders>
            <w:hideMark/>
          </w:tcPr>
          <w:p w14:paraId="58C221CB" w14:textId="77777777" w:rsidR="00B64800" w:rsidRPr="00B7071E" w:rsidRDefault="00B64800" w:rsidP="00B64800">
            <w:pPr>
              <w:rPr>
                <w:rFonts w:ascii="Arial" w:eastAsia="等线" w:hAnsi="Arial" w:cs="Arial"/>
                <w:lang w:eastAsia="zh-CN"/>
              </w:rPr>
            </w:pPr>
            <w:r w:rsidRPr="00B7071E">
              <w:rPr>
                <w:rFonts w:ascii="Arial" w:eastAsia="等线" w:hAnsi="Arial" w:cs="Arial"/>
                <w:lang w:eastAsia="zh-CN"/>
              </w:rPr>
              <w:t>808</w:t>
            </w:r>
          </w:p>
        </w:tc>
      </w:tr>
      <w:tr w:rsidR="00B64800" w:rsidRPr="00B7071E" w14:paraId="65007CAA" w14:textId="77777777" w:rsidTr="00B64800">
        <w:trPr>
          <w:trHeight w:val="351"/>
          <w:jc w:val="center"/>
        </w:trPr>
        <w:tc>
          <w:tcPr>
            <w:tcW w:w="2263" w:type="dxa"/>
            <w:tcBorders>
              <w:top w:val="single" w:sz="4" w:space="0" w:color="auto"/>
              <w:left w:val="single" w:sz="4" w:space="0" w:color="auto"/>
              <w:bottom w:val="single" w:sz="4" w:space="0" w:color="auto"/>
              <w:right w:val="single" w:sz="4" w:space="0" w:color="auto"/>
            </w:tcBorders>
            <w:hideMark/>
          </w:tcPr>
          <w:p w14:paraId="0952359D" w14:textId="77777777" w:rsidR="00B64800" w:rsidRPr="00B7071E" w:rsidRDefault="00B64800" w:rsidP="00B64800">
            <w:pPr>
              <w:rPr>
                <w:rFonts w:ascii="Arial" w:eastAsia="等线" w:hAnsi="Arial" w:cs="Arial"/>
                <w:lang w:eastAsia="zh-CN"/>
              </w:rPr>
            </w:pPr>
            <w:r w:rsidRPr="00B7071E">
              <w:rPr>
                <w:rFonts w:ascii="Arial" w:eastAsia="等线" w:hAnsi="Arial" w:cs="Arial"/>
                <w:lang w:eastAsia="zh-CN"/>
              </w:rPr>
              <w:t>PHY bitrate (kbps)</w:t>
            </w:r>
          </w:p>
        </w:tc>
        <w:tc>
          <w:tcPr>
            <w:tcW w:w="1418" w:type="dxa"/>
            <w:tcBorders>
              <w:top w:val="single" w:sz="4" w:space="0" w:color="auto"/>
              <w:left w:val="single" w:sz="4" w:space="0" w:color="auto"/>
              <w:bottom w:val="single" w:sz="4" w:space="0" w:color="auto"/>
              <w:right w:val="single" w:sz="4" w:space="0" w:color="auto"/>
            </w:tcBorders>
          </w:tcPr>
          <w:p w14:paraId="3BC5230B" w14:textId="545C878E" w:rsidR="00B64800" w:rsidRPr="00B7071E" w:rsidRDefault="00B64800" w:rsidP="00B64800">
            <w:pPr>
              <w:rPr>
                <w:rFonts w:ascii="Arial" w:eastAsia="等线" w:hAnsi="Arial" w:cs="Arial"/>
                <w:lang w:eastAsia="zh-CN"/>
              </w:rPr>
            </w:pPr>
            <w:ins w:id="8" w:author="VIVO" w:date="2025-07-08T12:03:00Z">
              <w:r w:rsidRPr="00B7071E">
                <w:rPr>
                  <w:lang w:eastAsia="zh-CN"/>
                </w:rPr>
                <w:t>1.1</w:t>
              </w:r>
            </w:ins>
          </w:p>
        </w:tc>
        <w:tc>
          <w:tcPr>
            <w:tcW w:w="1417" w:type="dxa"/>
            <w:tcBorders>
              <w:top w:val="single" w:sz="4" w:space="0" w:color="auto"/>
              <w:left w:val="single" w:sz="4" w:space="0" w:color="auto"/>
              <w:bottom w:val="single" w:sz="4" w:space="0" w:color="auto"/>
              <w:right w:val="single" w:sz="4" w:space="0" w:color="auto"/>
            </w:tcBorders>
            <w:hideMark/>
          </w:tcPr>
          <w:p w14:paraId="31DF84A7" w14:textId="178DF38D" w:rsidR="00B64800" w:rsidRPr="00B7071E" w:rsidRDefault="00B64800" w:rsidP="00B64800">
            <w:pPr>
              <w:rPr>
                <w:rFonts w:ascii="Arial" w:eastAsia="等线" w:hAnsi="Arial" w:cs="Arial"/>
                <w:lang w:eastAsia="zh-CN"/>
              </w:rPr>
            </w:pPr>
            <w:r w:rsidRPr="00B7071E">
              <w:rPr>
                <w:rFonts w:ascii="Arial" w:eastAsia="等线" w:hAnsi="Arial" w:cs="Arial"/>
                <w:lang w:eastAsia="zh-CN"/>
              </w:rPr>
              <w:t>1.30</w:t>
            </w:r>
          </w:p>
        </w:tc>
        <w:tc>
          <w:tcPr>
            <w:tcW w:w="1134" w:type="dxa"/>
            <w:tcBorders>
              <w:top w:val="single" w:sz="4" w:space="0" w:color="auto"/>
              <w:left w:val="single" w:sz="4" w:space="0" w:color="auto"/>
              <w:bottom w:val="single" w:sz="4" w:space="0" w:color="auto"/>
              <w:right w:val="single" w:sz="4" w:space="0" w:color="auto"/>
            </w:tcBorders>
            <w:hideMark/>
          </w:tcPr>
          <w:p w14:paraId="66F0D27B" w14:textId="77777777" w:rsidR="00B64800" w:rsidRPr="00B7071E" w:rsidRDefault="00B64800" w:rsidP="00B64800">
            <w:pPr>
              <w:rPr>
                <w:rFonts w:ascii="Arial" w:eastAsia="等线" w:hAnsi="Arial" w:cs="Arial"/>
                <w:lang w:eastAsia="zh-CN"/>
              </w:rPr>
            </w:pPr>
            <w:r w:rsidRPr="00B7071E">
              <w:rPr>
                <w:rFonts w:ascii="Arial" w:eastAsia="等线" w:hAnsi="Arial" w:cs="Arial"/>
                <w:lang w:eastAsia="zh-CN"/>
              </w:rPr>
              <w:t>2.65</w:t>
            </w:r>
          </w:p>
        </w:tc>
        <w:tc>
          <w:tcPr>
            <w:tcW w:w="1134" w:type="dxa"/>
            <w:tcBorders>
              <w:top w:val="single" w:sz="4" w:space="0" w:color="auto"/>
              <w:left w:val="single" w:sz="4" w:space="0" w:color="auto"/>
              <w:bottom w:val="single" w:sz="4" w:space="0" w:color="auto"/>
              <w:right w:val="single" w:sz="4" w:space="0" w:color="auto"/>
            </w:tcBorders>
            <w:hideMark/>
          </w:tcPr>
          <w:p w14:paraId="3FC7B464" w14:textId="77777777" w:rsidR="00B64800" w:rsidRPr="00B7071E" w:rsidRDefault="00B64800" w:rsidP="00B64800">
            <w:pPr>
              <w:rPr>
                <w:rFonts w:ascii="Arial" w:eastAsia="等线" w:hAnsi="Arial" w:cs="Arial"/>
                <w:lang w:eastAsia="zh-CN"/>
              </w:rPr>
            </w:pPr>
            <w:r w:rsidRPr="00B7071E">
              <w:rPr>
                <w:rFonts w:ascii="Arial" w:eastAsia="等线" w:hAnsi="Arial" w:cs="Arial"/>
                <w:lang w:eastAsia="zh-CN"/>
              </w:rPr>
              <w:t>3.</w:t>
            </w:r>
            <w:r w:rsidRPr="00B7071E">
              <w:rPr>
                <w:rFonts w:ascii="Arial" w:eastAsia="等线" w:hAnsi="Arial" w:cs="Arial" w:hint="eastAsia"/>
                <w:lang w:eastAsia="zh-CN"/>
              </w:rPr>
              <w:t>7</w:t>
            </w:r>
            <w:r w:rsidRPr="00B7071E">
              <w:rPr>
                <w:rFonts w:ascii="Arial" w:eastAsia="等线" w:hAnsi="Arial" w:cs="Arial"/>
                <w:lang w:eastAsia="zh-CN"/>
              </w:rPr>
              <w:t>5</w:t>
            </w:r>
          </w:p>
        </w:tc>
        <w:tc>
          <w:tcPr>
            <w:tcW w:w="1109" w:type="dxa"/>
            <w:tcBorders>
              <w:top w:val="single" w:sz="4" w:space="0" w:color="auto"/>
              <w:left w:val="single" w:sz="4" w:space="0" w:color="auto"/>
              <w:bottom w:val="single" w:sz="4" w:space="0" w:color="auto"/>
              <w:right w:val="single" w:sz="4" w:space="0" w:color="auto"/>
            </w:tcBorders>
            <w:hideMark/>
          </w:tcPr>
          <w:p w14:paraId="6B6035E5" w14:textId="77777777" w:rsidR="00B64800" w:rsidRPr="00B7071E" w:rsidRDefault="00B64800" w:rsidP="00B64800">
            <w:pPr>
              <w:rPr>
                <w:rFonts w:ascii="Arial" w:eastAsia="等线" w:hAnsi="Arial" w:cs="Arial"/>
                <w:lang w:eastAsia="zh-CN"/>
              </w:rPr>
            </w:pPr>
            <w:r w:rsidRPr="00B7071E">
              <w:rPr>
                <w:rFonts w:ascii="Arial" w:eastAsia="等线" w:hAnsi="Arial" w:cs="Arial"/>
                <w:lang w:eastAsia="zh-CN"/>
              </w:rPr>
              <w:t>5.05</w:t>
            </w:r>
          </w:p>
        </w:tc>
      </w:tr>
      <w:tr w:rsidR="00B64800" w:rsidRPr="00B7071E" w14:paraId="6530FA39" w14:textId="77777777" w:rsidTr="00B64800">
        <w:trPr>
          <w:trHeight w:val="351"/>
          <w:jc w:val="center"/>
        </w:trPr>
        <w:tc>
          <w:tcPr>
            <w:tcW w:w="2263" w:type="dxa"/>
            <w:tcBorders>
              <w:top w:val="single" w:sz="4" w:space="0" w:color="auto"/>
              <w:left w:val="single" w:sz="4" w:space="0" w:color="auto"/>
              <w:bottom w:val="single" w:sz="4" w:space="0" w:color="auto"/>
              <w:right w:val="single" w:sz="4" w:space="0" w:color="auto"/>
            </w:tcBorders>
            <w:hideMark/>
          </w:tcPr>
          <w:p w14:paraId="5EBB63F1" w14:textId="77777777" w:rsidR="00B64800" w:rsidRPr="00B7071E" w:rsidRDefault="00B64800" w:rsidP="00B64800">
            <w:pPr>
              <w:rPr>
                <w:rFonts w:ascii="Arial" w:eastAsia="等线" w:hAnsi="Arial" w:cs="Arial"/>
                <w:lang w:eastAsia="zh-CN"/>
              </w:rPr>
            </w:pPr>
            <w:r w:rsidRPr="00B7071E">
              <w:rPr>
                <w:rFonts w:ascii="Arial" w:eastAsia="等线" w:hAnsi="Arial" w:cs="Arial"/>
                <w:lang w:eastAsia="zh-CN"/>
              </w:rPr>
              <w:t>Codec bitrate (kbps)</w:t>
            </w:r>
          </w:p>
        </w:tc>
        <w:tc>
          <w:tcPr>
            <w:tcW w:w="1418" w:type="dxa"/>
            <w:tcBorders>
              <w:top w:val="single" w:sz="4" w:space="0" w:color="auto"/>
              <w:left w:val="single" w:sz="4" w:space="0" w:color="auto"/>
              <w:bottom w:val="single" w:sz="4" w:space="0" w:color="auto"/>
              <w:right w:val="single" w:sz="4" w:space="0" w:color="auto"/>
            </w:tcBorders>
          </w:tcPr>
          <w:p w14:paraId="298BFCB4" w14:textId="7CC94466" w:rsidR="00B64800" w:rsidRPr="00B7071E" w:rsidRDefault="00B64800" w:rsidP="00B64800">
            <w:pPr>
              <w:rPr>
                <w:rFonts w:ascii="Arial" w:eastAsia="等线" w:hAnsi="Arial" w:cs="Arial"/>
                <w:lang w:eastAsia="zh-CN"/>
              </w:rPr>
            </w:pPr>
            <w:ins w:id="9" w:author="VIVO" w:date="2025-07-08T12:03:00Z">
              <w:r w:rsidRPr="00B7071E">
                <w:rPr>
                  <w:rFonts w:hint="eastAsia"/>
                  <w:lang w:eastAsia="zh-CN"/>
                </w:rPr>
                <w:t>0</w:t>
              </w:r>
              <w:r w:rsidRPr="00B7071E">
                <w:rPr>
                  <w:lang w:eastAsia="zh-CN"/>
                </w:rPr>
                <w:t>.75</w:t>
              </w:r>
            </w:ins>
          </w:p>
        </w:tc>
        <w:tc>
          <w:tcPr>
            <w:tcW w:w="1417" w:type="dxa"/>
            <w:tcBorders>
              <w:top w:val="single" w:sz="4" w:space="0" w:color="auto"/>
              <w:left w:val="single" w:sz="4" w:space="0" w:color="auto"/>
              <w:bottom w:val="single" w:sz="4" w:space="0" w:color="auto"/>
              <w:right w:val="single" w:sz="4" w:space="0" w:color="auto"/>
            </w:tcBorders>
            <w:hideMark/>
          </w:tcPr>
          <w:p w14:paraId="55F5FAC1" w14:textId="14DE2707" w:rsidR="00B64800" w:rsidRPr="00B7071E" w:rsidRDefault="00B64800" w:rsidP="00B64800">
            <w:pPr>
              <w:rPr>
                <w:rFonts w:ascii="Arial" w:eastAsia="等线" w:hAnsi="Arial" w:cs="Arial"/>
                <w:lang w:eastAsia="zh-CN"/>
              </w:rPr>
            </w:pPr>
            <w:r w:rsidRPr="00B7071E">
              <w:rPr>
                <w:rFonts w:ascii="Arial" w:eastAsia="等线" w:hAnsi="Arial" w:cs="Arial"/>
                <w:lang w:eastAsia="zh-CN"/>
              </w:rPr>
              <w:t>0.95</w:t>
            </w:r>
          </w:p>
        </w:tc>
        <w:tc>
          <w:tcPr>
            <w:tcW w:w="1134" w:type="dxa"/>
            <w:tcBorders>
              <w:top w:val="single" w:sz="4" w:space="0" w:color="auto"/>
              <w:left w:val="single" w:sz="4" w:space="0" w:color="auto"/>
              <w:bottom w:val="single" w:sz="4" w:space="0" w:color="auto"/>
              <w:right w:val="single" w:sz="4" w:space="0" w:color="auto"/>
            </w:tcBorders>
            <w:hideMark/>
          </w:tcPr>
          <w:p w14:paraId="58A18EA9" w14:textId="77777777" w:rsidR="00B64800" w:rsidRPr="00B7071E" w:rsidRDefault="00B64800" w:rsidP="00B64800">
            <w:pPr>
              <w:rPr>
                <w:rFonts w:ascii="Arial" w:eastAsia="等线" w:hAnsi="Arial" w:cs="Arial"/>
                <w:lang w:eastAsia="zh-CN"/>
              </w:rPr>
            </w:pPr>
            <w:r w:rsidRPr="00B7071E">
              <w:rPr>
                <w:rFonts w:ascii="Arial" w:eastAsia="等线" w:hAnsi="Arial" w:cs="Arial"/>
                <w:lang w:eastAsia="zh-CN"/>
              </w:rPr>
              <w:t>2.30</w:t>
            </w:r>
          </w:p>
        </w:tc>
        <w:tc>
          <w:tcPr>
            <w:tcW w:w="1134" w:type="dxa"/>
            <w:tcBorders>
              <w:top w:val="single" w:sz="4" w:space="0" w:color="auto"/>
              <w:left w:val="single" w:sz="4" w:space="0" w:color="auto"/>
              <w:bottom w:val="single" w:sz="4" w:space="0" w:color="auto"/>
              <w:right w:val="single" w:sz="4" w:space="0" w:color="auto"/>
            </w:tcBorders>
            <w:hideMark/>
          </w:tcPr>
          <w:p w14:paraId="48EACD59" w14:textId="77777777" w:rsidR="00B64800" w:rsidRPr="00B7071E" w:rsidRDefault="00B64800" w:rsidP="00B64800">
            <w:pPr>
              <w:rPr>
                <w:rFonts w:ascii="Arial" w:eastAsia="等线" w:hAnsi="Arial" w:cs="Arial"/>
                <w:lang w:eastAsia="zh-CN"/>
              </w:rPr>
            </w:pPr>
            <w:r w:rsidRPr="00B7071E">
              <w:rPr>
                <w:rFonts w:ascii="Arial" w:eastAsia="等线" w:hAnsi="Arial" w:cs="Arial"/>
                <w:lang w:eastAsia="zh-CN"/>
              </w:rPr>
              <w:t>3.40</w:t>
            </w:r>
          </w:p>
        </w:tc>
        <w:tc>
          <w:tcPr>
            <w:tcW w:w="1109" w:type="dxa"/>
            <w:tcBorders>
              <w:top w:val="single" w:sz="4" w:space="0" w:color="auto"/>
              <w:left w:val="single" w:sz="4" w:space="0" w:color="auto"/>
              <w:bottom w:val="single" w:sz="4" w:space="0" w:color="auto"/>
              <w:right w:val="single" w:sz="4" w:space="0" w:color="auto"/>
            </w:tcBorders>
            <w:hideMark/>
          </w:tcPr>
          <w:p w14:paraId="72D4B502" w14:textId="77777777" w:rsidR="00B64800" w:rsidRPr="00B7071E" w:rsidRDefault="00B64800" w:rsidP="00B64800">
            <w:pPr>
              <w:rPr>
                <w:rFonts w:ascii="Arial" w:eastAsia="等线" w:hAnsi="Arial" w:cs="Arial"/>
                <w:lang w:eastAsia="zh-CN"/>
              </w:rPr>
            </w:pPr>
            <w:r w:rsidRPr="00B7071E">
              <w:rPr>
                <w:rFonts w:ascii="Arial" w:eastAsia="等线" w:hAnsi="Arial" w:cs="Arial"/>
                <w:lang w:eastAsia="zh-CN"/>
              </w:rPr>
              <w:t>4.70</w:t>
            </w:r>
          </w:p>
        </w:tc>
      </w:tr>
    </w:tbl>
    <w:p w14:paraId="22FC3726" w14:textId="77777777" w:rsidR="00B64800" w:rsidRPr="00B7071E" w:rsidRDefault="00B64800" w:rsidP="00B64800">
      <w:pPr>
        <w:rPr>
          <w:rFonts w:ascii="Arial" w:eastAsia="等线" w:hAnsi="Arial" w:cs="Arial"/>
          <w:b/>
          <w:bCs/>
          <w:lang w:eastAsia="zh-CN"/>
        </w:rPr>
      </w:pPr>
    </w:p>
    <w:p w14:paraId="40DC697F" w14:textId="77777777" w:rsidR="00B64800" w:rsidRPr="00B7071E" w:rsidRDefault="00B64800" w:rsidP="00D75D0A">
      <w:pPr>
        <w:jc w:val="center"/>
        <w:rPr>
          <w:rFonts w:ascii="Arial" w:eastAsia="等线" w:hAnsi="Arial" w:cs="Arial"/>
          <w:b/>
          <w:lang w:eastAsia="zh-CN"/>
        </w:rPr>
      </w:pPr>
      <w:r w:rsidRPr="00B7071E">
        <w:rPr>
          <w:rFonts w:ascii="Arial" w:eastAsia="等线" w:hAnsi="Arial" w:cs="Arial"/>
          <w:b/>
          <w:lang w:eastAsia="zh-CN"/>
        </w:rPr>
        <w:t>Table 3 TBS and PHY bitrate for 320ms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0"/>
        <w:gridCol w:w="1080"/>
        <w:gridCol w:w="1080"/>
        <w:gridCol w:w="1080"/>
        <w:gridCol w:w="1247"/>
      </w:tblGrid>
      <w:tr w:rsidR="00B64800" w:rsidRPr="00B7071E" w14:paraId="17F34247" w14:textId="77777777" w:rsidTr="0085764F">
        <w:trPr>
          <w:jc w:val="center"/>
        </w:trPr>
        <w:tc>
          <w:tcPr>
            <w:tcW w:w="2720" w:type="dxa"/>
            <w:tcBorders>
              <w:top w:val="single" w:sz="4" w:space="0" w:color="auto"/>
              <w:left w:val="single" w:sz="4" w:space="0" w:color="auto"/>
              <w:bottom w:val="single" w:sz="4" w:space="0" w:color="auto"/>
              <w:right w:val="single" w:sz="4" w:space="0" w:color="auto"/>
            </w:tcBorders>
            <w:hideMark/>
          </w:tcPr>
          <w:p w14:paraId="62C80BEB" w14:textId="77777777" w:rsidR="00B64800" w:rsidRPr="00B7071E" w:rsidRDefault="00B64800" w:rsidP="0085764F">
            <w:pPr>
              <w:rPr>
                <w:rFonts w:ascii="Arial" w:eastAsia="等线" w:hAnsi="Arial" w:cs="Arial"/>
                <w:lang w:eastAsia="zh-CN"/>
              </w:rPr>
            </w:pPr>
            <w:r w:rsidRPr="00B7071E">
              <w:rPr>
                <w:rFonts w:ascii="Arial" w:eastAsia="等线" w:hAnsi="Arial" w:cs="Arial"/>
                <w:lang w:eastAsia="zh-CN"/>
              </w:rPr>
              <w:t>TBS (bits)</w:t>
            </w:r>
          </w:p>
        </w:tc>
        <w:tc>
          <w:tcPr>
            <w:tcW w:w="1080" w:type="dxa"/>
            <w:tcBorders>
              <w:top w:val="single" w:sz="4" w:space="0" w:color="auto"/>
              <w:left w:val="single" w:sz="4" w:space="0" w:color="auto"/>
              <w:bottom w:val="single" w:sz="4" w:space="0" w:color="auto"/>
              <w:right w:val="single" w:sz="4" w:space="0" w:color="auto"/>
            </w:tcBorders>
            <w:hideMark/>
          </w:tcPr>
          <w:p w14:paraId="2F7E2DF5" w14:textId="77777777" w:rsidR="00B64800" w:rsidRPr="00B7071E" w:rsidRDefault="00B64800" w:rsidP="0085764F">
            <w:pPr>
              <w:rPr>
                <w:rFonts w:ascii="Arial" w:eastAsia="等线" w:hAnsi="Arial" w:cs="Arial"/>
                <w:lang w:eastAsia="zh-CN"/>
              </w:rPr>
            </w:pPr>
            <w:r w:rsidRPr="00B7071E">
              <w:rPr>
                <w:rFonts w:ascii="Arial" w:eastAsia="等线" w:hAnsi="Arial" w:cs="Arial"/>
                <w:lang w:eastAsia="zh-CN"/>
              </w:rPr>
              <w:t>328</w:t>
            </w:r>
          </w:p>
        </w:tc>
        <w:tc>
          <w:tcPr>
            <w:tcW w:w="1080" w:type="dxa"/>
            <w:tcBorders>
              <w:top w:val="single" w:sz="4" w:space="0" w:color="auto"/>
              <w:left w:val="single" w:sz="4" w:space="0" w:color="auto"/>
              <w:bottom w:val="single" w:sz="4" w:space="0" w:color="auto"/>
              <w:right w:val="single" w:sz="4" w:space="0" w:color="auto"/>
            </w:tcBorders>
            <w:hideMark/>
          </w:tcPr>
          <w:p w14:paraId="16B5E5F3" w14:textId="77777777" w:rsidR="00B64800" w:rsidRPr="00B7071E" w:rsidRDefault="00B64800" w:rsidP="0085764F">
            <w:pPr>
              <w:rPr>
                <w:rFonts w:ascii="Arial" w:eastAsia="等线" w:hAnsi="Arial" w:cs="Arial"/>
                <w:lang w:eastAsia="zh-CN"/>
              </w:rPr>
            </w:pPr>
            <w:r w:rsidRPr="00B7071E">
              <w:rPr>
                <w:rFonts w:ascii="Arial" w:eastAsia="等线" w:hAnsi="Arial" w:cs="Arial"/>
                <w:lang w:eastAsia="zh-CN"/>
              </w:rPr>
              <w:t>776</w:t>
            </w:r>
          </w:p>
        </w:tc>
        <w:tc>
          <w:tcPr>
            <w:tcW w:w="1080" w:type="dxa"/>
            <w:tcBorders>
              <w:top w:val="single" w:sz="4" w:space="0" w:color="auto"/>
              <w:left w:val="single" w:sz="4" w:space="0" w:color="auto"/>
              <w:bottom w:val="single" w:sz="4" w:space="0" w:color="auto"/>
              <w:right w:val="single" w:sz="4" w:space="0" w:color="auto"/>
            </w:tcBorders>
            <w:hideMark/>
          </w:tcPr>
          <w:p w14:paraId="5B435BDD" w14:textId="77777777" w:rsidR="00B64800" w:rsidRPr="00B7071E" w:rsidRDefault="00B64800" w:rsidP="0085764F">
            <w:pPr>
              <w:rPr>
                <w:rFonts w:ascii="Arial" w:eastAsia="等线" w:hAnsi="Arial" w:cs="Arial"/>
                <w:lang w:eastAsia="zh-CN"/>
              </w:rPr>
            </w:pPr>
            <w:r w:rsidRPr="00B7071E">
              <w:rPr>
                <w:rFonts w:ascii="Arial" w:eastAsia="等线" w:hAnsi="Arial" w:cs="Arial"/>
                <w:lang w:eastAsia="zh-CN"/>
              </w:rPr>
              <w:t>1096</w:t>
            </w:r>
          </w:p>
        </w:tc>
        <w:tc>
          <w:tcPr>
            <w:tcW w:w="1247" w:type="dxa"/>
            <w:tcBorders>
              <w:top w:val="single" w:sz="4" w:space="0" w:color="auto"/>
              <w:left w:val="single" w:sz="4" w:space="0" w:color="auto"/>
              <w:bottom w:val="single" w:sz="4" w:space="0" w:color="auto"/>
              <w:right w:val="single" w:sz="4" w:space="0" w:color="auto"/>
            </w:tcBorders>
            <w:hideMark/>
          </w:tcPr>
          <w:p w14:paraId="42281D27" w14:textId="77777777" w:rsidR="00B64800" w:rsidRPr="00B7071E" w:rsidRDefault="00B64800" w:rsidP="0085764F">
            <w:pPr>
              <w:rPr>
                <w:rFonts w:ascii="Arial" w:eastAsia="等线" w:hAnsi="Arial" w:cs="Arial"/>
                <w:lang w:eastAsia="zh-CN"/>
              </w:rPr>
            </w:pPr>
            <w:r w:rsidRPr="00B7071E">
              <w:rPr>
                <w:rFonts w:ascii="Arial" w:eastAsia="等线" w:hAnsi="Arial" w:cs="Arial"/>
                <w:lang w:eastAsia="zh-CN"/>
              </w:rPr>
              <w:t>1544</w:t>
            </w:r>
          </w:p>
        </w:tc>
      </w:tr>
      <w:tr w:rsidR="00B64800" w:rsidRPr="00B7071E" w14:paraId="056C3A6D" w14:textId="77777777" w:rsidTr="0085764F">
        <w:trPr>
          <w:jc w:val="center"/>
        </w:trPr>
        <w:tc>
          <w:tcPr>
            <w:tcW w:w="2720" w:type="dxa"/>
            <w:tcBorders>
              <w:top w:val="single" w:sz="4" w:space="0" w:color="auto"/>
              <w:left w:val="single" w:sz="4" w:space="0" w:color="auto"/>
              <w:bottom w:val="single" w:sz="4" w:space="0" w:color="auto"/>
              <w:right w:val="single" w:sz="4" w:space="0" w:color="auto"/>
            </w:tcBorders>
            <w:hideMark/>
          </w:tcPr>
          <w:p w14:paraId="6A4260DA" w14:textId="77777777" w:rsidR="00B64800" w:rsidRPr="00B7071E" w:rsidRDefault="00B64800" w:rsidP="0085764F">
            <w:pPr>
              <w:rPr>
                <w:rFonts w:ascii="Arial" w:eastAsia="等线" w:hAnsi="Arial" w:cs="Arial"/>
                <w:lang w:eastAsia="zh-CN"/>
              </w:rPr>
            </w:pPr>
            <w:r w:rsidRPr="00B7071E">
              <w:rPr>
                <w:rFonts w:ascii="Arial" w:eastAsia="等线" w:hAnsi="Arial" w:cs="Arial"/>
                <w:lang w:eastAsia="zh-CN"/>
              </w:rPr>
              <w:t>PHY bitrate (kbps)</w:t>
            </w:r>
          </w:p>
        </w:tc>
        <w:tc>
          <w:tcPr>
            <w:tcW w:w="1080" w:type="dxa"/>
            <w:tcBorders>
              <w:top w:val="single" w:sz="4" w:space="0" w:color="auto"/>
              <w:left w:val="single" w:sz="4" w:space="0" w:color="auto"/>
              <w:bottom w:val="single" w:sz="4" w:space="0" w:color="auto"/>
              <w:right w:val="single" w:sz="4" w:space="0" w:color="auto"/>
            </w:tcBorders>
            <w:hideMark/>
          </w:tcPr>
          <w:p w14:paraId="0F8A7AD7" w14:textId="77777777" w:rsidR="00B64800" w:rsidRPr="00B7071E" w:rsidRDefault="00B64800" w:rsidP="0085764F">
            <w:pPr>
              <w:rPr>
                <w:rFonts w:ascii="Arial" w:eastAsia="等线" w:hAnsi="Arial" w:cs="Arial"/>
                <w:lang w:eastAsia="zh-CN"/>
              </w:rPr>
            </w:pPr>
            <w:r w:rsidRPr="00B7071E">
              <w:rPr>
                <w:rFonts w:ascii="Arial" w:eastAsia="等线" w:hAnsi="Arial" w:cs="Arial"/>
                <w:lang w:eastAsia="zh-CN"/>
              </w:rPr>
              <w:t>1.025</w:t>
            </w:r>
          </w:p>
        </w:tc>
        <w:tc>
          <w:tcPr>
            <w:tcW w:w="1080" w:type="dxa"/>
            <w:tcBorders>
              <w:top w:val="single" w:sz="4" w:space="0" w:color="auto"/>
              <w:left w:val="single" w:sz="4" w:space="0" w:color="auto"/>
              <w:bottom w:val="single" w:sz="4" w:space="0" w:color="auto"/>
              <w:right w:val="single" w:sz="4" w:space="0" w:color="auto"/>
            </w:tcBorders>
            <w:hideMark/>
          </w:tcPr>
          <w:p w14:paraId="4E97564F" w14:textId="77777777" w:rsidR="00B64800" w:rsidRPr="00B7071E" w:rsidRDefault="00B64800" w:rsidP="0085764F">
            <w:pPr>
              <w:rPr>
                <w:rFonts w:ascii="Arial" w:eastAsia="等线" w:hAnsi="Arial" w:cs="Arial"/>
                <w:lang w:eastAsia="zh-CN"/>
              </w:rPr>
            </w:pPr>
            <w:r w:rsidRPr="00B7071E">
              <w:rPr>
                <w:rFonts w:ascii="Arial" w:eastAsia="等线" w:hAnsi="Arial" w:cs="Arial"/>
                <w:lang w:eastAsia="zh-CN"/>
              </w:rPr>
              <w:t>2.425</w:t>
            </w:r>
          </w:p>
        </w:tc>
        <w:tc>
          <w:tcPr>
            <w:tcW w:w="1080" w:type="dxa"/>
            <w:tcBorders>
              <w:top w:val="single" w:sz="4" w:space="0" w:color="auto"/>
              <w:left w:val="single" w:sz="4" w:space="0" w:color="auto"/>
              <w:bottom w:val="single" w:sz="4" w:space="0" w:color="auto"/>
              <w:right w:val="single" w:sz="4" w:space="0" w:color="auto"/>
            </w:tcBorders>
            <w:hideMark/>
          </w:tcPr>
          <w:p w14:paraId="1ED6E420" w14:textId="77777777" w:rsidR="00B64800" w:rsidRPr="00B7071E" w:rsidRDefault="00B64800" w:rsidP="0085764F">
            <w:pPr>
              <w:rPr>
                <w:rFonts w:ascii="Arial" w:eastAsia="等线" w:hAnsi="Arial" w:cs="Arial"/>
                <w:lang w:eastAsia="zh-CN"/>
              </w:rPr>
            </w:pPr>
            <w:r w:rsidRPr="00B7071E">
              <w:rPr>
                <w:rFonts w:ascii="Arial" w:eastAsia="等线" w:hAnsi="Arial" w:cs="Arial"/>
                <w:lang w:eastAsia="zh-CN"/>
              </w:rPr>
              <w:t>3.425</w:t>
            </w:r>
          </w:p>
        </w:tc>
        <w:tc>
          <w:tcPr>
            <w:tcW w:w="1247" w:type="dxa"/>
            <w:tcBorders>
              <w:top w:val="single" w:sz="4" w:space="0" w:color="auto"/>
              <w:left w:val="single" w:sz="4" w:space="0" w:color="auto"/>
              <w:bottom w:val="single" w:sz="4" w:space="0" w:color="auto"/>
              <w:right w:val="single" w:sz="4" w:space="0" w:color="auto"/>
            </w:tcBorders>
            <w:hideMark/>
          </w:tcPr>
          <w:p w14:paraId="34FA67C8" w14:textId="77777777" w:rsidR="00B64800" w:rsidRPr="00B7071E" w:rsidRDefault="00B64800" w:rsidP="0085764F">
            <w:pPr>
              <w:rPr>
                <w:rFonts w:ascii="Arial" w:eastAsia="等线" w:hAnsi="Arial" w:cs="Arial"/>
                <w:lang w:eastAsia="zh-CN"/>
              </w:rPr>
            </w:pPr>
            <w:r w:rsidRPr="00B7071E">
              <w:rPr>
                <w:rFonts w:ascii="Arial" w:eastAsia="等线" w:hAnsi="Arial" w:cs="Arial"/>
                <w:lang w:eastAsia="zh-CN"/>
              </w:rPr>
              <w:t>4.825</w:t>
            </w:r>
          </w:p>
        </w:tc>
      </w:tr>
      <w:tr w:rsidR="00B64800" w:rsidRPr="00B7071E" w14:paraId="16047351" w14:textId="77777777" w:rsidTr="0085764F">
        <w:trPr>
          <w:jc w:val="center"/>
        </w:trPr>
        <w:tc>
          <w:tcPr>
            <w:tcW w:w="2720" w:type="dxa"/>
            <w:tcBorders>
              <w:top w:val="single" w:sz="4" w:space="0" w:color="auto"/>
              <w:left w:val="single" w:sz="4" w:space="0" w:color="auto"/>
              <w:bottom w:val="single" w:sz="4" w:space="0" w:color="auto"/>
              <w:right w:val="single" w:sz="4" w:space="0" w:color="auto"/>
            </w:tcBorders>
            <w:hideMark/>
          </w:tcPr>
          <w:p w14:paraId="240A281D" w14:textId="77777777" w:rsidR="00B64800" w:rsidRPr="00B7071E" w:rsidRDefault="00B64800" w:rsidP="0085764F">
            <w:pPr>
              <w:rPr>
                <w:rFonts w:ascii="Arial" w:eastAsia="等线" w:hAnsi="Arial" w:cs="Arial"/>
                <w:lang w:eastAsia="zh-CN"/>
              </w:rPr>
            </w:pPr>
            <w:r w:rsidRPr="00B7071E">
              <w:rPr>
                <w:rFonts w:ascii="Arial" w:eastAsia="等线" w:hAnsi="Arial" w:cs="Arial"/>
                <w:lang w:eastAsia="zh-CN"/>
              </w:rPr>
              <w:t>Codec bitrate (kbps)</w:t>
            </w:r>
          </w:p>
        </w:tc>
        <w:tc>
          <w:tcPr>
            <w:tcW w:w="1080" w:type="dxa"/>
            <w:tcBorders>
              <w:top w:val="single" w:sz="4" w:space="0" w:color="auto"/>
              <w:left w:val="single" w:sz="4" w:space="0" w:color="auto"/>
              <w:bottom w:val="single" w:sz="4" w:space="0" w:color="auto"/>
              <w:right w:val="single" w:sz="4" w:space="0" w:color="auto"/>
            </w:tcBorders>
            <w:hideMark/>
          </w:tcPr>
          <w:p w14:paraId="34B1A313" w14:textId="77777777" w:rsidR="00B64800" w:rsidRPr="00B7071E" w:rsidRDefault="00B64800" w:rsidP="0085764F">
            <w:pPr>
              <w:rPr>
                <w:rFonts w:ascii="Arial" w:eastAsia="等线" w:hAnsi="Arial" w:cs="Arial"/>
                <w:lang w:eastAsia="zh-CN"/>
              </w:rPr>
            </w:pPr>
            <w:r w:rsidRPr="00B7071E">
              <w:rPr>
                <w:rFonts w:ascii="Arial" w:eastAsia="等线" w:hAnsi="Arial" w:cs="Arial"/>
                <w:lang w:eastAsia="zh-CN"/>
              </w:rPr>
              <w:t>0.850</w:t>
            </w:r>
          </w:p>
        </w:tc>
        <w:tc>
          <w:tcPr>
            <w:tcW w:w="1080" w:type="dxa"/>
            <w:tcBorders>
              <w:top w:val="single" w:sz="4" w:space="0" w:color="auto"/>
              <w:left w:val="single" w:sz="4" w:space="0" w:color="auto"/>
              <w:bottom w:val="single" w:sz="4" w:space="0" w:color="auto"/>
              <w:right w:val="single" w:sz="4" w:space="0" w:color="auto"/>
            </w:tcBorders>
            <w:hideMark/>
          </w:tcPr>
          <w:p w14:paraId="1DC9CEC5" w14:textId="77777777" w:rsidR="00B64800" w:rsidRPr="00B7071E" w:rsidRDefault="00B64800" w:rsidP="0085764F">
            <w:pPr>
              <w:rPr>
                <w:rFonts w:ascii="Arial" w:eastAsia="等线" w:hAnsi="Arial" w:cs="Arial"/>
                <w:lang w:eastAsia="zh-CN"/>
              </w:rPr>
            </w:pPr>
            <w:r w:rsidRPr="00B7071E">
              <w:rPr>
                <w:rFonts w:ascii="Arial" w:eastAsia="等线" w:hAnsi="Arial" w:cs="Arial"/>
                <w:lang w:eastAsia="zh-CN"/>
              </w:rPr>
              <w:t>2.250</w:t>
            </w:r>
          </w:p>
        </w:tc>
        <w:tc>
          <w:tcPr>
            <w:tcW w:w="1080" w:type="dxa"/>
            <w:tcBorders>
              <w:top w:val="single" w:sz="4" w:space="0" w:color="auto"/>
              <w:left w:val="single" w:sz="4" w:space="0" w:color="auto"/>
              <w:bottom w:val="single" w:sz="4" w:space="0" w:color="auto"/>
              <w:right w:val="single" w:sz="4" w:space="0" w:color="auto"/>
            </w:tcBorders>
            <w:hideMark/>
          </w:tcPr>
          <w:p w14:paraId="620E1E40" w14:textId="77777777" w:rsidR="00B64800" w:rsidRPr="00B7071E" w:rsidRDefault="00B64800" w:rsidP="0085764F">
            <w:pPr>
              <w:rPr>
                <w:rFonts w:ascii="Arial" w:eastAsia="等线" w:hAnsi="Arial" w:cs="Arial"/>
                <w:lang w:eastAsia="zh-CN"/>
              </w:rPr>
            </w:pPr>
            <w:r w:rsidRPr="00B7071E">
              <w:rPr>
                <w:rFonts w:ascii="Arial" w:eastAsia="等线" w:hAnsi="Arial" w:cs="Arial"/>
                <w:lang w:eastAsia="zh-CN"/>
              </w:rPr>
              <w:t>3.250</w:t>
            </w:r>
          </w:p>
        </w:tc>
        <w:tc>
          <w:tcPr>
            <w:tcW w:w="1247" w:type="dxa"/>
            <w:tcBorders>
              <w:top w:val="single" w:sz="4" w:space="0" w:color="auto"/>
              <w:left w:val="single" w:sz="4" w:space="0" w:color="auto"/>
              <w:bottom w:val="single" w:sz="4" w:space="0" w:color="auto"/>
              <w:right w:val="single" w:sz="4" w:space="0" w:color="auto"/>
            </w:tcBorders>
            <w:hideMark/>
          </w:tcPr>
          <w:p w14:paraId="52AB706A" w14:textId="77777777" w:rsidR="00B64800" w:rsidRPr="00B7071E" w:rsidRDefault="00B64800" w:rsidP="0085764F">
            <w:pPr>
              <w:rPr>
                <w:rFonts w:ascii="Arial" w:eastAsia="等线" w:hAnsi="Arial" w:cs="Arial"/>
                <w:lang w:eastAsia="zh-CN"/>
              </w:rPr>
            </w:pPr>
            <w:r w:rsidRPr="00B7071E">
              <w:rPr>
                <w:rFonts w:ascii="Arial" w:eastAsia="等线" w:hAnsi="Arial" w:cs="Arial"/>
                <w:lang w:eastAsia="zh-CN"/>
              </w:rPr>
              <w:t>4.650</w:t>
            </w:r>
          </w:p>
        </w:tc>
      </w:tr>
    </w:tbl>
    <w:p w14:paraId="43C8B7FA" w14:textId="77777777" w:rsidR="00B64800" w:rsidRPr="00B7071E" w:rsidRDefault="00B64800" w:rsidP="00B64800">
      <w:pPr>
        <w:rPr>
          <w:rFonts w:ascii="Arial" w:eastAsia="等线" w:hAnsi="Arial" w:cs="Arial"/>
          <w:b/>
          <w:bCs/>
          <w:lang w:eastAsia="zh-CN"/>
        </w:rPr>
      </w:pPr>
    </w:p>
    <w:p w14:paraId="0646CB97" w14:textId="37EE598E" w:rsidR="00B64800" w:rsidRPr="00B7071E" w:rsidDel="00B64800" w:rsidRDefault="00B64800" w:rsidP="00B64800">
      <w:pPr>
        <w:rPr>
          <w:del w:id="10" w:author="VIVO" w:date="2025-07-08T12:03:00Z"/>
          <w:rFonts w:ascii="Arial" w:eastAsia="等线" w:hAnsi="Arial" w:cs="Arial"/>
          <w:lang w:eastAsia="zh-CN"/>
        </w:rPr>
      </w:pPr>
      <w:del w:id="11" w:author="VIVO" w:date="2025-07-08T12:03:00Z">
        <w:r w:rsidRPr="00B7071E" w:rsidDel="00B64800">
          <w:rPr>
            <w:rFonts w:ascii="Arial" w:eastAsia="等线" w:hAnsi="Arial" w:cs="Arial"/>
            <w:lang w:eastAsia="zh-CN"/>
          </w:rPr>
          <w:delText>Editor’s NOTE: Company can report candidate values of TBS.</w:delText>
        </w:r>
      </w:del>
    </w:p>
    <w:p w14:paraId="024BD41B" w14:textId="5AAC3F1C" w:rsidR="00D75D0A" w:rsidRPr="00B7071E" w:rsidRDefault="00B64800" w:rsidP="00D75D0A">
      <w:pPr>
        <w:rPr>
          <w:rFonts w:ascii="Arial" w:eastAsia="等线" w:hAnsi="Arial" w:cs="Arial"/>
          <w:lang w:eastAsia="zh-CN"/>
        </w:rPr>
      </w:pPr>
      <w:r w:rsidRPr="00B7071E">
        <w:rPr>
          <w:rFonts w:ascii="Arial" w:eastAsia="等线" w:hAnsi="Arial" w:cs="Arial"/>
          <w:b/>
          <w:bCs/>
          <w:lang w:eastAsia="zh-CN"/>
        </w:rPr>
        <w:t>Channel consistency</w:t>
      </w:r>
      <w:r w:rsidRPr="00B7071E">
        <w:rPr>
          <w:rFonts w:ascii="Arial" w:eastAsia="等线" w:hAnsi="Arial" w:cs="Arial"/>
          <w:lang w:eastAsia="zh-CN"/>
        </w:rPr>
        <w:t>: The same set of channel realizations are used across all combinations.</w:t>
      </w:r>
    </w:p>
    <w:p w14:paraId="3214B473" w14:textId="6C24055B" w:rsidR="00D75D0A" w:rsidRPr="00B7071E" w:rsidRDefault="00D75D0A" w:rsidP="00D75D0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B7071E">
        <w:rPr>
          <w:rFonts w:ascii="Arial" w:hAnsi="Arial" w:cs="Arial"/>
          <w:color w:val="0000FF"/>
          <w:sz w:val="28"/>
          <w:szCs w:val="28"/>
          <w:lang w:val="en-US"/>
        </w:rPr>
        <w:t xml:space="preserve">* * * </w:t>
      </w:r>
      <w:r w:rsidR="00A138D5" w:rsidRPr="00B7071E">
        <w:rPr>
          <w:rFonts w:ascii="Arial" w:hAnsi="Arial" w:cs="Arial" w:hint="eastAsia"/>
          <w:color w:val="0000FF"/>
          <w:sz w:val="28"/>
          <w:szCs w:val="28"/>
          <w:lang w:val="en-US" w:eastAsia="zh-CN"/>
        </w:rPr>
        <w:t>Second</w:t>
      </w:r>
      <w:r w:rsidRPr="00B7071E">
        <w:rPr>
          <w:rFonts w:ascii="Arial" w:hAnsi="Arial" w:cs="Arial"/>
          <w:color w:val="0000FF"/>
          <w:sz w:val="28"/>
          <w:szCs w:val="28"/>
          <w:lang w:val="en-US"/>
        </w:rPr>
        <w:t xml:space="preserve"> Change * * * </w:t>
      </w:r>
    </w:p>
    <w:p w14:paraId="46CF2534" w14:textId="77777777" w:rsidR="00FE3EB3" w:rsidRPr="00B7071E" w:rsidRDefault="00FE3EB3" w:rsidP="003212CB">
      <w:pPr>
        <w:pStyle w:val="Heading3"/>
        <w:rPr>
          <w:ins w:id="12" w:author="VIVO" w:date="2025-07-08T14:35:00Z"/>
          <w:lang w:eastAsia="zh-CN"/>
        </w:rPr>
      </w:pPr>
      <w:ins w:id="13" w:author="VIVO" w:date="2025-07-08T14:35:00Z">
        <w:r w:rsidRPr="00B7071E">
          <w:rPr>
            <w:rFonts w:hint="eastAsia"/>
            <w:lang w:eastAsia="zh-CN"/>
          </w:rPr>
          <w:t>5</w:t>
        </w:r>
        <w:r w:rsidRPr="00B7071E">
          <w:rPr>
            <w:lang w:eastAsia="zh-CN"/>
          </w:rPr>
          <w:t xml:space="preserve">.2.3 </w:t>
        </w:r>
        <w:bookmarkStart w:id="14" w:name="_Hlk202877311"/>
        <w:r w:rsidRPr="00B7071E">
          <w:rPr>
            <w:lang w:eastAsia="zh-CN"/>
          </w:rPr>
          <w:t>Methodology to generate error trace</w:t>
        </w:r>
        <w:bookmarkEnd w:id="14"/>
      </w:ins>
    </w:p>
    <w:p w14:paraId="11515738" w14:textId="11F52EB0" w:rsidR="000B71CE" w:rsidRPr="00B7071E" w:rsidRDefault="000B71CE" w:rsidP="000B71CE">
      <w:pPr>
        <w:autoSpaceDE w:val="0"/>
        <w:autoSpaceDN w:val="0"/>
        <w:adjustRightInd w:val="0"/>
        <w:snapToGrid w:val="0"/>
        <w:spacing w:after="120"/>
        <w:jc w:val="both"/>
        <w:rPr>
          <w:ins w:id="15" w:author="vivo_revision2" w:date="2025-07-08T20:41:00Z" w16du:dateUtc="2025-07-08T12:41:00Z"/>
          <w:rFonts w:ascii="Arial" w:eastAsia="等线" w:hAnsi="Arial" w:cs="Arial"/>
          <w:lang w:eastAsia="zh-CN"/>
        </w:rPr>
      </w:pPr>
      <w:ins w:id="16" w:author="vivo_revision2" w:date="2025-07-08T20:41:00Z" w16du:dateUtc="2025-07-08T12:41:00Z">
        <w:r w:rsidRPr="00B7071E">
          <w:rPr>
            <w:rFonts w:ascii="Arial" w:eastAsia="等线" w:hAnsi="Arial" w:cs="Arial"/>
            <w:b/>
            <w:bCs/>
            <w:lang w:eastAsia="zh-CN"/>
          </w:rPr>
          <w:t>Step 1</w:t>
        </w:r>
        <w:r w:rsidRPr="00B7071E">
          <w:rPr>
            <w:rFonts w:ascii="Arial" w:eastAsia="等线" w:hAnsi="Arial" w:cs="Arial"/>
            <w:lang w:eastAsia="zh-CN"/>
          </w:rPr>
          <w:t xml:space="preserve">: Generate the BLER vs SNR curves </w:t>
        </w:r>
      </w:ins>
      <w:ins w:id="17" w:author="vivo_revision2" w:date="2025-07-08T20:44:00Z" w16du:dateUtc="2025-07-08T12:44:00Z">
        <w:r w:rsidR="008C286C" w:rsidRPr="00B7071E">
          <w:rPr>
            <w:rFonts w:ascii="Arial" w:eastAsia="等线" w:hAnsi="Arial" w:cs="Arial" w:hint="eastAsia"/>
            <w:lang w:eastAsia="zh-CN"/>
          </w:rPr>
          <w:t>per bundling time per TBS wi</w:t>
        </w:r>
      </w:ins>
      <w:ins w:id="18" w:author="vivo_revision2" w:date="2025-07-08T20:45:00Z" w16du:dateUtc="2025-07-08T12:45:00Z">
        <w:r w:rsidR="008C286C" w:rsidRPr="00B7071E">
          <w:rPr>
            <w:rFonts w:ascii="Arial" w:eastAsia="等线" w:hAnsi="Arial" w:cs="Arial" w:hint="eastAsia"/>
            <w:lang w:eastAsia="zh-CN"/>
          </w:rPr>
          <w:t>th different configurations</w:t>
        </w:r>
      </w:ins>
      <w:ins w:id="19" w:author="vivo_revision2" w:date="2025-07-08T20:47:00Z" w16du:dateUtc="2025-07-08T12:47:00Z">
        <w:r w:rsidR="008C286C" w:rsidRPr="00B7071E">
          <w:rPr>
            <w:rFonts w:ascii="Arial" w:eastAsia="等线" w:hAnsi="Arial" w:cs="Arial" w:hint="eastAsia"/>
            <w:lang w:eastAsia="zh-CN"/>
          </w:rPr>
          <w:t xml:space="preserve"> </w:t>
        </w:r>
        <w:r w:rsidR="008C286C" w:rsidRPr="00B7071E">
          <w:rPr>
            <w:rFonts w:hint="eastAsia"/>
            <w:lang w:eastAsia="zh-CN"/>
          </w:rPr>
          <w:t>(SCS, I</w:t>
        </w:r>
        <w:r w:rsidR="008C286C" w:rsidRPr="00B7071E">
          <w:rPr>
            <w:rFonts w:hint="eastAsia"/>
            <w:vertAlign w:val="subscript"/>
            <w:lang w:eastAsia="zh-CN"/>
          </w:rPr>
          <w:t>SF</w:t>
        </w:r>
        <w:r w:rsidR="008C286C" w:rsidRPr="00B7071E">
          <w:rPr>
            <w:rFonts w:hint="eastAsia"/>
            <w:lang w:eastAsia="zh-CN"/>
          </w:rPr>
          <w:t>, I</w:t>
        </w:r>
        <w:r w:rsidR="008C286C" w:rsidRPr="00B7071E">
          <w:rPr>
            <w:rFonts w:hint="eastAsia"/>
            <w:vertAlign w:val="subscript"/>
            <w:lang w:eastAsia="zh-CN"/>
          </w:rPr>
          <w:t>TBS</w:t>
        </w:r>
        <w:r w:rsidR="008C286C" w:rsidRPr="00B7071E">
          <w:rPr>
            <w:rFonts w:hint="eastAsia"/>
            <w:lang w:eastAsia="zh-CN"/>
          </w:rPr>
          <w:t xml:space="preserve">, </w:t>
        </w:r>
        <w:proofErr w:type="spellStart"/>
        <w:r w:rsidR="008C286C" w:rsidRPr="00B7071E">
          <w:rPr>
            <w:rFonts w:hint="eastAsia"/>
            <w:lang w:eastAsia="zh-CN"/>
          </w:rPr>
          <w:t>nRep</w:t>
        </w:r>
        <w:r w:rsidR="008C286C" w:rsidRPr="00B7071E">
          <w:rPr>
            <w:rFonts w:hint="eastAsia"/>
            <w:vertAlign w:val="subscript"/>
            <w:lang w:eastAsia="zh-CN"/>
          </w:rPr>
          <w:t>npusch</w:t>
        </w:r>
        <w:proofErr w:type="spellEnd"/>
        <w:r w:rsidR="008C286C" w:rsidRPr="00B7071E">
          <w:rPr>
            <w:rFonts w:hint="eastAsia"/>
            <w:lang w:eastAsia="zh-CN"/>
          </w:rPr>
          <w:t>)</w:t>
        </w:r>
      </w:ins>
      <w:ins w:id="20" w:author="vivo_revision2" w:date="2025-07-08T20:41:00Z" w16du:dateUtc="2025-07-08T12:41:00Z">
        <w:r w:rsidRPr="00B7071E">
          <w:rPr>
            <w:rFonts w:ascii="Arial" w:eastAsia="等线" w:hAnsi="Arial" w:cs="Arial"/>
            <w:lang w:eastAsia="zh-CN"/>
          </w:rPr>
          <w:t>.</w:t>
        </w:r>
      </w:ins>
      <w:r w:rsidR="008C286C" w:rsidRPr="00B7071E">
        <w:rPr>
          <w:rFonts w:ascii="Arial" w:eastAsia="等线" w:hAnsi="Arial" w:cs="Arial" w:hint="eastAsia"/>
          <w:lang w:eastAsia="zh-CN"/>
        </w:rPr>
        <w:t xml:space="preserve"> </w:t>
      </w:r>
      <w:ins w:id="21" w:author="vivo_revision2" w:date="2025-07-08T20:42:00Z" w16du:dateUtc="2025-07-08T12:42:00Z">
        <w:r w:rsidR="008C286C" w:rsidRPr="00B7071E">
          <w:rPr>
            <w:rFonts w:ascii="Arial" w:eastAsia="等线" w:hAnsi="Arial" w:cs="Arial"/>
            <w:lang w:eastAsia="zh-CN"/>
          </w:rPr>
          <w:t>T</w:t>
        </w:r>
        <w:r w:rsidR="008C286C" w:rsidRPr="00B7071E">
          <w:rPr>
            <w:rFonts w:ascii="Arial" w:eastAsia="等线" w:hAnsi="Arial" w:cs="Arial" w:hint="eastAsia"/>
            <w:lang w:eastAsia="zh-CN"/>
          </w:rPr>
          <w:t xml:space="preserve">he preliminary simulation results </w:t>
        </w:r>
      </w:ins>
      <w:ins w:id="22" w:author="vivo_revision2" w:date="2025-07-08T20:43:00Z" w16du:dateUtc="2025-07-08T12:43:00Z">
        <w:r w:rsidR="008C286C" w:rsidRPr="00B7071E">
          <w:rPr>
            <w:rFonts w:ascii="Arial" w:eastAsia="等线" w:hAnsi="Arial" w:cs="Arial" w:hint="eastAsia"/>
            <w:lang w:eastAsia="zh-CN"/>
          </w:rPr>
          <w:t>are captured in Annex A.</w:t>
        </w:r>
      </w:ins>
    </w:p>
    <w:p w14:paraId="788BC240" w14:textId="056C33E5" w:rsidR="000B71CE" w:rsidRPr="00B7071E" w:rsidRDefault="000B71CE" w:rsidP="000B71CE">
      <w:pPr>
        <w:autoSpaceDE w:val="0"/>
        <w:autoSpaceDN w:val="0"/>
        <w:adjustRightInd w:val="0"/>
        <w:snapToGrid w:val="0"/>
        <w:spacing w:after="120"/>
        <w:jc w:val="both"/>
        <w:rPr>
          <w:ins w:id="23" w:author="vivo_revision2" w:date="2025-07-08T20:41:00Z" w16du:dateUtc="2025-07-08T12:41:00Z"/>
          <w:rFonts w:ascii="Arial" w:eastAsia="等线" w:hAnsi="Arial" w:cs="Arial"/>
          <w:lang w:eastAsia="zh-CN"/>
        </w:rPr>
      </w:pPr>
      <w:ins w:id="24" w:author="vivo_revision2" w:date="2025-07-08T20:41:00Z" w16du:dateUtc="2025-07-08T12:41:00Z">
        <w:r w:rsidRPr="00B7071E">
          <w:rPr>
            <w:rFonts w:ascii="Arial" w:eastAsia="等线" w:hAnsi="Arial" w:cs="Arial"/>
            <w:b/>
            <w:bCs/>
            <w:lang w:eastAsia="zh-CN"/>
          </w:rPr>
          <w:t>Step 2</w:t>
        </w:r>
        <w:r w:rsidRPr="00B7071E">
          <w:rPr>
            <w:rFonts w:ascii="Arial" w:eastAsia="等线" w:hAnsi="Arial" w:cs="Arial"/>
            <w:lang w:eastAsia="zh-CN"/>
          </w:rPr>
          <w:t>: Select some SNR values for some TBS values</w:t>
        </w:r>
      </w:ins>
      <w:ins w:id="25" w:author="vivo_revision2" w:date="2025-07-08T20:45:00Z" w16du:dateUtc="2025-07-08T12:45:00Z">
        <w:r w:rsidR="008C286C" w:rsidRPr="00B7071E">
          <w:rPr>
            <w:rFonts w:ascii="Arial" w:eastAsia="等线" w:hAnsi="Arial" w:cs="Arial" w:hint="eastAsia"/>
            <w:lang w:eastAsia="zh-CN"/>
          </w:rPr>
          <w:t xml:space="preserve"> based on the generated BLER-SNR curves</w:t>
        </w:r>
      </w:ins>
      <w:ins w:id="26" w:author="vivo_revision2" w:date="2025-07-08T20:41:00Z" w16du:dateUtc="2025-07-08T12:41:00Z">
        <w:r w:rsidRPr="00B7071E">
          <w:rPr>
            <w:rFonts w:ascii="Arial" w:eastAsia="等线" w:hAnsi="Arial" w:cs="Arial"/>
            <w:lang w:eastAsia="zh-CN"/>
          </w:rPr>
          <w:t xml:space="preserve">: </w:t>
        </w:r>
      </w:ins>
    </w:p>
    <w:p w14:paraId="6ECC9AE9" w14:textId="77777777" w:rsidR="007C1587" w:rsidRPr="00B7071E" w:rsidRDefault="000B71CE" w:rsidP="007C1587">
      <w:pPr>
        <w:pStyle w:val="B1"/>
        <w:ind w:left="0" w:firstLine="284"/>
        <w:rPr>
          <w:ins w:id="27" w:author="vivo_revision2" w:date="2025-07-08T21:00:00Z" w16du:dateUtc="2025-07-08T13:00:00Z"/>
          <w:rFonts w:ascii="Arial" w:hAnsi="Arial" w:cs="Arial"/>
          <w:lang w:eastAsia="zh-CN"/>
        </w:rPr>
      </w:pPr>
      <w:ins w:id="28" w:author="vivo_revision2" w:date="2025-07-08T20:41:00Z" w16du:dateUtc="2025-07-08T12:41:00Z">
        <w:r w:rsidRPr="00B7071E">
          <w:rPr>
            <w:rFonts w:ascii="Arial" w:hAnsi="Arial" w:cs="Arial"/>
            <w:lang w:eastAsia="zh-CN"/>
          </w:rPr>
          <w:t>-</w:t>
        </w:r>
        <w:r w:rsidRPr="00B7071E">
          <w:rPr>
            <w:rFonts w:ascii="Arial" w:hAnsi="Arial" w:cs="Arial"/>
            <w:lang w:eastAsia="zh-CN"/>
          </w:rPr>
          <w:tab/>
        </w:r>
      </w:ins>
      <w:ins w:id="29" w:author="vivo_revision2" w:date="2025-07-08T21:00:00Z" w16du:dateUtc="2025-07-08T13:00:00Z">
        <w:r w:rsidR="007C1587" w:rsidRPr="00B7071E">
          <w:rPr>
            <w:rFonts w:ascii="Arial" w:hAnsi="Arial" w:cs="Arial" w:hint="eastAsia"/>
            <w:lang w:eastAsia="zh-CN"/>
          </w:rPr>
          <w:t xml:space="preserve">Calculate link </w:t>
        </w:r>
        <w:r w:rsidR="007C1587" w:rsidRPr="00B7071E">
          <w:rPr>
            <w:rFonts w:ascii="Arial" w:hAnsi="Arial" w:cs="Arial"/>
            <w:lang w:eastAsia="zh-CN"/>
          </w:rPr>
          <w:t>budget</w:t>
        </w:r>
        <w:r w:rsidR="007C1587" w:rsidRPr="00B7071E">
          <w:rPr>
            <w:rFonts w:ascii="Arial" w:hAnsi="Arial" w:cs="Arial" w:hint="eastAsia"/>
            <w:lang w:eastAsia="zh-CN"/>
          </w:rPr>
          <w:t xml:space="preserve"> result achievable </w:t>
        </w:r>
        <w:r w:rsidR="007C1587" w:rsidRPr="00B7071E">
          <w:rPr>
            <w:rFonts w:ascii="Arial" w:hAnsi="Arial" w:cs="Arial"/>
            <w:lang w:eastAsia="zh-CN"/>
          </w:rPr>
          <w:t>UL</w:t>
        </w:r>
        <w:r w:rsidR="007C1587" w:rsidRPr="00B7071E">
          <w:rPr>
            <w:rFonts w:ascii="Arial" w:hAnsi="Arial" w:cs="Arial" w:hint="eastAsia"/>
            <w:lang w:eastAsia="zh-CN"/>
          </w:rPr>
          <w:t>/DL</w:t>
        </w:r>
        <w:r w:rsidR="007C1587" w:rsidRPr="00B7071E">
          <w:rPr>
            <w:rFonts w:ascii="Arial" w:hAnsi="Arial" w:cs="Arial"/>
            <w:lang w:eastAsia="zh-CN"/>
          </w:rPr>
          <w:t xml:space="preserve"> CNR</w:t>
        </w:r>
        <w:r w:rsidR="007C1587" w:rsidRPr="00B7071E">
          <w:rPr>
            <w:rFonts w:ascii="Arial" w:hAnsi="Arial" w:cs="Arial" w:hint="eastAsia"/>
            <w:lang w:eastAsia="zh-CN"/>
          </w:rPr>
          <w:t>, and view it</w:t>
        </w:r>
        <w:r w:rsidR="007C1587" w:rsidRPr="00B7071E">
          <w:rPr>
            <w:rFonts w:ascii="Arial" w:hAnsi="Arial" w:cs="Arial"/>
            <w:lang w:eastAsia="zh-CN"/>
          </w:rPr>
          <w:t xml:space="preserve"> as the selected SNR values</w:t>
        </w:r>
      </w:ins>
    </w:p>
    <w:p w14:paraId="5FE0333B" w14:textId="102AC187" w:rsidR="000B71CE" w:rsidRPr="00B7071E" w:rsidRDefault="007C1587" w:rsidP="007C1587">
      <w:pPr>
        <w:pStyle w:val="B1"/>
        <w:rPr>
          <w:ins w:id="30" w:author="vivo_revision2" w:date="2025-07-08T20:41:00Z" w16du:dateUtc="2025-07-08T12:41:00Z"/>
          <w:rFonts w:ascii="Arial" w:hAnsi="Arial" w:cs="Arial"/>
          <w:lang w:eastAsia="zh-CN"/>
        </w:rPr>
      </w:pPr>
      <w:ins w:id="31" w:author="vivo_revision2" w:date="2025-07-08T21:00:00Z" w16du:dateUtc="2025-07-08T13:00:00Z">
        <w:r w:rsidRPr="00B7071E">
          <w:rPr>
            <w:rFonts w:ascii="Arial" w:eastAsia="等线" w:hAnsi="Arial" w:cs="Arial"/>
            <w:lang w:eastAsia="zh-CN"/>
          </w:rPr>
          <w:lastRenderedPageBreak/>
          <w:t>-</w:t>
        </w:r>
        <w:r w:rsidRPr="00B7071E">
          <w:rPr>
            <w:rFonts w:ascii="Arial" w:eastAsia="等线" w:hAnsi="Arial" w:cs="Arial"/>
            <w:lang w:eastAsia="zh-CN"/>
          </w:rPr>
          <w:tab/>
          <w:t xml:space="preserve">Compare </w:t>
        </w:r>
        <w:r w:rsidRPr="00B7071E">
          <w:rPr>
            <w:rFonts w:ascii="Arial" w:hAnsi="Arial" w:cs="Arial"/>
            <w:lang w:eastAsia="zh-CN"/>
          </w:rPr>
          <w:t>selected SNR values</w:t>
        </w:r>
        <w:r w:rsidRPr="00B7071E">
          <w:rPr>
            <w:rFonts w:ascii="Arial" w:hAnsi="Arial" w:cs="Arial" w:hint="eastAsia"/>
            <w:lang w:eastAsia="zh-CN"/>
          </w:rPr>
          <w:t xml:space="preserve"> </w:t>
        </w:r>
        <w:r w:rsidRPr="00B7071E">
          <w:rPr>
            <w:rFonts w:ascii="Arial" w:eastAsia="等线" w:hAnsi="Arial" w:cs="Arial"/>
            <w:lang w:eastAsia="zh-CN"/>
          </w:rPr>
          <w:t>with the required SNR corresponding to x% BLER in the BLER vs SNR curves, where x=1, 2, 6, 10.</w:t>
        </w:r>
        <w:r w:rsidRPr="00B7071E">
          <w:rPr>
            <w:rFonts w:ascii="Arial" w:eastAsia="等线" w:hAnsi="Arial" w:cs="Arial" w:hint="eastAsia"/>
            <w:lang w:eastAsia="zh-CN"/>
          </w:rPr>
          <w:t xml:space="preserve"> If the required SNR is smaller than the selected SNR, the </w:t>
        </w:r>
        <w:r w:rsidRPr="00B7071E">
          <w:rPr>
            <w:rFonts w:ascii="Arial" w:eastAsia="等线" w:hAnsi="Arial" w:cs="Arial"/>
            <w:lang w:eastAsia="zh-CN"/>
          </w:rPr>
          <w:t>configuration</w:t>
        </w:r>
        <w:r w:rsidRPr="00B7071E">
          <w:rPr>
            <w:rFonts w:ascii="Arial" w:eastAsia="等线" w:hAnsi="Arial" w:cs="Arial" w:hint="eastAsia"/>
            <w:lang w:eastAsia="zh-CN"/>
          </w:rPr>
          <w:t xml:space="preserve"> for the TBS is viable</w:t>
        </w:r>
        <w:r w:rsidRPr="00B7071E">
          <w:rPr>
            <w:rFonts w:ascii="Arial" w:hAnsi="Arial" w:cs="Arial" w:hint="eastAsia"/>
            <w:lang w:eastAsia="zh-CN"/>
          </w:rPr>
          <w:t>.</w:t>
        </w:r>
      </w:ins>
    </w:p>
    <w:p w14:paraId="371A5379" w14:textId="6E586487" w:rsidR="000B71CE" w:rsidRPr="00B7071E" w:rsidRDefault="000B71CE" w:rsidP="000B71CE">
      <w:pPr>
        <w:pStyle w:val="B1"/>
        <w:rPr>
          <w:ins w:id="32" w:author="vivo_revision2" w:date="2025-07-08T20:41:00Z" w16du:dateUtc="2025-07-08T12:41:00Z"/>
          <w:rFonts w:ascii="Arial" w:eastAsia="等线" w:hAnsi="Arial" w:cs="Arial"/>
          <w:lang w:eastAsia="zh-CN"/>
        </w:rPr>
      </w:pPr>
      <w:ins w:id="33" w:author="vivo_revision2" w:date="2025-07-08T20:41:00Z" w16du:dateUtc="2025-07-08T12:41:00Z">
        <w:r w:rsidRPr="00B7071E">
          <w:rPr>
            <w:rFonts w:ascii="Arial" w:eastAsia="等线" w:hAnsi="Arial" w:cs="Arial"/>
            <w:lang w:eastAsia="zh-CN"/>
          </w:rPr>
          <w:t>-</w:t>
        </w:r>
        <w:r w:rsidRPr="00B7071E">
          <w:rPr>
            <w:rFonts w:ascii="Arial" w:eastAsia="等线" w:hAnsi="Arial" w:cs="Arial"/>
            <w:lang w:eastAsia="zh-CN"/>
          </w:rPr>
          <w:tab/>
          <w:t>Find the configuration that leads to minimum transmission time (i.e. T</w:t>
        </w:r>
        <w:r w:rsidRPr="00B7071E">
          <w:rPr>
            <w:rFonts w:ascii="Arial" w:eastAsia="等线" w:hAnsi="Arial" w:cs="Arial"/>
            <w:vertAlign w:val="subscript"/>
            <w:lang w:eastAsia="zh-CN"/>
          </w:rPr>
          <w:t xml:space="preserve">NPUSCH </w:t>
        </w:r>
        <w:r w:rsidRPr="00B7071E">
          <w:rPr>
            <w:rFonts w:ascii="Arial" w:eastAsia="等线" w:hAnsi="Arial" w:cs="Arial"/>
            <w:lang w:eastAsia="zh-CN"/>
          </w:rPr>
          <w:t>and T</w:t>
        </w:r>
        <w:r w:rsidRPr="00B7071E">
          <w:rPr>
            <w:rFonts w:ascii="Arial" w:eastAsia="等线" w:hAnsi="Arial" w:cs="Arial"/>
            <w:vertAlign w:val="subscript"/>
            <w:lang w:eastAsia="zh-CN"/>
          </w:rPr>
          <w:t xml:space="preserve">NPDSCH </w:t>
        </w:r>
        <w:r w:rsidRPr="00B7071E">
          <w:rPr>
            <w:rFonts w:ascii="Arial" w:eastAsia="等线" w:hAnsi="Arial" w:cs="Arial"/>
            <w:lang w:eastAsia="zh-CN"/>
          </w:rPr>
          <w:t>with different TBS configurations</w:t>
        </w:r>
      </w:ins>
      <w:ins w:id="34" w:author="vivo_revision2" w:date="2025-07-08T20:47:00Z" w16du:dateUtc="2025-07-08T12:47:00Z">
        <w:r w:rsidR="008C286C" w:rsidRPr="00B7071E">
          <w:rPr>
            <w:rFonts w:ascii="Arial" w:eastAsia="等线" w:hAnsi="Arial" w:cs="Arial" w:hint="eastAsia"/>
            <w:lang w:eastAsia="zh-CN"/>
          </w:rPr>
          <w:t xml:space="preserve">, </w:t>
        </w:r>
        <w:r w:rsidR="008C286C" w:rsidRPr="00B7071E">
          <w:rPr>
            <w:rFonts w:hint="eastAsia"/>
            <w:lang w:eastAsia="zh-CN"/>
          </w:rPr>
          <w:t>i.e. SCS, I</w:t>
        </w:r>
        <w:r w:rsidR="008C286C" w:rsidRPr="00B7071E">
          <w:rPr>
            <w:rFonts w:hint="eastAsia"/>
            <w:vertAlign w:val="subscript"/>
            <w:lang w:eastAsia="zh-CN"/>
          </w:rPr>
          <w:t>SF</w:t>
        </w:r>
        <w:r w:rsidR="008C286C" w:rsidRPr="00B7071E">
          <w:rPr>
            <w:rFonts w:hint="eastAsia"/>
            <w:lang w:eastAsia="zh-CN"/>
          </w:rPr>
          <w:t>, I</w:t>
        </w:r>
        <w:r w:rsidR="008C286C" w:rsidRPr="00B7071E">
          <w:rPr>
            <w:rFonts w:hint="eastAsia"/>
            <w:vertAlign w:val="subscript"/>
            <w:lang w:eastAsia="zh-CN"/>
          </w:rPr>
          <w:t>TBS</w:t>
        </w:r>
        <w:r w:rsidR="008C286C" w:rsidRPr="00B7071E">
          <w:rPr>
            <w:rFonts w:hint="eastAsia"/>
            <w:lang w:eastAsia="zh-CN"/>
          </w:rPr>
          <w:t xml:space="preserve">, </w:t>
        </w:r>
        <w:proofErr w:type="spellStart"/>
        <w:r w:rsidR="008C286C" w:rsidRPr="00B7071E">
          <w:rPr>
            <w:rFonts w:hint="eastAsia"/>
            <w:lang w:eastAsia="zh-CN"/>
          </w:rPr>
          <w:t>nRep</w:t>
        </w:r>
        <w:r w:rsidR="008C286C" w:rsidRPr="00B7071E">
          <w:rPr>
            <w:rFonts w:hint="eastAsia"/>
            <w:vertAlign w:val="subscript"/>
            <w:lang w:eastAsia="zh-CN"/>
          </w:rPr>
          <w:t>npusch</w:t>
        </w:r>
      </w:ins>
      <w:proofErr w:type="spellEnd"/>
      <w:ins w:id="35" w:author="vivo_revision2" w:date="2025-07-08T20:41:00Z" w16du:dateUtc="2025-07-08T12:41:00Z">
        <w:r w:rsidRPr="00B7071E">
          <w:rPr>
            <w:rFonts w:ascii="Arial" w:eastAsia="等线" w:hAnsi="Arial" w:cs="Arial"/>
            <w:lang w:eastAsia="zh-CN"/>
          </w:rPr>
          <w:t xml:space="preserve">) for each TBS and regard </w:t>
        </w:r>
      </w:ins>
      <w:ins w:id="36" w:author="vivo_revision2" w:date="2025-07-08T20:47:00Z" w16du:dateUtc="2025-07-08T12:47:00Z">
        <w:r w:rsidR="008C286C" w:rsidRPr="00B7071E">
          <w:rPr>
            <w:rFonts w:ascii="Arial" w:eastAsia="等线" w:hAnsi="Arial" w:cs="Arial" w:hint="eastAsia"/>
            <w:lang w:eastAsia="zh-CN"/>
          </w:rPr>
          <w:t>them</w:t>
        </w:r>
      </w:ins>
      <w:ins w:id="37" w:author="vivo_revision2" w:date="2025-07-08T20:41:00Z" w16du:dateUtc="2025-07-08T12:41:00Z">
        <w:r w:rsidRPr="00B7071E">
          <w:rPr>
            <w:rFonts w:ascii="Arial" w:eastAsia="等线" w:hAnsi="Arial" w:cs="Arial"/>
            <w:lang w:eastAsia="zh-CN"/>
          </w:rPr>
          <w:t xml:space="preserve"> as the selected TBS values.</w:t>
        </w:r>
      </w:ins>
    </w:p>
    <w:p w14:paraId="1D9C0894" w14:textId="79B844F8" w:rsidR="00A138D5" w:rsidRPr="00B7071E" w:rsidRDefault="000B71CE" w:rsidP="000B71CE">
      <w:pPr>
        <w:jc w:val="both"/>
        <w:rPr>
          <w:rFonts w:ascii="Arial" w:eastAsia="vivo type 简 Bold" w:hAnsi="Arial" w:cs="Arial"/>
          <w:kern w:val="24"/>
          <w:sz w:val="21"/>
          <w:szCs w:val="21"/>
          <w:lang w:eastAsia="zh-CN"/>
        </w:rPr>
      </w:pPr>
      <w:ins w:id="38" w:author="vivo_revision2" w:date="2025-07-08T20:41:00Z" w16du:dateUtc="2025-07-08T12:41:00Z">
        <w:r w:rsidRPr="00B7071E">
          <w:rPr>
            <w:rFonts w:ascii="Arial" w:eastAsia="等线" w:hAnsi="Arial" w:cs="Arial"/>
            <w:b/>
            <w:bCs/>
            <w:lang w:eastAsia="zh-CN"/>
          </w:rPr>
          <w:t>Step 3</w:t>
        </w:r>
        <w:r w:rsidRPr="00B7071E">
          <w:rPr>
            <w:rFonts w:ascii="Arial" w:eastAsia="等线" w:hAnsi="Arial" w:cs="Arial"/>
            <w:lang w:eastAsia="zh-CN"/>
          </w:rPr>
          <w:t>: Generate traces: Generate loss traces for the selected TBS values and SNR values</w:t>
        </w:r>
      </w:ins>
      <w:ins w:id="39" w:author="vivo_revision2" w:date="2025-07-08T21:01:00Z" w16du:dateUtc="2025-07-08T13:01:00Z">
        <w:r w:rsidR="007C1587" w:rsidRPr="00B7071E">
          <w:rPr>
            <w:rFonts w:ascii="Arial" w:eastAsia="等线" w:hAnsi="Arial" w:cs="Arial" w:hint="eastAsia"/>
            <w:lang w:eastAsia="zh-CN"/>
          </w:rPr>
          <w:t>.</w:t>
        </w:r>
      </w:ins>
    </w:p>
    <w:p w14:paraId="5B6D5E59" w14:textId="77777777" w:rsidR="00FE3EB3" w:rsidRPr="00B7071E" w:rsidRDefault="00FE3EB3" w:rsidP="003212CB">
      <w:pPr>
        <w:pStyle w:val="Heading3"/>
        <w:rPr>
          <w:ins w:id="40" w:author="VIVO" w:date="2025-07-08T14:35:00Z"/>
          <w:lang w:eastAsia="zh-CN"/>
        </w:rPr>
      </w:pPr>
      <w:ins w:id="41" w:author="VIVO" w:date="2025-07-08T14:35:00Z">
        <w:r w:rsidRPr="00B7071E">
          <w:rPr>
            <w:rFonts w:hint="eastAsia"/>
            <w:lang w:eastAsia="zh-CN"/>
          </w:rPr>
          <w:t>5</w:t>
        </w:r>
        <w:r w:rsidRPr="00B7071E">
          <w:rPr>
            <w:lang w:eastAsia="zh-CN"/>
          </w:rPr>
          <w:t>.2.4 Methodology to derive codec bitrate</w:t>
        </w:r>
      </w:ins>
    </w:p>
    <w:p w14:paraId="0DC95A72" w14:textId="77777777" w:rsidR="00FE3EB3" w:rsidRPr="00B7071E" w:rsidRDefault="00FE3EB3" w:rsidP="00FE3EB3">
      <w:pPr>
        <w:rPr>
          <w:ins w:id="42" w:author="VIVO" w:date="2025-07-08T14:35:00Z"/>
          <w:rFonts w:eastAsiaTheme="minorEastAsia"/>
          <w:lang w:eastAsia="zh-CN"/>
        </w:rPr>
      </w:pPr>
      <w:ins w:id="43" w:author="VIVO" w:date="2025-07-08T14:35:00Z">
        <w:r w:rsidRPr="00B7071E">
          <w:rPr>
            <w:rFonts w:eastAsiaTheme="minorEastAsia" w:hint="eastAsia"/>
            <w:color w:val="FF0000"/>
            <w:lang w:eastAsia="zh-CN"/>
          </w:rPr>
          <w:t>E</w:t>
        </w:r>
        <w:r w:rsidRPr="00B7071E">
          <w:rPr>
            <w:rFonts w:eastAsiaTheme="minorEastAsia"/>
            <w:color w:val="FF0000"/>
            <w:lang w:eastAsia="zh-CN"/>
          </w:rPr>
          <w:t>ditor’s Note:</w:t>
        </w:r>
        <w:r w:rsidRPr="00B7071E">
          <w:rPr>
            <w:rFonts w:eastAsiaTheme="minorEastAsia"/>
            <w:lang w:eastAsia="zh-CN"/>
          </w:rPr>
          <w:t xml:space="preserve"> The methodology is FFS.</w:t>
        </w:r>
      </w:ins>
    </w:p>
    <w:p w14:paraId="565540AC" w14:textId="3CEE63C7" w:rsidR="00D75D0A" w:rsidRPr="00B7071E" w:rsidRDefault="00D75D0A" w:rsidP="00D75D0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B7071E">
        <w:rPr>
          <w:rFonts w:ascii="Arial" w:hAnsi="Arial" w:cs="Arial"/>
          <w:color w:val="0000FF"/>
          <w:sz w:val="28"/>
          <w:szCs w:val="28"/>
          <w:lang w:val="en-US"/>
        </w:rPr>
        <w:t xml:space="preserve">* * * </w:t>
      </w:r>
      <w:r w:rsidR="00A138D5" w:rsidRPr="00B7071E">
        <w:rPr>
          <w:rFonts w:ascii="Arial" w:hAnsi="Arial" w:cs="Arial" w:hint="eastAsia"/>
          <w:color w:val="0000FF"/>
          <w:sz w:val="28"/>
          <w:szCs w:val="28"/>
          <w:lang w:val="en-US" w:eastAsia="zh-CN"/>
        </w:rPr>
        <w:t>Third</w:t>
      </w:r>
      <w:r w:rsidRPr="00B7071E">
        <w:rPr>
          <w:rFonts w:ascii="Arial" w:hAnsi="Arial" w:cs="Arial"/>
          <w:color w:val="0000FF"/>
          <w:sz w:val="28"/>
          <w:szCs w:val="28"/>
          <w:lang w:val="en-US"/>
        </w:rPr>
        <w:t xml:space="preserve"> Change * * * </w:t>
      </w:r>
    </w:p>
    <w:p w14:paraId="288832D5" w14:textId="154268B3" w:rsidR="00B64800" w:rsidRPr="00B7071E" w:rsidRDefault="00D75D0A" w:rsidP="00D75D0A">
      <w:pPr>
        <w:pStyle w:val="Heading2"/>
        <w:rPr>
          <w:b/>
          <w:noProof/>
          <w:lang w:val="en-US" w:eastAsia="zh-CN"/>
        </w:rPr>
      </w:pPr>
      <w:ins w:id="44" w:author="VIVO" w:date="2025-07-08T18:48:00Z">
        <w:r w:rsidRPr="00B7071E">
          <w:rPr>
            <w:noProof/>
            <w:lang w:val="en-US" w:eastAsia="zh-CN"/>
          </w:rPr>
          <w:t>Annex</w:t>
        </w:r>
      </w:ins>
      <w:ins w:id="45" w:author="vivo_revision2" w:date="2025-07-08T20:43:00Z" w16du:dateUtc="2025-07-08T12:43:00Z">
        <w:r w:rsidR="008C286C" w:rsidRPr="00B7071E">
          <w:rPr>
            <w:rFonts w:hint="eastAsia"/>
            <w:noProof/>
            <w:lang w:val="en-US" w:eastAsia="zh-CN"/>
          </w:rPr>
          <w:t xml:space="preserve"> A</w:t>
        </w:r>
      </w:ins>
      <w:ins w:id="46" w:author="VIVO" w:date="2025-07-08T18:48:00Z">
        <w:r w:rsidRPr="00B7071E">
          <w:rPr>
            <w:noProof/>
            <w:lang w:val="en-US" w:eastAsia="zh-CN"/>
          </w:rPr>
          <w:t xml:space="preserve">: </w:t>
        </w:r>
      </w:ins>
      <w:ins w:id="47" w:author="VIVO" w:date="2025-07-08T17:26:00Z">
        <w:r w:rsidR="003212CB" w:rsidRPr="00B7071E">
          <w:rPr>
            <w:noProof/>
            <w:lang w:val="en-US" w:eastAsia="zh-CN"/>
          </w:rPr>
          <w:t>BLER</w:t>
        </w:r>
      </w:ins>
      <w:ins w:id="48" w:author="VIVO" w:date="2025-07-08T18:58:00Z">
        <w:r w:rsidR="00C30750" w:rsidRPr="00B7071E">
          <w:rPr>
            <w:noProof/>
            <w:lang w:val="en-US" w:eastAsia="zh-CN"/>
          </w:rPr>
          <w:t xml:space="preserve"> vs SNR</w:t>
        </w:r>
      </w:ins>
      <w:ins w:id="49" w:author="VIVO" w:date="2025-07-08T17:26:00Z">
        <w:r w:rsidR="003212CB" w:rsidRPr="00B7071E">
          <w:rPr>
            <w:noProof/>
            <w:lang w:val="en-US" w:eastAsia="zh-CN"/>
          </w:rPr>
          <w:t xml:space="preserve"> </w:t>
        </w:r>
        <w:r w:rsidR="003212CB" w:rsidRPr="00B7071E">
          <w:rPr>
            <w:rFonts w:hint="eastAsia"/>
            <w:noProof/>
            <w:lang w:val="en-US" w:eastAsia="zh-CN"/>
          </w:rPr>
          <w:t>curves</w:t>
        </w:r>
      </w:ins>
      <w:ins w:id="50" w:author="VIVO" w:date="2025-07-08T18:48:00Z">
        <w:r w:rsidRPr="00B7071E">
          <w:rPr>
            <w:noProof/>
            <w:lang w:val="en-US" w:eastAsia="zh-CN"/>
          </w:rPr>
          <w:t xml:space="preserve"> for error trace generation</w:t>
        </w:r>
      </w:ins>
    </w:p>
    <w:p w14:paraId="0C12E123" w14:textId="77777777" w:rsidR="00B64800" w:rsidRPr="00B7071E" w:rsidRDefault="00B64800" w:rsidP="00B64800">
      <w:pPr>
        <w:pStyle w:val="CRCoverPage"/>
        <w:numPr>
          <w:ilvl w:val="0"/>
          <w:numId w:val="30"/>
        </w:numPr>
        <w:rPr>
          <w:b/>
          <w:noProof/>
          <w:lang w:val="en-US" w:eastAsia="zh-CN"/>
        </w:rPr>
      </w:pPr>
      <w:r w:rsidRPr="00B7071E">
        <w:rPr>
          <w:rFonts w:hint="eastAsia"/>
          <w:b/>
          <w:noProof/>
          <w:lang w:val="en-US" w:eastAsia="zh-CN"/>
        </w:rPr>
        <w:t>8</w:t>
      </w:r>
      <w:r w:rsidRPr="00B7071E">
        <w:rPr>
          <w:b/>
          <w:noProof/>
          <w:lang w:val="en-US" w:eastAsia="zh-CN"/>
        </w:rPr>
        <w:t>0ms bundling time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7"/>
        <w:gridCol w:w="4672"/>
      </w:tblGrid>
      <w:tr w:rsidR="00B64800" w:rsidRPr="00B7071E" w14:paraId="3C8CC193" w14:textId="77777777" w:rsidTr="0085764F">
        <w:tc>
          <w:tcPr>
            <w:tcW w:w="4957" w:type="dxa"/>
          </w:tcPr>
          <w:p w14:paraId="4B53A154" w14:textId="77777777" w:rsidR="00B64800" w:rsidRPr="00B7071E" w:rsidRDefault="00B64800" w:rsidP="0085764F">
            <w:pPr>
              <w:pStyle w:val="CRCoverPage"/>
              <w:rPr>
                <w:b/>
                <w:noProof/>
                <w:lang w:val="en-US"/>
              </w:rPr>
            </w:pPr>
            <w:r w:rsidRPr="00B7071E">
              <w:rPr>
                <w:b/>
                <w:noProof/>
                <w:lang w:val="en-US"/>
              </w:rPr>
              <w:drawing>
                <wp:inline distT="0" distB="0" distL="0" distR="0" wp14:anchorId="318CE464" wp14:editId="1F49C444">
                  <wp:extent cx="2818800" cy="2113200"/>
                  <wp:effectExtent l="0" t="0" r="635"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18800" cy="2113200"/>
                          </a:xfrm>
                          <a:prstGeom prst="rect">
                            <a:avLst/>
                          </a:prstGeom>
                        </pic:spPr>
                      </pic:pic>
                    </a:graphicData>
                  </a:graphic>
                </wp:inline>
              </w:drawing>
            </w:r>
          </w:p>
        </w:tc>
        <w:tc>
          <w:tcPr>
            <w:tcW w:w="4672" w:type="dxa"/>
          </w:tcPr>
          <w:p w14:paraId="6260F465" w14:textId="77777777" w:rsidR="00B64800" w:rsidRPr="00B7071E" w:rsidRDefault="00B64800" w:rsidP="0085764F">
            <w:pPr>
              <w:pStyle w:val="CRCoverPage"/>
              <w:rPr>
                <w:b/>
                <w:noProof/>
                <w:lang w:val="en-US"/>
              </w:rPr>
            </w:pPr>
            <w:r w:rsidRPr="00B7071E">
              <w:rPr>
                <w:b/>
                <w:noProof/>
                <w:lang w:val="en-US"/>
              </w:rPr>
              <w:drawing>
                <wp:inline distT="0" distB="0" distL="0" distR="0" wp14:anchorId="1974B882" wp14:editId="09D0834D">
                  <wp:extent cx="2818800" cy="2113200"/>
                  <wp:effectExtent l="0" t="0" r="635" b="190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18800" cy="2113200"/>
                          </a:xfrm>
                          <a:prstGeom prst="rect">
                            <a:avLst/>
                          </a:prstGeom>
                        </pic:spPr>
                      </pic:pic>
                    </a:graphicData>
                  </a:graphic>
                </wp:inline>
              </w:drawing>
            </w:r>
          </w:p>
        </w:tc>
      </w:tr>
      <w:tr w:rsidR="00B64800" w:rsidRPr="00B7071E" w14:paraId="40E4C7D4" w14:textId="77777777" w:rsidTr="0085764F">
        <w:tc>
          <w:tcPr>
            <w:tcW w:w="4957" w:type="dxa"/>
          </w:tcPr>
          <w:p w14:paraId="7EEAFA0B" w14:textId="77777777" w:rsidR="00B64800" w:rsidRPr="00B7071E" w:rsidRDefault="00B64800" w:rsidP="0085764F">
            <w:pPr>
              <w:pStyle w:val="CRCoverPage"/>
              <w:rPr>
                <w:b/>
                <w:noProof/>
                <w:lang w:val="en-US"/>
              </w:rPr>
            </w:pPr>
            <w:r w:rsidRPr="00B7071E">
              <w:rPr>
                <w:b/>
                <w:noProof/>
                <w:lang w:val="en-US"/>
              </w:rPr>
              <w:drawing>
                <wp:inline distT="0" distB="0" distL="0" distR="0" wp14:anchorId="30311625" wp14:editId="16D87A17">
                  <wp:extent cx="2818800" cy="2113200"/>
                  <wp:effectExtent l="0" t="0" r="635"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18800" cy="2113200"/>
                          </a:xfrm>
                          <a:prstGeom prst="rect">
                            <a:avLst/>
                          </a:prstGeom>
                        </pic:spPr>
                      </pic:pic>
                    </a:graphicData>
                  </a:graphic>
                </wp:inline>
              </w:drawing>
            </w:r>
          </w:p>
        </w:tc>
        <w:tc>
          <w:tcPr>
            <w:tcW w:w="4672" w:type="dxa"/>
          </w:tcPr>
          <w:p w14:paraId="17876971" w14:textId="77777777" w:rsidR="00B64800" w:rsidRPr="00B7071E" w:rsidRDefault="00B64800" w:rsidP="0085764F">
            <w:pPr>
              <w:pStyle w:val="CRCoverPage"/>
              <w:rPr>
                <w:b/>
                <w:noProof/>
                <w:lang w:val="en-US"/>
              </w:rPr>
            </w:pPr>
            <w:r w:rsidRPr="00B7071E">
              <w:rPr>
                <w:b/>
                <w:noProof/>
                <w:lang w:val="en-US"/>
              </w:rPr>
              <w:drawing>
                <wp:inline distT="0" distB="0" distL="0" distR="0" wp14:anchorId="297593DD" wp14:editId="048253E0">
                  <wp:extent cx="2818800" cy="2113200"/>
                  <wp:effectExtent l="0" t="0" r="635" b="190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18800" cy="2113200"/>
                          </a:xfrm>
                          <a:prstGeom prst="rect">
                            <a:avLst/>
                          </a:prstGeom>
                        </pic:spPr>
                      </pic:pic>
                    </a:graphicData>
                  </a:graphic>
                </wp:inline>
              </w:drawing>
            </w:r>
          </w:p>
        </w:tc>
      </w:tr>
      <w:tr w:rsidR="00B64800" w:rsidRPr="00B7071E" w14:paraId="2BFCDA0D" w14:textId="77777777" w:rsidTr="0085764F">
        <w:tc>
          <w:tcPr>
            <w:tcW w:w="4957" w:type="dxa"/>
          </w:tcPr>
          <w:p w14:paraId="23D2D733" w14:textId="77777777" w:rsidR="00B64800" w:rsidRPr="00B7071E" w:rsidRDefault="00B64800" w:rsidP="0085764F">
            <w:pPr>
              <w:pStyle w:val="CRCoverPage"/>
              <w:rPr>
                <w:b/>
                <w:noProof/>
                <w:lang w:val="en-US"/>
              </w:rPr>
            </w:pPr>
            <w:r w:rsidRPr="00B7071E">
              <w:rPr>
                <w:b/>
                <w:noProof/>
                <w:lang w:val="en-US"/>
              </w:rPr>
              <w:lastRenderedPageBreak/>
              <w:drawing>
                <wp:inline distT="0" distB="0" distL="0" distR="0" wp14:anchorId="548BEA62" wp14:editId="16AB9988">
                  <wp:extent cx="2901600" cy="21744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01600" cy="2174400"/>
                          </a:xfrm>
                          <a:prstGeom prst="rect">
                            <a:avLst/>
                          </a:prstGeom>
                          <a:noFill/>
                        </pic:spPr>
                      </pic:pic>
                    </a:graphicData>
                  </a:graphic>
                </wp:inline>
              </w:drawing>
            </w:r>
          </w:p>
        </w:tc>
        <w:tc>
          <w:tcPr>
            <w:tcW w:w="4672" w:type="dxa"/>
          </w:tcPr>
          <w:p w14:paraId="6A96886E" w14:textId="77777777" w:rsidR="00B64800" w:rsidRPr="00B7071E" w:rsidRDefault="00B64800" w:rsidP="0085764F">
            <w:pPr>
              <w:pStyle w:val="CRCoverPage"/>
              <w:rPr>
                <w:b/>
                <w:noProof/>
                <w:lang w:val="en-US"/>
              </w:rPr>
            </w:pPr>
            <w:r w:rsidRPr="00B7071E">
              <w:rPr>
                <w:b/>
                <w:noProof/>
                <w:lang w:val="en-US"/>
              </w:rPr>
              <w:drawing>
                <wp:inline distT="0" distB="0" distL="0" distR="0" wp14:anchorId="502DA769" wp14:editId="42CB18C7">
                  <wp:extent cx="2818800" cy="2113200"/>
                  <wp:effectExtent l="0" t="0" r="635" b="190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18800" cy="2113200"/>
                          </a:xfrm>
                          <a:prstGeom prst="rect">
                            <a:avLst/>
                          </a:prstGeom>
                        </pic:spPr>
                      </pic:pic>
                    </a:graphicData>
                  </a:graphic>
                </wp:inline>
              </w:drawing>
            </w:r>
          </w:p>
        </w:tc>
      </w:tr>
      <w:tr w:rsidR="00B64800" w:rsidRPr="00B7071E" w14:paraId="0DBE350D" w14:textId="77777777" w:rsidTr="0085764F">
        <w:tc>
          <w:tcPr>
            <w:tcW w:w="4957" w:type="dxa"/>
          </w:tcPr>
          <w:p w14:paraId="1E45E264" w14:textId="77777777" w:rsidR="00B64800" w:rsidRPr="00B7071E" w:rsidRDefault="00B64800" w:rsidP="0085764F">
            <w:pPr>
              <w:pStyle w:val="CRCoverPage"/>
              <w:rPr>
                <w:b/>
                <w:noProof/>
                <w:lang w:val="en-US"/>
              </w:rPr>
            </w:pPr>
            <w:r w:rsidRPr="00B7071E">
              <w:rPr>
                <w:b/>
                <w:noProof/>
                <w:lang w:val="en-US"/>
              </w:rPr>
              <w:drawing>
                <wp:inline distT="0" distB="0" distL="0" distR="0" wp14:anchorId="72A522ED" wp14:editId="4439C653">
                  <wp:extent cx="2905200" cy="21744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05200" cy="2174400"/>
                          </a:xfrm>
                          <a:prstGeom prst="rect">
                            <a:avLst/>
                          </a:prstGeom>
                          <a:noFill/>
                        </pic:spPr>
                      </pic:pic>
                    </a:graphicData>
                  </a:graphic>
                </wp:inline>
              </w:drawing>
            </w:r>
          </w:p>
        </w:tc>
        <w:tc>
          <w:tcPr>
            <w:tcW w:w="4672" w:type="dxa"/>
          </w:tcPr>
          <w:p w14:paraId="7A0ADC9C" w14:textId="77777777" w:rsidR="00B64800" w:rsidRPr="00B7071E" w:rsidRDefault="00B64800" w:rsidP="0085764F">
            <w:pPr>
              <w:pStyle w:val="CRCoverPage"/>
              <w:rPr>
                <w:b/>
                <w:noProof/>
                <w:lang w:val="en-US"/>
              </w:rPr>
            </w:pPr>
            <w:r w:rsidRPr="00B7071E">
              <w:rPr>
                <w:b/>
                <w:noProof/>
                <w:lang w:val="en-US"/>
              </w:rPr>
              <w:drawing>
                <wp:inline distT="0" distB="0" distL="0" distR="0" wp14:anchorId="777A4207" wp14:editId="10A5C6DF">
                  <wp:extent cx="2818800" cy="2113200"/>
                  <wp:effectExtent l="0" t="0" r="635" b="190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18800" cy="2113200"/>
                          </a:xfrm>
                          <a:prstGeom prst="rect">
                            <a:avLst/>
                          </a:prstGeom>
                        </pic:spPr>
                      </pic:pic>
                    </a:graphicData>
                  </a:graphic>
                </wp:inline>
              </w:drawing>
            </w:r>
          </w:p>
        </w:tc>
      </w:tr>
      <w:tr w:rsidR="00B64800" w:rsidRPr="00B7071E" w14:paraId="790E8562" w14:textId="77777777" w:rsidTr="0085764F">
        <w:tc>
          <w:tcPr>
            <w:tcW w:w="4957" w:type="dxa"/>
          </w:tcPr>
          <w:p w14:paraId="5505E83F" w14:textId="77777777" w:rsidR="00B64800" w:rsidRPr="00B7071E" w:rsidRDefault="00B64800" w:rsidP="0085764F">
            <w:pPr>
              <w:pStyle w:val="CRCoverPage"/>
              <w:numPr>
                <w:ilvl w:val="0"/>
                <w:numId w:val="30"/>
              </w:numPr>
              <w:rPr>
                <w:b/>
                <w:noProof/>
                <w:lang w:val="en-US"/>
              </w:rPr>
            </w:pPr>
            <w:r w:rsidRPr="00B7071E">
              <w:rPr>
                <w:rFonts w:hint="eastAsia"/>
                <w:b/>
                <w:noProof/>
                <w:lang w:val="en-US" w:eastAsia="zh-CN"/>
              </w:rPr>
              <w:t>1</w:t>
            </w:r>
            <w:r w:rsidRPr="00B7071E">
              <w:rPr>
                <w:b/>
                <w:noProof/>
                <w:lang w:val="en-US" w:eastAsia="zh-CN"/>
              </w:rPr>
              <w:t>60ms bundling time</w:t>
            </w:r>
          </w:p>
        </w:tc>
        <w:tc>
          <w:tcPr>
            <w:tcW w:w="4672" w:type="dxa"/>
          </w:tcPr>
          <w:p w14:paraId="5EAB9F63" w14:textId="77777777" w:rsidR="00B64800" w:rsidRPr="00B7071E" w:rsidRDefault="00B64800" w:rsidP="0085764F">
            <w:pPr>
              <w:pStyle w:val="CRCoverPage"/>
              <w:rPr>
                <w:b/>
                <w:noProof/>
                <w:lang w:val="en-US"/>
              </w:rPr>
            </w:pPr>
          </w:p>
        </w:tc>
      </w:tr>
      <w:tr w:rsidR="00B64800" w:rsidRPr="00B7071E" w14:paraId="76E3DBA6" w14:textId="77777777" w:rsidTr="0085764F">
        <w:tc>
          <w:tcPr>
            <w:tcW w:w="4957" w:type="dxa"/>
          </w:tcPr>
          <w:p w14:paraId="3D1FFA6F" w14:textId="77777777" w:rsidR="00B64800" w:rsidRPr="00B7071E" w:rsidRDefault="00B64800" w:rsidP="0085764F">
            <w:pPr>
              <w:pStyle w:val="CRCoverPage"/>
              <w:rPr>
                <w:b/>
                <w:noProof/>
                <w:lang w:val="en-US"/>
              </w:rPr>
            </w:pPr>
            <w:r w:rsidRPr="00B7071E">
              <w:rPr>
                <w:b/>
                <w:noProof/>
                <w:lang w:val="en-US"/>
              </w:rPr>
              <w:drawing>
                <wp:inline distT="0" distB="0" distL="0" distR="0" wp14:anchorId="557E76A7" wp14:editId="27DAD18D">
                  <wp:extent cx="2818800" cy="2113200"/>
                  <wp:effectExtent l="0" t="0" r="635" b="190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18800" cy="2113200"/>
                          </a:xfrm>
                          <a:prstGeom prst="rect">
                            <a:avLst/>
                          </a:prstGeom>
                        </pic:spPr>
                      </pic:pic>
                    </a:graphicData>
                  </a:graphic>
                </wp:inline>
              </w:drawing>
            </w:r>
          </w:p>
        </w:tc>
        <w:tc>
          <w:tcPr>
            <w:tcW w:w="4672" w:type="dxa"/>
          </w:tcPr>
          <w:p w14:paraId="0ED75BA7" w14:textId="77777777" w:rsidR="00B64800" w:rsidRPr="00B7071E" w:rsidRDefault="00B64800" w:rsidP="0085764F">
            <w:pPr>
              <w:pStyle w:val="CRCoverPage"/>
              <w:rPr>
                <w:b/>
                <w:noProof/>
                <w:lang w:val="en-US"/>
              </w:rPr>
            </w:pPr>
            <w:r w:rsidRPr="00B7071E">
              <w:rPr>
                <w:b/>
                <w:noProof/>
                <w:lang w:val="en-US"/>
              </w:rPr>
              <w:drawing>
                <wp:inline distT="0" distB="0" distL="0" distR="0" wp14:anchorId="1E93F283" wp14:editId="6833D763">
                  <wp:extent cx="2818800" cy="2113200"/>
                  <wp:effectExtent l="0" t="0" r="635" b="190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18800" cy="2113200"/>
                          </a:xfrm>
                          <a:prstGeom prst="rect">
                            <a:avLst/>
                          </a:prstGeom>
                        </pic:spPr>
                      </pic:pic>
                    </a:graphicData>
                  </a:graphic>
                </wp:inline>
              </w:drawing>
            </w:r>
          </w:p>
        </w:tc>
      </w:tr>
      <w:tr w:rsidR="00B64800" w:rsidRPr="00B7071E" w14:paraId="51E85347" w14:textId="77777777" w:rsidTr="0085764F">
        <w:tc>
          <w:tcPr>
            <w:tcW w:w="4957" w:type="dxa"/>
          </w:tcPr>
          <w:p w14:paraId="1E6E622C" w14:textId="77777777" w:rsidR="00B64800" w:rsidRPr="00B7071E" w:rsidRDefault="00B64800" w:rsidP="0085764F">
            <w:pPr>
              <w:pStyle w:val="CRCoverPage"/>
              <w:rPr>
                <w:b/>
                <w:noProof/>
                <w:lang w:val="en-US"/>
              </w:rPr>
            </w:pPr>
            <w:r w:rsidRPr="00B7071E">
              <w:rPr>
                <w:b/>
                <w:noProof/>
                <w:lang w:val="en-US"/>
              </w:rPr>
              <w:lastRenderedPageBreak/>
              <w:drawing>
                <wp:inline distT="0" distB="0" distL="0" distR="0" wp14:anchorId="1016549F" wp14:editId="43B914D4">
                  <wp:extent cx="2905200" cy="21744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05200" cy="2174400"/>
                          </a:xfrm>
                          <a:prstGeom prst="rect">
                            <a:avLst/>
                          </a:prstGeom>
                          <a:noFill/>
                        </pic:spPr>
                      </pic:pic>
                    </a:graphicData>
                  </a:graphic>
                </wp:inline>
              </w:drawing>
            </w:r>
          </w:p>
        </w:tc>
        <w:tc>
          <w:tcPr>
            <w:tcW w:w="4672" w:type="dxa"/>
          </w:tcPr>
          <w:p w14:paraId="0BB8F6FF" w14:textId="77777777" w:rsidR="00B64800" w:rsidRPr="00B7071E" w:rsidRDefault="00B64800" w:rsidP="0085764F">
            <w:pPr>
              <w:pStyle w:val="CRCoverPage"/>
              <w:rPr>
                <w:b/>
                <w:noProof/>
                <w:lang w:val="en-US"/>
              </w:rPr>
            </w:pPr>
            <w:r w:rsidRPr="00B7071E">
              <w:rPr>
                <w:b/>
                <w:noProof/>
                <w:lang w:val="en-US"/>
              </w:rPr>
              <w:drawing>
                <wp:inline distT="0" distB="0" distL="0" distR="0" wp14:anchorId="2E60E448" wp14:editId="10D8CCC2">
                  <wp:extent cx="2818800" cy="2113200"/>
                  <wp:effectExtent l="0" t="0" r="635" b="190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18800" cy="2113200"/>
                          </a:xfrm>
                          <a:prstGeom prst="rect">
                            <a:avLst/>
                          </a:prstGeom>
                        </pic:spPr>
                      </pic:pic>
                    </a:graphicData>
                  </a:graphic>
                </wp:inline>
              </w:drawing>
            </w:r>
          </w:p>
        </w:tc>
      </w:tr>
      <w:tr w:rsidR="00B64800" w:rsidRPr="00B7071E" w14:paraId="1F5EFA62" w14:textId="77777777" w:rsidTr="0085764F">
        <w:tc>
          <w:tcPr>
            <w:tcW w:w="4957" w:type="dxa"/>
          </w:tcPr>
          <w:p w14:paraId="58CF9EF0" w14:textId="77777777" w:rsidR="00B64800" w:rsidRPr="00B7071E" w:rsidRDefault="00B64800" w:rsidP="0085764F">
            <w:pPr>
              <w:pStyle w:val="CRCoverPage"/>
              <w:rPr>
                <w:b/>
                <w:noProof/>
                <w:lang w:val="en-US"/>
              </w:rPr>
            </w:pPr>
            <w:r w:rsidRPr="00B7071E">
              <w:rPr>
                <w:b/>
                <w:noProof/>
                <w:lang w:val="en-US"/>
              </w:rPr>
              <w:drawing>
                <wp:inline distT="0" distB="0" distL="0" distR="0" wp14:anchorId="7F0135BE" wp14:editId="6C77B5BA">
                  <wp:extent cx="2905200" cy="2174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05200" cy="2174400"/>
                          </a:xfrm>
                          <a:prstGeom prst="rect">
                            <a:avLst/>
                          </a:prstGeom>
                          <a:noFill/>
                        </pic:spPr>
                      </pic:pic>
                    </a:graphicData>
                  </a:graphic>
                </wp:inline>
              </w:drawing>
            </w:r>
          </w:p>
        </w:tc>
        <w:tc>
          <w:tcPr>
            <w:tcW w:w="4672" w:type="dxa"/>
          </w:tcPr>
          <w:p w14:paraId="3011365A" w14:textId="77777777" w:rsidR="00B64800" w:rsidRPr="00B7071E" w:rsidRDefault="00B64800" w:rsidP="0085764F">
            <w:pPr>
              <w:pStyle w:val="CRCoverPage"/>
              <w:rPr>
                <w:b/>
                <w:noProof/>
                <w:lang w:val="en-US"/>
              </w:rPr>
            </w:pPr>
            <w:r w:rsidRPr="00B7071E">
              <w:rPr>
                <w:b/>
                <w:noProof/>
                <w:lang w:val="en-US"/>
              </w:rPr>
              <w:drawing>
                <wp:inline distT="0" distB="0" distL="0" distR="0" wp14:anchorId="47839C94" wp14:editId="454F5E13">
                  <wp:extent cx="2818800" cy="2113200"/>
                  <wp:effectExtent l="0" t="0" r="635" b="190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18800" cy="2113200"/>
                          </a:xfrm>
                          <a:prstGeom prst="rect">
                            <a:avLst/>
                          </a:prstGeom>
                        </pic:spPr>
                      </pic:pic>
                    </a:graphicData>
                  </a:graphic>
                </wp:inline>
              </w:drawing>
            </w:r>
          </w:p>
        </w:tc>
      </w:tr>
      <w:tr w:rsidR="00B64800" w:rsidRPr="00B7071E" w14:paraId="1C3E7A18" w14:textId="77777777" w:rsidTr="0085764F">
        <w:tc>
          <w:tcPr>
            <w:tcW w:w="4957" w:type="dxa"/>
          </w:tcPr>
          <w:p w14:paraId="19B8335B" w14:textId="77777777" w:rsidR="00B64800" w:rsidRPr="00B7071E" w:rsidRDefault="00B64800" w:rsidP="0085764F">
            <w:pPr>
              <w:pStyle w:val="CRCoverPage"/>
              <w:rPr>
                <w:b/>
                <w:noProof/>
                <w:lang w:val="en-US"/>
              </w:rPr>
            </w:pPr>
            <w:r w:rsidRPr="00B7071E">
              <w:rPr>
                <w:b/>
                <w:noProof/>
                <w:lang w:val="en-US"/>
              </w:rPr>
              <w:drawing>
                <wp:inline distT="0" distB="0" distL="0" distR="0" wp14:anchorId="5C35AC54" wp14:editId="093159D1">
                  <wp:extent cx="2815200" cy="2113200"/>
                  <wp:effectExtent l="0" t="0" r="4445" b="190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15200" cy="2113200"/>
                          </a:xfrm>
                          <a:prstGeom prst="rect">
                            <a:avLst/>
                          </a:prstGeom>
                        </pic:spPr>
                      </pic:pic>
                    </a:graphicData>
                  </a:graphic>
                </wp:inline>
              </w:drawing>
            </w:r>
          </w:p>
        </w:tc>
        <w:tc>
          <w:tcPr>
            <w:tcW w:w="4672" w:type="dxa"/>
          </w:tcPr>
          <w:p w14:paraId="4A96F4E9" w14:textId="77777777" w:rsidR="00B64800" w:rsidRPr="00B7071E" w:rsidRDefault="00B64800" w:rsidP="0085764F">
            <w:pPr>
              <w:pStyle w:val="CRCoverPage"/>
              <w:rPr>
                <w:b/>
                <w:noProof/>
                <w:lang w:val="en-US"/>
              </w:rPr>
            </w:pPr>
            <w:r w:rsidRPr="00B7071E">
              <w:rPr>
                <w:b/>
                <w:noProof/>
                <w:lang w:val="en-US"/>
              </w:rPr>
              <w:drawing>
                <wp:inline distT="0" distB="0" distL="0" distR="0" wp14:anchorId="14576DE3" wp14:editId="542421CB">
                  <wp:extent cx="2818800" cy="2113200"/>
                  <wp:effectExtent l="0" t="0" r="635" b="190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18800" cy="2113200"/>
                          </a:xfrm>
                          <a:prstGeom prst="rect">
                            <a:avLst/>
                          </a:prstGeom>
                        </pic:spPr>
                      </pic:pic>
                    </a:graphicData>
                  </a:graphic>
                </wp:inline>
              </w:drawing>
            </w:r>
          </w:p>
        </w:tc>
      </w:tr>
      <w:tr w:rsidR="00B64800" w:rsidRPr="00B7071E" w14:paraId="1A47C5AD" w14:textId="77777777" w:rsidTr="0085764F">
        <w:tc>
          <w:tcPr>
            <w:tcW w:w="4957" w:type="dxa"/>
          </w:tcPr>
          <w:p w14:paraId="23DEB054" w14:textId="77777777" w:rsidR="00B64800" w:rsidRPr="00B7071E" w:rsidRDefault="00B64800" w:rsidP="0085764F">
            <w:pPr>
              <w:pStyle w:val="CRCoverPage"/>
              <w:numPr>
                <w:ilvl w:val="0"/>
                <w:numId w:val="30"/>
              </w:numPr>
              <w:rPr>
                <w:b/>
                <w:noProof/>
                <w:lang w:val="en-US"/>
              </w:rPr>
            </w:pPr>
            <w:r w:rsidRPr="00B7071E">
              <w:rPr>
                <w:rFonts w:hint="eastAsia"/>
                <w:b/>
                <w:noProof/>
                <w:lang w:val="en-US" w:eastAsia="zh-CN"/>
              </w:rPr>
              <w:t>3</w:t>
            </w:r>
            <w:r w:rsidRPr="00B7071E">
              <w:rPr>
                <w:b/>
                <w:noProof/>
                <w:lang w:val="en-US" w:eastAsia="zh-CN"/>
              </w:rPr>
              <w:t>20ms bundling time</w:t>
            </w:r>
          </w:p>
        </w:tc>
        <w:tc>
          <w:tcPr>
            <w:tcW w:w="4672" w:type="dxa"/>
          </w:tcPr>
          <w:p w14:paraId="311F568A" w14:textId="77777777" w:rsidR="00B64800" w:rsidRPr="00B7071E" w:rsidRDefault="00B64800" w:rsidP="0085764F">
            <w:pPr>
              <w:pStyle w:val="CRCoverPage"/>
              <w:rPr>
                <w:b/>
                <w:noProof/>
                <w:lang w:val="en-US"/>
              </w:rPr>
            </w:pPr>
          </w:p>
        </w:tc>
      </w:tr>
      <w:tr w:rsidR="00B64800" w:rsidRPr="00B7071E" w14:paraId="374860A7" w14:textId="77777777" w:rsidTr="0085764F">
        <w:tc>
          <w:tcPr>
            <w:tcW w:w="4957" w:type="dxa"/>
          </w:tcPr>
          <w:p w14:paraId="4E7733A5" w14:textId="77777777" w:rsidR="00B64800" w:rsidRPr="00B7071E" w:rsidRDefault="00B64800" w:rsidP="0085764F">
            <w:pPr>
              <w:pStyle w:val="CRCoverPage"/>
              <w:rPr>
                <w:b/>
                <w:noProof/>
                <w:lang w:val="en-US"/>
              </w:rPr>
            </w:pPr>
            <w:r w:rsidRPr="00B7071E">
              <w:rPr>
                <w:b/>
                <w:noProof/>
                <w:lang w:val="en-US"/>
              </w:rPr>
              <w:lastRenderedPageBreak/>
              <w:drawing>
                <wp:inline distT="0" distB="0" distL="0" distR="0" wp14:anchorId="4508D5D7" wp14:editId="237ED7A9">
                  <wp:extent cx="2818800" cy="2113200"/>
                  <wp:effectExtent l="0" t="0" r="635"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18800" cy="2113200"/>
                          </a:xfrm>
                          <a:prstGeom prst="rect">
                            <a:avLst/>
                          </a:prstGeom>
                        </pic:spPr>
                      </pic:pic>
                    </a:graphicData>
                  </a:graphic>
                </wp:inline>
              </w:drawing>
            </w:r>
          </w:p>
        </w:tc>
        <w:tc>
          <w:tcPr>
            <w:tcW w:w="4672" w:type="dxa"/>
          </w:tcPr>
          <w:p w14:paraId="4E052AD1" w14:textId="77777777" w:rsidR="00B64800" w:rsidRPr="00B7071E" w:rsidRDefault="00B64800" w:rsidP="0085764F">
            <w:pPr>
              <w:pStyle w:val="CRCoverPage"/>
              <w:rPr>
                <w:b/>
                <w:noProof/>
                <w:lang w:val="en-US"/>
              </w:rPr>
            </w:pPr>
            <w:r w:rsidRPr="00B7071E">
              <w:rPr>
                <w:b/>
                <w:noProof/>
                <w:lang w:val="en-US"/>
              </w:rPr>
              <w:drawing>
                <wp:inline distT="0" distB="0" distL="0" distR="0" wp14:anchorId="4D1318EF" wp14:editId="2A97FAD7">
                  <wp:extent cx="2818800" cy="2113200"/>
                  <wp:effectExtent l="0" t="0" r="635" b="190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18800" cy="2113200"/>
                          </a:xfrm>
                          <a:prstGeom prst="rect">
                            <a:avLst/>
                          </a:prstGeom>
                        </pic:spPr>
                      </pic:pic>
                    </a:graphicData>
                  </a:graphic>
                </wp:inline>
              </w:drawing>
            </w:r>
          </w:p>
        </w:tc>
      </w:tr>
      <w:tr w:rsidR="00B64800" w:rsidRPr="00B7071E" w14:paraId="67B9AD18" w14:textId="77777777" w:rsidTr="0085764F">
        <w:tc>
          <w:tcPr>
            <w:tcW w:w="4957" w:type="dxa"/>
          </w:tcPr>
          <w:p w14:paraId="6EB0C081" w14:textId="77777777" w:rsidR="00B64800" w:rsidRPr="00B7071E" w:rsidRDefault="00B64800" w:rsidP="0085764F">
            <w:pPr>
              <w:pStyle w:val="CRCoverPage"/>
              <w:rPr>
                <w:b/>
                <w:noProof/>
                <w:lang w:val="en-US"/>
              </w:rPr>
            </w:pPr>
            <w:r w:rsidRPr="00B7071E">
              <w:rPr>
                <w:b/>
                <w:noProof/>
                <w:lang w:val="en-US"/>
              </w:rPr>
              <w:drawing>
                <wp:inline distT="0" distB="0" distL="0" distR="0" wp14:anchorId="3A0AE254" wp14:editId="6EA0D1A8">
                  <wp:extent cx="2818800" cy="2113200"/>
                  <wp:effectExtent l="0" t="0" r="635" b="19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18800" cy="2113200"/>
                          </a:xfrm>
                          <a:prstGeom prst="rect">
                            <a:avLst/>
                          </a:prstGeom>
                        </pic:spPr>
                      </pic:pic>
                    </a:graphicData>
                  </a:graphic>
                </wp:inline>
              </w:drawing>
            </w:r>
          </w:p>
        </w:tc>
        <w:tc>
          <w:tcPr>
            <w:tcW w:w="4672" w:type="dxa"/>
          </w:tcPr>
          <w:p w14:paraId="0DD60CE7" w14:textId="77777777" w:rsidR="00B64800" w:rsidRPr="00B7071E" w:rsidRDefault="00B64800" w:rsidP="0085764F">
            <w:pPr>
              <w:pStyle w:val="CRCoverPage"/>
              <w:rPr>
                <w:b/>
                <w:noProof/>
                <w:lang w:val="en-US"/>
              </w:rPr>
            </w:pPr>
            <w:r w:rsidRPr="00B7071E">
              <w:rPr>
                <w:b/>
                <w:noProof/>
                <w:lang w:val="en-US"/>
              </w:rPr>
              <w:drawing>
                <wp:inline distT="0" distB="0" distL="0" distR="0" wp14:anchorId="6FFF3D87" wp14:editId="0A54B498">
                  <wp:extent cx="2818800" cy="2113200"/>
                  <wp:effectExtent l="0" t="0" r="635" b="190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18800" cy="2113200"/>
                          </a:xfrm>
                          <a:prstGeom prst="rect">
                            <a:avLst/>
                          </a:prstGeom>
                        </pic:spPr>
                      </pic:pic>
                    </a:graphicData>
                  </a:graphic>
                </wp:inline>
              </w:drawing>
            </w:r>
          </w:p>
        </w:tc>
      </w:tr>
      <w:tr w:rsidR="00B64800" w:rsidRPr="00B7071E" w14:paraId="055245C4" w14:textId="77777777" w:rsidTr="0085764F">
        <w:tc>
          <w:tcPr>
            <w:tcW w:w="4957" w:type="dxa"/>
          </w:tcPr>
          <w:p w14:paraId="59324DE1" w14:textId="77777777" w:rsidR="00B64800" w:rsidRPr="00B7071E" w:rsidRDefault="00B64800" w:rsidP="0085764F">
            <w:pPr>
              <w:pStyle w:val="CRCoverPage"/>
              <w:rPr>
                <w:b/>
                <w:noProof/>
                <w:lang w:val="en-US"/>
              </w:rPr>
            </w:pPr>
            <w:r w:rsidRPr="00B7071E">
              <w:rPr>
                <w:b/>
                <w:noProof/>
                <w:lang w:val="en-US"/>
              </w:rPr>
              <w:drawing>
                <wp:inline distT="0" distB="0" distL="0" distR="0" wp14:anchorId="42D70A9F" wp14:editId="798BFC23">
                  <wp:extent cx="2818800" cy="2113200"/>
                  <wp:effectExtent l="0" t="0" r="635"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18800" cy="2113200"/>
                          </a:xfrm>
                          <a:prstGeom prst="rect">
                            <a:avLst/>
                          </a:prstGeom>
                        </pic:spPr>
                      </pic:pic>
                    </a:graphicData>
                  </a:graphic>
                </wp:inline>
              </w:drawing>
            </w:r>
          </w:p>
        </w:tc>
        <w:tc>
          <w:tcPr>
            <w:tcW w:w="4672" w:type="dxa"/>
          </w:tcPr>
          <w:p w14:paraId="79E29A9C" w14:textId="77777777" w:rsidR="00B64800" w:rsidRPr="00B7071E" w:rsidRDefault="00B64800" w:rsidP="0085764F">
            <w:pPr>
              <w:pStyle w:val="CRCoverPage"/>
              <w:rPr>
                <w:b/>
                <w:noProof/>
                <w:lang w:val="en-US"/>
              </w:rPr>
            </w:pPr>
            <w:r w:rsidRPr="00B7071E">
              <w:rPr>
                <w:b/>
                <w:noProof/>
                <w:lang w:val="en-US"/>
              </w:rPr>
              <w:drawing>
                <wp:inline distT="0" distB="0" distL="0" distR="0" wp14:anchorId="1E65E136" wp14:editId="56FE6C42">
                  <wp:extent cx="2818800" cy="2113200"/>
                  <wp:effectExtent l="0" t="0" r="635" b="190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18800" cy="2113200"/>
                          </a:xfrm>
                          <a:prstGeom prst="rect">
                            <a:avLst/>
                          </a:prstGeom>
                        </pic:spPr>
                      </pic:pic>
                    </a:graphicData>
                  </a:graphic>
                </wp:inline>
              </w:drawing>
            </w:r>
          </w:p>
        </w:tc>
      </w:tr>
      <w:tr w:rsidR="00B64800" w:rsidRPr="00B7071E" w14:paraId="4EFD067E" w14:textId="77777777" w:rsidTr="0085764F">
        <w:tc>
          <w:tcPr>
            <w:tcW w:w="4957" w:type="dxa"/>
          </w:tcPr>
          <w:p w14:paraId="404B23AE" w14:textId="77777777" w:rsidR="00B64800" w:rsidRPr="00B7071E" w:rsidRDefault="00B64800" w:rsidP="0085764F">
            <w:pPr>
              <w:pStyle w:val="CRCoverPage"/>
              <w:rPr>
                <w:b/>
                <w:noProof/>
                <w:lang w:val="en-US"/>
              </w:rPr>
            </w:pPr>
            <w:r w:rsidRPr="00B7071E">
              <w:rPr>
                <w:b/>
                <w:noProof/>
                <w:lang w:val="en-US"/>
              </w:rPr>
              <w:drawing>
                <wp:inline distT="0" distB="0" distL="0" distR="0" wp14:anchorId="7EFCCE4E" wp14:editId="05924219">
                  <wp:extent cx="2818800" cy="2113200"/>
                  <wp:effectExtent l="0" t="0" r="635"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18800" cy="2113200"/>
                          </a:xfrm>
                          <a:prstGeom prst="rect">
                            <a:avLst/>
                          </a:prstGeom>
                        </pic:spPr>
                      </pic:pic>
                    </a:graphicData>
                  </a:graphic>
                </wp:inline>
              </w:drawing>
            </w:r>
          </w:p>
        </w:tc>
        <w:tc>
          <w:tcPr>
            <w:tcW w:w="4672" w:type="dxa"/>
          </w:tcPr>
          <w:p w14:paraId="1DA49BE3" w14:textId="77777777" w:rsidR="00B64800" w:rsidRPr="00B7071E" w:rsidRDefault="00B64800" w:rsidP="0085764F">
            <w:pPr>
              <w:pStyle w:val="CRCoverPage"/>
              <w:rPr>
                <w:b/>
                <w:noProof/>
                <w:lang w:val="en-US"/>
              </w:rPr>
            </w:pPr>
            <w:r w:rsidRPr="00B7071E">
              <w:rPr>
                <w:b/>
                <w:noProof/>
                <w:lang w:val="en-US"/>
              </w:rPr>
              <w:drawing>
                <wp:inline distT="0" distB="0" distL="0" distR="0" wp14:anchorId="27E70CA4" wp14:editId="76ADD35B">
                  <wp:extent cx="2818800" cy="2113200"/>
                  <wp:effectExtent l="0" t="0" r="635" b="190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18800" cy="2113200"/>
                          </a:xfrm>
                          <a:prstGeom prst="rect">
                            <a:avLst/>
                          </a:prstGeom>
                        </pic:spPr>
                      </pic:pic>
                    </a:graphicData>
                  </a:graphic>
                </wp:inline>
              </w:drawing>
            </w:r>
          </w:p>
        </w:tc>
      </w:tr>
      <w:tr w:rsidR="00B64800" w:rsidRPr="00B7071E" w14:paraId="7F63C516" w14:textId="77777777" w:rsidTr="0085764F">
        <w:tc>
          <w:tcPr>
            <w:tcW w:w="4957" w:type="dxa"/>
          </w:tcPr>
          <w:p w14:paraId="5BEEDDFF" w14:textId="77777777" w:rsidR="00B64800" w:rsidRPr="00B7071E" w:rsidRDefault="00B64800" w:rsidP="00D75D0A">
            <w:pPr>
              <w:pStyle w:val="CRCoverPage"/>
              <w:rPr>
                <w:b/>
                <w:noProof/>
                <w:lang w:val="en-US"/>
              </w:rPr>
            </w:pPr>
          </w:p>
        </w:tc>
        <w:tc>
          <w:tcPr>
            <w:tcW w:w="4672" w:type="dxa"/>
          </w:tcPr>
          <w:p w14:paraId="75C771C0" w14:textId="77777777" w:rsidR="00B64800" w:rsidRPr="00B7071E" w:rsidRDefault="00B64800" w:rsidP="00D75D0A">
            <w:pPr>
              <w:pStyle w:val="CRCoverPage"/>
              <w:rPr>
                <w:b/>
                <w:noProof/>
                <w:lang w:val="en-US"/>
              </w:rPr>
            </w:pPr>
          </w:p>
        </w:tc>
      </w:tr>
    </w:tbl>
    <w:p w14:paraId="5E32DC1A" w14:textId="77777777" w:rsidR="00D75D0A" w:rsidRPr="00995920" w:rsidRDefault="00D75D0A" w:rsidP="00D75D0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B7071E">
        <w:rPr>
          <w:rFonts w:ascii="Arial" w:hAnsi="Arial" w:cs="Arial"/>
          <w:color w:val="0000FF"/>
          <w:sz w:val="28"/>
          <w:szCs w:val="28"/>
          <w:lang w:val="en-US"/>
        </w:rPr>
        <w:lastRenderedPageBreak/>
        <w:t>* * * End of Changes * * *</w:t>
      </w:r>
      <w:r w:rsidRPr="006B5418">
        <w:rPr>
          <w:rFonts w:ascii="Arial" w:hAnsi="Arial" w:cs="Arial"/>
          <w:color w:val="0000FF"/>
          <w:sz w:val="28"/>
          <w:szCs w:val="28"/>
          <w:lang w:val="en-US"/>
        </w:rPr>
        <w:t xml:space="preserve"> </w:t>
      </w:r>
    </w:p>
    <w:p w14:paraId="7E3CA13A" w14:textId="77777777" w:rsidR="00B64800" w:rsidRPr="006C7E7D" w:rsidRDefault="00B64800" w:rsidP="00C91BF1">
      <w:pPr>
        <w:rPr>
          <w:rFonts w:eastAsiaTheme="minorEastAsia"/>
          <w:lang w:eastAsia="zh-CN"/>
        </w:rPr>
      </w:pPr>
    </w:p>
    <w:sectPr w:rsidR="00B64800" w:rsidRPr="006C7E7D">
      <w:headerReference w:type="default" r:id="rId3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956F03" w14:textId="77777777" w:rsidR="0029513F" w:rsidRDefault="0029513F">
      <w:r>
        <w:separator/>
      </w:r>
    </w:p>
  </w:endnote>
  <w:endnote w:type="continuationSeparator" w:id="0">
    <w:p w14:paraId="4040605B" w14:textId="77777777" w:rsidR="0029513F" w:rsidRDefault="0029513F">
      <w:r>
        <w:continuationSeparator/>
      </w:r>
    </w:p>
  </w:endnote>
  <w:endnote w:type="continuationNotice" w:id="1">
    <w:p w14:paraId="784EDB81" w14:textId="77777777" w:rsidR="0029513F" w:rsidRDefault="0029513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vivo type 简 Bold">
    <w:altName w:val="微软雅黑"/>
    <w:charset w:val="86"/>
    <w:family w:val="auto"/>
    <w:pitch w:val="variable"/>
    <w:sig w:usb0="A00002BF" w:usb1="184F6CFA" w:usb2="00000012" w:usb3="00000000" w:csb0="0004000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37D3FB" w14:textId="77777777" w:rsidR="0029513F" w:rsidRDefault="0029513F">
      <w:r>
        <w:separator/>
      </w:r>
    </w:p>
  </w:footnote>
  <w:footnote w:type="continuationSeparator" w:id="0">
    <w:p w14:paraId="1CF6BCE4" w14:textId="77777777" w:rsidR="0029513F" w:rsidRDefault="0029513F">
      <w:r>
        <w:continuationSeparator/>
      </w:r>
    </w:p>
  </w:footnote>
  <w:footnote w:type="continuationNotice" w:id="1">
    <w:p w14:paraId="1F05510E" w14:textId="77777777" w:rsidR="0029513F" w:rsidRDefault="0029513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88F78" w14:textId="77777777" w:rsidR="00A9104D" w:rsidRDefault="00A9104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35433"/>
    <w:multiLevelType w:val="hybridMultilevel"/>
    <w:tmpl w:val="F7A06BC4"/>
    <w:lvl w:ilvl="0" w:tplc="168408C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5251123"/>
    <w:multiLevelType w:val="hybridMultilevel"/>
    <w:tmpl w:val="D61A4598"/>
    <w:lvl w:ilvl="0" w:tplc="7C08B358">
      <w:start w:val="4"/>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8FC553B"/>
    <w:multiLevelType w:val="hybridMultilevel"/>
    <w:tmpl w:val="455EAC44"/>
    <w:lvl w:ilvl="0" w:tplc="E648068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97B5DF1"/>
    <w:multiLevelType w:val="multilevel"/>
    <w:tmpl w:val="6DD60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B70BF4"/>
    <w:multiLevelType w:val="hybridMultilevel"/>
    <w:tmpl w:val="703662FE"/>
    <w:lvl w:ilvl="0" w:tplc="31C0FEB8">
      <w:start w:val="1"/>
      <w:numFmt w:val="bullet"/>
      <w:lvlText w:val="-"/>
      <w:lvlJc w:val="left"/>
      <w:pPr>
        <w:ind w:left="420" w:hanging="420"/>
      </w:pPr>
      <w:rPr>
        <w:rFonts w:ascii="Arial" w:eastAsia="等线"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3443EBB"/>
    <w:multiLevelType w:val="hybridMultilevel"/>
    <w:tmpl w:val="5468B29A"/>
    <w:lvl w:ilvl="0" w:tplc="1C38FED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13EE504E"/>
    <w:multiLevelType w:val="multilevel"/>
    <w:tmpl w:val="0A98CA0E"/>
    <w:lvl w:ilvl="0">
      <w:start w:val="2"/>
      <w:numFmt w:val="decimal"/>
      <w:lvlText w:val="%1"/>
      <w:lvlJc w:val="left"/>
      <w:pPr>
        <w:ind w:left="360" w:hanging="360"/>
      </w:pPr>
      <w:rPr>
        <w:rFonts w:eastAsiaTheme="minorEastAsia" w:hint="default"/>
      </w:rPr>
    </w:lvl>
    <w:lvl w:ilvl="1">
      <w:start w:val="2"/>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720" w:hanging="72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7" w15:restartNumberingAfterBreak="0">
    <w:nsid w:val="18342A27"/>
    <w:multiLevelType w:val="multilevel"/>
    <w:tmpl w:val="B0F68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BDC77C2"/>
    <w:multiLevelType w:val="hybridMultilevel"/>
    <w:tmpl w:val="591ACACC"/>
    <w:lvl w:ilvl="0" w:tplc="04070001">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9" w15:restartNumberingAfterBreak="0">
    <w:nsid w:val="25643519"/>
    <w:multiLevelType w:val="hybridMultilevel"/>
    <w:tmpl w:val="6FCA24BE"/>
    <w:lvl w:ilvl="0" w:tplc="E5B02D5C">
      <w:start w:val="5"/>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01C4D29"/>
    <w:multiLevelType w:val="hybridMultilevel"/>
    <w:tmpl w:val="A23C7E3C"/>
    <w:lvl w:ilvl="0" w:tplc="31C0FEB8">
      <w:start w:val="1"/>
      <w:numFmt w:val="bullet"/>
      <w:lvlText w:val="-"/>
      <w:lvlJc w:val="left"/>
      <w:pPr>
        <w:ind w:left="420" w:hanging="420"/>
      </w:pPr>
      <w:rPr>
        <w:rFonts w:ascii="Arial" w:eastAsia="等线"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8956EC1"/>
    <w:multiLevelType w:val="hybridMultilevel"/>
    <w:tmpl w:val="FCD29BF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B4169BC"/>
    <w:multiLevelType w:val="hybridMultilevel"/>
    <w:tmpl w:val="5A3AFE42"/>
    <w:lvl w:ilvl="0" w:tplc="04090003">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3F0B518D"/>
    <w:multiLevelType w:val="hybridMultilevel"/>
    <w:tmpl w:val="CCD229BA"/>
    <w:lvl w:ilvl="0" w:tplc="21BEF24A">
      <w:start w:val="10"/>
      <w:numFmt w:val="bullet"/>
      <w:lvlText w:val="-"/>
      <w:lvlJc w:val="left"/>
      <w:pPr>
        <w:ind w:left="720" w:hanging="360"/>
      </w:pPr>
      <w:rPr>
        <w:rFonts w:ascii="Times New Roman" w:eastAsia="宋体"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4" w15:restartNumberingAfterBreak="0">
    <w:nsid w:val="45DB1362"/>
    <w:multiLevelType w:val="hybridMultilevel"/>
    <w:tmpl w:val="90883AD2"/>
    <w:lvl w:ilvl="0" w:tplc="10000011">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5" w15:restartNumberingAfterBreak="0">
    <w:nsid w:val="45DD68BA"/>
    <w:multiLevelType w:val="hybridMultilevel"/>
    <w:tmpl w:val="C03C4716"/>
    <w:lvl w:ilvl="0" w:tplc="07048DF6">
      <w:numFmt w:val="bullet"/>
      <w:lvlText w:val="-"/>
      <w:lvlJc w:val="left"/>
      <w:pPr>
        <w:ind w:left="720" w:hanging="360"/>
      </w:pPr>
      <w:rPr>
        <w:rFonts w:ascii="Times New Roman" w:eastAsiaTheme="minorEastAsia"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6" w15:restartNumberingAfterBreak="0">
    <w:nsid w:val="4C8136AF"/>
    <w:multiLevelType w:val="hybridMultilevel"/>
    <w:tmpl w:val="9BBAC272"/>
    <w:lvl w:ilvl="0" w:tplc="815E6CE2">
      <w:start w:val="81"/>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D143C90"/>
    <w:multiLevelType w:val="hybridMultilevel"/>
    <w:tmpl w:val="CBD8D0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E740121"/>
    <w:multiLevelType w:val="hybridMultilevel"/>
    <w:tmpl w:val="BBC2935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F79167D"/>
    <w:multiLevelType w:val="hybridMultilevel"/>
    <w:tmpl w:val="4BDE0E4A"/>
    <w:lvl w:ilvl="0" w:tplc="7B46C0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8C12FBA"/>
    <w:multiLevelType w:val="hybridMultilevel"/>
    <w:tmpl w:val="BB86B096"/>
    <w:lvl w:ilvl="0" w:tplc="CF186576">
      <w:start w:val="4"/>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5B0802C3"/>
    <w:multiLevelType w:val="multilevel"/>
    <w:tmpl w:val="93D8709C"/>
    <w:lvl w:ilvl="0">
      <w:start w:val="1"/>
      <w:numFmt w:val="bullet"/>
      <w:lvlText w:val="-"/>
      <w:lvlJc w:val="left"/>
      <w:pPr>
        <w:tabs>
          <w:tab w:val="num" w:pos="720"/>
        </w:tabs>
        <w:ind w:left="720" w:hanging="360"/>
      </w:pPr>
      <w:rPr>
        <w:rFonts w:ascii="Times New Roman"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C5B6695"/>
    <w:multiLevelType w:val="multilevel"/>
    <w:tmpl w:val="93D8709C"/>
    <w:lvl w:ilvl="0">
      <w:start w:val="1"/>
      <w:numFmt w:val="bullet"/>
      <w:lvlText w:val="-"/>
      <w:lvlJc w:val="left"/>
      <w:pPr>
        <w:tabs>
          <w:tab w:val="num" w:pos="720"/>
        </w:tabs>
        <w:ind w:left="720" w:hanging="360"/>
      </w:pPr>
      <w:rPr>
        <w:rFonts w:ascii="Times New Roman"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D8D39EA"/>
    <w:multiLevelType w:val="hybridMultilevel"/>
    <w:tmpl w:val="1C74E160"/>
    <w:lvl w:ilvl="0" w:tplc="9FB2EDB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D8E69F0"/>
    <w:multiLevelType w:val="hybridMultilevel"/>
    <w:tmpl w:val="4394E6FE"/>
    <w:lvl w:ilvl="0" w:tplc="50542FDA">
      <w:numFmt w:val="bullet"/>
      <w:lvlText w:val="-"/>
      <w:lvlJc w:val="left"/>
      <w:pPr>
        <w:ind w:left="720" w:hanging="360"/>
      </w:pPr>
      <w:rPr>
        <w:rFonts w:ascii="Arial" w:eastAsia="Aptos"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5DA67ADA"/>
    <w:multiLevelType w:val="hybridMultilevel"/>
    <w:tmpl w:val="18C0D218"/>
    <w:lvl w:ilvl="0" w:tplc="582030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14267D4"/>
    <w:multiLevelType w:val="hybridMultilevel"/>
    <w:tmpl w:val="0B74CD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67625F3D"/>
    <w:multiLevelType w:val="hybridMultilevel"/>
    <w:tmpl w:val="03A0550C"/>
    <w:lvl w:ilvl="0" w:tplc="31C0FEB8">
      <w:start w:val="1"/>
      <w:numFmt w:val="bullet"/>
      <w:lvlText w:val="-"/>
      <w:lvlJc w:val="left"/>
      <w:pPr>
        <w:ind w:left="704" w:hanging="420"/>
      </w:pPr>
      <w:rPr>
        <w:rFonts w:ascii="Arial" w:eastAsia="等线"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6E1D2067"/>
    <w:multiLevelType w:val="multilevel"/>
    <w:tmpl w:val="93D8709C"/>
    <w:lvl w:ilvl="0">
      <w:start w:val="1"/>
      <w:numFmt w:val="bullet"/>
      <w:lvlText w:val="-"/>
      <w:lvlJc w:val="left"/>
      <w:pPr>
        <w:tabs>
          <w:tab w:val="num" w:pos="720"/>
        </w:tabs>
        <w:ind w:left="720" w:hanging="360"/>
      </w:pPr>
      <w:rPr>
        <w:rFonts w:ascii="Times New Roman"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71CC7EA0"/>
    <w:multiLevelType w:val="hybridMultilevel"/>
    <w:tmpl w:val="CFBE23A6"/>
    <w:lvl w:ilvl="0" w:tplc="73865C14">
      <w:start w:val="5"/>
      <w:numFmt w:val="bullet"/>
      <w:lvlText w:val="-"/>
      <w:lvlJc w:val="left"/>
      <w:pPr>
        <w:ind w:left="720" w:hanging="360"/>
      </w:pPr>
      <w:rPr>
        <w:rFonts w:ascii="Times New Roman" w:eastAsia="宋体"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0" w15:restartNumberingAfterBreak="0">
    <w:nsid w:val="71F51996"/>
    <w:multiLevelType w:val="hybridMultilevel"/>
    <w:tmpl w:val="46102A26"/>
    <w:lvl w:ilvl="0" w:tplc="60AE8B56">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 w15:restartNumberingAfterBreak="0">
    <w:nsid w:val="75EC31C7"/>
    <w:multiLevelType w:val="hybridMultilevel"/>
    <w:tmpl w:val="9642F372"/>
    <w:lvl w:ilvl="0" w:tplc="21BEF24A">
      <w:start w:val="10"/>
      <w:numFmt w:val="bullet"/>
      <w:lvlText w:val="-"/>
      <w:lvlJc w:val="left"/>
      <w:pPr>
        <w:ind w:left="720" w:hanging="360"/>
      </w:pPr>
      <w:rPr>
        <w:rFonts w:ascii="Times New Roman" w:eastAsia="宋体"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2" w15:restartNumberingAfterBreak="0">
    <w:nsid w:val="76590D60"/>
    <w:multiLevelType w:val="hybridMultilevel"/>
    <w:tmpl w:val="7696BE3A"/>
    <w:lvl w:ilvl="0" w:tplc="21BEF24A">
      <w:start w:val="10"/>
      <w:numFmt w:val="bullet"/>
      <w:lvlText w:val="-"/>
      <w:lvlJc w:val="left"/>
      <w:pPr>
        <w:ind w:left="720" w:hanging="360"/>
      </w:pPr>
      <w:rPr>
        <w:rFonts w:ascii="Times New Roman" w:eastAsia="宋体"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3" w15:restartNumberingAfterBreak="0">
    <w:nsid w:val="79DE19B7"/>
    <w:multiLevelType w:val="hybridMultilevel"/>
    <w:tmpl w:val="992A8392"/>
    <w:lvl w:ilvl="0" w:tplc="E5B02D5C">
      <w:start w:val="5"/>
      <w:numFmt w:val="bullet"/>
      <w:lvlText w:val="-"/>
      <w:lvlJc w:val="left"/>
      <w:pPr>
        <w:ind w:left="720" w:hanging="360"/>
      </w:pPr>
      <w:rPr>
        <w:rFonts w:ascii="Times New Roman" w:eastAsia="宋体" w:hAnsi="Times New Roman" w:cs="Times New Roman"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4" w15:restartNumberingAfterBreak="0">
    <w:nsid w:val="7D864D73"/>
    <w:multiLevelType w:val="hybridMultilevel"/>
    <w:tmpl w:val="0AA0E92E"/>
    <w:lvl w:ilvl="0" w:tplc="21BEF24A">
      <w:start w:val="10"/>
      <w:numFmt w:val="bullet"/>
      <w:lvlText w:val="-"/>
      <w:lvlJc w:val="left"/>
      <w:pPr>
        <w:ind w:left="720" w:hanging="360"/>
      </w:pPr>
      <w:rPr>
        <w:rFonts w:ascii="Times New Roman" w:eastAsia="宋体"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num w:numId="1" w16cid:durableId="198517802">
    <w:abstractNumId w:val="29"/>
  </w:num>
  <w:num w:numId="2" w16cid:durableId="1461455716">
    <w:abstractNumId w:val="14"/>
  </w:num>
  <w:num w:numId="3" w16cid:durableId="671251725">
    <w:abstractNumId w:val="34"/>
  </w:num>
  <w:num w:numId="4" w16cid:durableId="1695613332">
    <w:abstractNumId w:val="15"/>
  </w:num>
  <w:num w:numId="5" w16cid:durableId="1331252591">
    <w:abstractNumId w:val="13"/>
  </w:num>
  <w:num w:numId="6" w16cid:durableId="1184975396">
    <w:abstractNumId w:val="3"/>
  </w:num>
  <w:num w:numId="7" w16cid:durableId="1561866321">
    <w:abstractNumId w:val="31"/>
  </w:num>
  <w:num w:numId="8" w16cid:durableId="1749569646">
    <w:abstractNumId w:val="32"/>
  </w:num>
  <w:num w:numId="9" w16cid:durableId="1132868356">
    <w:abstractNumId w:val="7"/>
  </w:num>
  <w:num w:numId="10" w16cid:durableId="267853572">
    <w:abstractNumId w:val="8"/>
  </w:num>
  <w:num w:numId="11" w16cid:durableId="1523784984">
    <w:abstractNumId w:val="26"/>
  </w:num>
  <w:num w:numId="12" w16cid:durableId="427585084">
    <w:abstractNumId w:val="1"/>
  </w:num>
  <w:num w:numId="13" w16cid:durableId="1484200598">
    <w:abstractNumId w:val="20"/>
  </w:num>
  <w:num w:numId="14" w16cid:durableId="2122334422">
    <w:abstractNumId w:val="33"/>
  </w:num>
  <w:num w:numId="15" w16cid:durableId="1859126095">
    <w:abstractNumId w:val="28"/>
  </w:num>
  <w:num w:numId="16" w16cid:durableId="1093891032">
    <w:abstractNumId w:val="22"/>
  </w:num>
  <w:num w:numId="17" w16cid:durableId="647592083">
    <w:abstractNumId w:val="21"/>
  </w:num>
  <w:num w:numId="18" w16cid:durableId="193077074">
    <w:abstractNumId w:val="24"/>
  </w:num>
  <w:num w:numId="19" w16cid:durableId="582379426">
    <w:abstractNumId w:val="19"/>
  </w:num>
  <w:num w:numId="20" w16cid:durableId="1404377030">
    <w:abstractNumId w:val="9"/>
  </w:num>
  <w:num w:numId="21" w16cid:durableId="1287545251">
    <w:abstractNumId w:val="18"/>
  </w:num>
  <w:num w:numId="22" w16cid:durableId="801576858">
    <w:abstractNumId w:val="2"/>
  </w:num>
  <w:num w:numId="23" w16cid:durableId="419520837">
    <w:abstractNumId w:val="17"/>
  </w:num>
  <w:num w:numId="24" w16cid:durableId="1519125616">
    <w:abstractNumId w:val="11"/>
  </w:num>
  <w:num w:numId="25" w16cid:durableId="723791021">
    <w:abstractNumId w:val="0"/>
  </w:num>
  <w:num w:numId="26" w16cid:durableId="855775614">
    <w:abstractNumId w:val="5"/>
  </w:num>
  <w:num w:numId="27" w16cid:durableId="562722145">
    <w:abstractNumId w:val="25"/>
  </w:num>
  <w:num w:numId="28" w16cid:durableId="1019700786">
    <w:abstractNumId w:val="6"/>
  </w:num>
  <w:num w:numId="29" w16cid:durableId="1832476556">
    <w:abstractNumId w:val="23"/>
  </w:num>
  <w:num w:numId="30" w16cid:durableId="1168057145">
    <w:abstractNumId w:val="30"/>
  </w:num>
  <w:num w:numId="31" w16cid:durableId="1663436251">
    <w:abstractNumId w:val="16"/>
  </w:num>
  <w:num w:numId="32" w16cid:durableId="516306823">
    <w:abstractNumId w:val="27"/>
  </w:num>
  <w:num w:numId="33" w16cid:durableId="1320379166">
    <w:abstractNumId w:val="4"/>
  </w:num>
  <w:num w:numId="34" w16cid:durableId="637757556">
    <w:abstractNumId w:val="10"/>
  </w:num>
  <w:num w:numId="35" w16cid:durableId="1440374266">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IVO">
    <w15:presenceInfo w15:providerId="None" w15:userId="VIVO"/>
  </w15:person>
  <w15:person w15:author="vivo_revision2">
    <w15:presenceInfo w15:providerId="None" w15:userId="vivo_revision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i-FI" w:vendorID="64" w:dllVersion="0" w:nlCheck="1" w:checkStyle="0"/>
  <w:activeWritingStyle w:appName="MSWord" w:lang="pt-BR" w:vendorID="64" w:dllVersion="0" w:nlCheck="1" w:checkStyle="0"/>
  <w:activeWritingStyle w:appName="MSWord" w:lang="de-DE"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285"/>
    <w:rsid w:val="00002254"/>
    <w:rsid w:val="00002F5F"/>
    <w:rsid w:val="00004796"/>
    <w:rsid w:val="00005F9B"/>
    <w:rsid w:val="00006029"/>
    <w:rsid w:val="00010585"/>
    <w:rsid w:val="00014CF5"/>
    <w:rsid w:val="00014FB3"/>
    <w:rsid w:val="000155BA"/>
    <w:rsid w:val="0001567C"/>
    <w:rsid w:val="00015F2B"/>
    <w:rsid w:val="000169F3"/>
    <w:rsid w:val="00016A99"/>
    <w:rsid w:val="00020134"/>
    <w:rsid w:val="000207B8"/>
    <w:rsid w:val="00021E30"/>
    <w:rsid w:val="00022E4A"/>
    <w:rsid w:val="00023463"/>
    <w:rsid w:val="00024295"/>
    <w:rsid w:val="000246C2"/>
    <w:rsid w:val="00024EBC"/>
    <w:rsid w:val="000250DF"/>
    <w:rsid w:val="00027907"/>
    <w:rsid w:val="00030177"/>
    <w:rsid w:val="000320EC"/>
    <w:rsid w:val="00032D56"/>
    <w:rsid w:val="0003338E"/>
    <w:rsid w:val="00034FCE"/>
    <w:rsid w:val="00035545"/>
    <w:rsid w:val="0003711D"/>
    <w:rsid w:val="000373AE"/>
    <w:rsid w:val="00037F61"/>
    <w:rsid w:val="00041246"/>
    <w:rsid w:val="0004244D"/>
    <w:rsid w:val="0004332D"/>
    <w:rsid w:val="000439B0"/>
    <w:rsid w:val="00043E25"/>
    <w:rsid w:val="0004575F"/>
    <w:rsid w:val="00047AB3"/>
    <w:rsid w:val="00050CE5"/>
    <w:rsid w:val="0005196A"/>
    <w:rsid w:val="00051A3E"/>
    <w:rsid w:val="00054302"/>
    <w:rsid w:val="000554C6"/>
    <w:rsid w:val="000569C3"/>
    <w:rsid w:val="000579A6"/>
    <w:rsid w:val="00060921"/>
    <w:rsid w:val="00062124"/>
    <w:rsid w:val="00062F1C"/>
    <w:rsid w:val="00063E15"/>
    <w:rsid w:val="00066856"/>
    <w:rsid w:val="00070B56"/>
    <w:rsid w:val="00070F86"/>
    <w:rsid w:val="000720AF"/>
    <w:rsid w:val="0007227B"/>
    <w:rsid w:val="00072AAF"/>
    <w:rsid w:val="00072C9F"/>
    <w:rsid w:val="00072DD2"/>
    <w:rsid w:val="00074907"/>
    <w:rsid w:val="000751BB"/>
    <w:rsid w:val="000760D5"/>
    <w:rsid w:val="00076DEF"/>
    <w:rsid w:val="00076E90"/>
    <w:rsid w:val="000773DB"/>
    <w:rsid w:val="000774AC"/>
    <w:rsid w:val="00080B2D"/>
    <w:rsid w:val="00080B7D"/>
    <w:rsid w:val="000824A1"/>
    <w:rsid w:val="0008383E"/>
    <w:rsid w:val="00083DAA"/>
    <w:rsid w:val="00086E93"/>
    <w:rsid w:val="000877E8"/>
    <w:rsid w:val="00090DBA"/>
    <w:rsid w:val="0009135C"/>
    <w:rsid w:val="000942E1"/>
    <w:rsid w:val="000955F3"/>
    <w:rsid w:val="000974C5"/>
    <w:rsid w:val="000A2241"/>
    <w:rsid w:val="000A33F4"/>
    <w:rsid w:val="000A5237"/>
    <w:rsid w:val="000A6FEC"/>
    <w:rsid w:val="000B0576"/>
    <w:rsid w:val="000B0A24"/>
    <w:rsid w:val="000B0B74"/>
    <w:rsid w:val="000B1216"/>
    <w:rsid w:val="000B14A6"/>
    <w:rsid w:val="000B5716"/>
    <w:rsid w:val="000B71CE"/>
    <w:rsid w:val="000B7BAD"/>
    <w:rsid w:val="000C094D"/>
    <w:rsid w:val="000C0ECF"/>
    <w:rsid w:val="000C3BE1"/>
    <w:rsid w:val="000C422A"/>
    <w:rsid w:val="000C6598"/>
    <w:rsid w:val="000D0AED"/>
    <w:rsid w:val="000D0B64"/>
    <w:rsid w:val="000D0DDF"/>
    <w:rsid w:val="000D21C2"/>
    <w:rsid w:val="000D25C6"/>
    <w:rsid w:val="000D3211"/>
    <w:rsid w:val="000D759A"/>
    <w:rsid w:val="000E085A"/>
    <w:rsid w:val="000E17AD"/>
    <w:rsid w:val="000E35AC"/>
    <w:rsid w:val="000E37E7"/>
    <w:rsid w:val="000F0B69"/>
    <w:rsid w:val="000F18F0"/>
    <w:rsid w:val="000F1D5C"/>
    <w:rsid w:val="000F29DD"/>
    <w:rsid w:val="000F2C43"/>
    <w:rsid w:val="000F2E15"/>
    <w:rsid w:val="000F3F3C"/>
    <w:rsid w:val="000F42D9"/>
    <w:rsid w:val="000F4390"/>
    <w:rsid w:val="000F7611"/>
    <w:rsid w:val="000F7CCD"/>
    <w:rsid w:val="00100307"/>
    <w:rsid w:val="00101787"/>
    <w:rsid w:val="00101EAA"/>
    <w:rsid w:val="00102E8B"/>
    <w:rsid w:val="00106033"/>
    <w:rsid w:val="00106A0D"/>
    <w:rsid w:val="00106E8A"/>
    <w:rsid w:val="00107D14"/>
    <w:rsid w:val="001133E9"/>
    <w:rsid w:val="0011580B"/>
    <w:rsid w:val="00116BDF"/>
    <w:rsid w:val="00122DB0"/>
    <w:rsid w:val="00123475"/>
    <w:rsid w:val="00124C48"/>
    <w:rsid w:val="001269A0"/>
    <w:rsid w:val="00127E2E"/>
    <w:rsid w:val="00130A2E"/>
    <w:rsid w:val="00130F69"/>
    <w:rsid w:val="0013180A"/>
    <w:rsid w:val="0013241F"/>
    <w:rsid w:val="00132D1B"/>
    <w:rsid w:val="001337AB"/>
    <w:rsid w:val="00134FD1"/>
    <w:rsid w:val="001355F1"/>
    <w:rsid w:val="001370EA"/>
    <w:rsid w:val="00140060"/>
    <w:rsid w:val="00140E36"/>
    <w:rsid w:val="00142715"/>
    <w:rsid w:val="00142F65"/>
    <w:rsid w:val="0014336D"/>
    <w:rsid w:val="00143552"/>
    <w:rsid w:val="0014476E"/>
    <w:rsid w:val="00144F02"/>
    <w:rsid w:val="00146C7B"/>
    <w:rsid w:val="00146CC1"/>
    <w:rsid w:val="00147719"/>
    <w:rsid w:val="001502D2"/>
    <w:rsid w:val="001520D2"/>
    <w:rsid w:val="0015274D"/>
    <w:rsid w:val="00153818"/>
    <w:rsid w:val="001563C3"/>
    <w:rsid w:val="00162979"/>
    <w:rsid w:val="00164B4A"/>
    <w:rsid w:val="00165663"/>
    <w:rsid w:val="00167DB7"/>
    <w:rsid w:val="00167E8A"/>
    <w:rsid w:val="00170329"/>
    <w:rsid w:val="001725A4"/>
    <w:rsid w:val="00172B0B"/>
    <w:rsid w:val="00172DE9"/>
    <w:rsid w:val="00172EFE"/>
    <w:rsid w:val="00175D76"/>
    <w:rsid w:val="00181743"/>
    <w:rsid w:val="00182401"/>
    <w:rsid w:val="00183134"/>
    <w:rsid w:val="00184D60"/>
    <w:rsid w:val="001903FC"/>
    <w:rsid w:val="00191E6B"/>
    <w:rsid w:val="00192A2B"/>
    <w:rsid w:val="00194263"/>
    <w:rsid w:val="0019435D"/>
    <w:rsid w:val="00195355"/>
    <w:rsid w:val="00195F6D"/>
    <w:rsid w:val="00195FB5"/>
    <w:rsid w:val="001A1174"/>
    <w:rsid w:val="001A12FC"/>
    <w:rsid w:val="001A230E"/>
    <w:rsid w:val="001A5229"/>
    <w:rsid w:val="001A5A09"/>
    <w:rsid w:val="001A6433"/>
    <w:rsid w:val="001B4C08"/>
    <w:rsid w:val="001B5ACF"/>
    <w:rsid w:val="001B5C2B"/>
    <w:rsid w:val="001B61C3"/>
    <w:rsid w:val="001B6C0C"/>
    <w:rsid w:val="001B77E2"/>
    <w:rsid w:val="001C0F57"/>
    <w:rsid w:val="001C47B1"/>
    <w:rsid w:val="001C509C"/>
    <w:rsid w:val="001C52B0"/>
    <w:rsid w:val="001C5CE4"/>
    <w:rsid w:val="001C63AE"/>
    <w:rsid w:val="001C66B4"/>
    <w:rsid w:val="001C68A7"/>
    <w:rsid w:val="001D14BB"/>
    <w:rsid w:val="001D25E6"/>
    <w:rsid w:val="001D35D7"/>
    <w:rsid w:val="001D4C82"/>
    <w:rsid w:val="001D50E0"/>
    <w:rsid w:val="001D5325"/>
    <w:rsid w:val="001E0232"/>
    <w:rsid w:val="001E2EB5"/>
    <w:rsid w:val="001E4059"/>
    <w:rsid w:val="001E40EE"/>
    <w:rsid w:val="001E41F3"/>
    <w:rsid w:val="001E48D7"/>
    <w:rsid w:val="001E4EA1"/>
    <w:rsid w:val="001E5535"/>
    <w:rsid w:val="001F094B"/>
    <w:rsid w:val="001F143D"/>
    <w:rsid w:val="001F14AB"/>
    <w:rsid w:val="001F151F"/>
    <w:rsid w:val="001F1E33"/>
    <w:rsid w:val="001F3B42"/>
    <w:rsid w:val="001F6A73"/>
    <w:rsid w:val="00201C36"/>
    <w:rsid w:val="00204CA7"/>
    <w:rsid w:val="0020545A"/>
    <w:rsid w:val="002063F1"/>
    <w:rsid w:val="00206CE8"/>
    <w:rsid w:val="0021184C"/>
    <w:rsid w:val="00211C22"/>
    <w:rsid w:val="00212096"/>
    <w:rsid w:val="0021346E"/>
    <w:rsid w:val="00213643"/>
    <w:rsid w:val="002153AE"/>
    <w:rsid w:val="00216490"/>
    <w:rsid w:val="002174ED"/>
    <w:rsid w:val="00220241"/>
    <w:rsid w:val="00221DF8"/>
    <w:rsid w:val="0022208D"/>
    <w:rsid w:val="002260A8"/>
    <w:rsid w:val="00226D70"/>
    <w:rsid w:val="00231568"/>
    <w:rsid w:val="00232FD1"/>
    <w:rsid w:val="002332A5"/>
    <w:rsid w:val="00233E9E"/>
    <w:rsid w:val="0023420B"/>
    <w:rsid w:val="00240540"/>
    <w:rsid w:val="00240818"/>
    <w:rsid w:val="00241597"/>
    <w:rsid w:val="0024364A"/>
    <w:rsid w:val="0024366C"/>
    <w:rsid w:val="002444CD"/>
    <w:rsid w:val="0024668B"/>
    <w:rsid w:val="00247441"/>
    <w:rsid w:val="0024755E"/>
    <w:rsid w:val="00247B37"/>
    <w:rsid w:val="0025114F"/>
    <w:rsid w:val="002526B5"/>
    <w:rsid w:val="00253FFD"/>
    <w:rsid w:val="00256A57"/>
    <w:rsid w:val="002632EA"/>
    <w:rsid w:val="002648B7"/>
    <w:rsid w:val="00266F47"/>
    <w:rsid w:val="0026703A"/>
    <w:rsid w:val="00267A89"/>
    <w:rsid w:val="00272284"/>
    <w:rsid w:val="00272983"/>
    <w:rsid w:val="002730B6"/>
    <w:rsid w:val="0027340C"/>
    <w:rsid w:val="002755D4"/>
    <w:rsid w:val="00275D12"/>
    <w:rsid w:val="002767A2"/>
    <w:rsid w:val="002767AA"/>
    <w:rsid w:val="0027780F"/>
    <w:rsid w:val="00277824"/>
    <w:rsid w:val="0028014F"/>
    <w:rsid w:val="002809DE"/>
    <w:rsid w:val="002823E8"/>
    <w:rsid w:val="00282AD1"/>
    <w:rsid w:val="0028493B"/>
    <w:rsid w:val="00284AF4"/>
    <w:rsid w:val="002864D5"/>
    <w:rsid w:val="00293F7B"/>
    <w:rsid w:val="0029513F"/>
    <w:rsid w:val="00296DC3"/>
    <w:rsid w:val="002975BD"/>
    <w:rsid w:val="00297B9F"/>
    <w:rsid w:val="00297C67"/>
    <w:rsid w:val="002A1FA4"/>
    <w:rsid w:val="002A3908"/>
    <w:rsid w:val="002A3A54"/>
    <w:rsid w:val="002A45DD"/>
    <w:rsid w:val="002A6BBA"/>
    <w:rsid w:val="002A6CD0"/>
    <w:rsid w:val="002A73F6"/>
    <w:rsid w:val="002B1A87"/>
    <w:rsid w:val="002B2193"/>
    <w:rsid w:val="002B283D"/>
    <w:rsid w:val="002B3C88"/>
    <w:rsid w:val="002B517B"/>
    <w:rsid w:val="002B5A4E"/>
    <w:rsid w:val="002B5E05"/>
    <w:rsid w:val="002B62E1"/>
    <w:rsid w:val="002B6C26"/>
    <w:rsid w:val="002B78F0"/>
    <w:rsid w:val="002B7DF6"/>
    <w:rsid w:val="002C11B0"/>
    <w:rsid w:val="002C1250"/>
    <w:rsid w:val="002C1AB2"/>
    <w:rsid w:val="002C53BE"/>
    <w:rsid w:val="002D0A51"/>
    <w:rsid w:val="002D2BA2"/>
    <w:rsid w:val="002D2EE3"/>
    <w:rsid w:val="002D41D9"/>
    <w:rsid w:val="002D4BB1"/>
    <w:rsid w:val="002D6AC1"/>
    <w:rsid w:val="002D7779"/>
    <w:rsid w:val="002E4404"/>
    <w:rsid w:val="002E48BE"/>
    <w:rsid w:val="002E5BA4"/>
    <w:rsid w:val="002E6115"/>
    <w:rsid w:val="002E687A"/>
    <w:rsid w:val="002E70DE"/>
    <w:rsid w:val="002F0886"/>
    <w:rsid w:val="002F20EE"/>
    <w:rsid w:val="002F46B7"/>
    <w:rsid w:val="002F4FF2"/>
    <w:rsid w:val="002F6340"/>
    <w:rsid w:val="002F65A0"/>
    <w:rsid w:val="002F7335"/>
    <w:rsid w:val="002F7794"/>
    <w:rsid w:val="00300672"/>
    <w:rsid w:val="00301BA9"/>
    <w:rsid w:val="00301F95"/>
    <w:rsid w:val="003047D5"/>
    <w:rsid w:val="00305C60"/>
    <w:rsid w:val="0031071B"/>
    <w:rsid w:val="0031212C"/>
    <w:rsid w:val="0031353C"/>
    <w:rsid w:val="00313637"/>
    <w:rsid w:val="00314730"/>
    <w:rsid w:val="0031474E"/>
    <w:rsid w:val="00314812"/>
    <w:rsid w:val="00315BD4"/>
    <w:rsid w:val="00316C7A"/>
    <w:rsid w:val="00320F1E"/>
    <w:rsid w:val="003212CB"/>
    <w:rsid w:val="003219CE"/>
    <w:rsid w:val="00321ED8"/>
    <w:rsid w:val="00322455"/>
    <w:rsid w:val="00322B7C"/>
    <w:rsid w:val="00323E82"/>
    <w:rsid w:val="00324E79"/>
    <w:rsid w:val="00330643"/>
    <w:rsid w:val="00331353"/>
    <w:rsid w:val="00332324"/>
    <w:rsid w:val="00333B0A"/>
    <w:rsid w:val="00337A89"/>
    <w:rsid w:val="003406AF"/>
    <w:rsid w:val="00343502"/>
    <w:rsid w:val="0034551D"/>
    <w:rsid w:val="0034578E"/>
    <w:rsid w:val="003468E5"/>
    <w:rsid w:val="00347EB9"/>
    <w:rsid w:val="00350012"/>
    <w:rsid w:val="003500EB"/>
    <w:rsid w:val="003509FF"/>
    <w:rsid w:val="003512BB"/>
    <w:rsid w:val="003538AD"/>
    <w:rsid w:val="003554E8"/>
    <w:rsid w:val="00355D8C"/>
    <w:rsid w:val="00356D5C"/>
    <w:rsid w:val="00357E01"/>
    <w:rsid w:val="003617F4"/>
    <w:rsid w:val="00364C03"/>
    <w:rsid w:val="003658C8"/>
    <w:rsid w:val="00370766"/>
    <w:rsid w:val="00370D76"/>
    <w:rsid w:val="003717D2"/>
    <w:rsid w:val="00371954"/>
    <w:rsid w:val="003750B9"/>
    <w:rsid w:val="00375484"/>
    <w:rsid w:val="0037621A"/>
    <w:rsid w:val="003769FB"/>
    <w:rsid w:val="003771CC"/>
    <w:rsid w:val="00382B4A"/>
    <w:rsid w:val="003832EC"/>
    <w:rsid w:val="00383C7B"/>
    <w:rsid w:val="0038461F"/>
    <w:rsid w:val="00385ECD"/>
    <w:rsid w:val="00386364"/>
    <w:rsid w:val="003874BE"/>
    <w:rsid w:val="0039032C"/>
    <w:rsid w:val="0039050F"/>
    <w:rsid w:val="00390876"/>
    <w:rsid w:val="0039090C"/>
    <w:rsid w:val="0039466B"/>
    <w:rsid w:val="00394AA8"/>
    <w:rsid w:val="00394E81"/>
    <w:rsid w:val="003973A8"/>
    <w:rsid w:val="003A0906"/>
    <w:rsid w:val="003A0B14"/>
    <w:rsid w:val="003A2BAD"/>
    <w:rsid w:val="003A4C59"/>
    <w:rsid w:val="003A59CB"/>
    <w:rsid w:val="003A7F99"/>
    <w:rsid w:val="003B2CE5"/>
    <w:rsid w:val="003B3366"/>
    <w:rsid w:val="003B4104"/>
    <w:rsid w:val="003B5026"/>
    <w:rsid w:val="003B7513"/>
    <w:rsid w:val="003B79F5"/>
    <w:rsid w:val="003C2593"/>
    <w:rsid w:val="003C469F"/>
    <w:rsid w:val="003C4708"/>
    <w:rsid w:val="003C5054"/>
    <w:rsid w:val="003C6315"/>
    <w:rsid w:val="003C6B26"/>
    <w:rsid w:val="003D3947"/>
    <w:rsid w:val="003D3FB2"/>
    <w:rsid w:val="003D46A4"/>
    <w:rsid w:val="003E0D0E"/>
    <w:rsid w:val="003E103C"/>
    <w:rsid w:val="003E18EA"/>
    <w:rsid w:val="003E1AFE"/>
    <w:rsid w:val="003E21EE"/>
    <w:rsid w:val="003E29EF"/>
    <w:rsid w:val="003E3A09"/>
    <w:rsid w:val="003E4E79"/>
    <w:rsid w:val="003E560B"/>
    <w:rsid w:val="003E6268"/>
    <w:rsid w:val="003E6B82"/>
    <w:rsid w:val="003E79E5"/>
    <w:rsid w:val="003E7BFF"/>
    <w:rsid w:val="003E7E21"/>
    <w:rsid w:val="003E7E43"/>
    <w:rsid w:val="003E7EC4"/>
    <w:rsid w:val="003F13C0"/>
    <w:rsid w:val="003F33F0"/>
    <w:rsid w:val="003F5A02"/>
    <w:rsid w:val="003F636D"/>
    <w:rsid w:val="003F732A"/>
    <w:rsid w:val="003F7466"/>
    <w:rsid w:val="00401225"/>
    <w:rsid w:val="00401D71"/>
    <w:rsid w:val="00401DBF"/>
    <w:rsid w:val="00402BD8"/>
    <w:rsid w:val="004053CB"/>
    <w:rsid w:val="00407B1C"/>
    <w:rsid w:val="00407F7D"/>
    <w:rsid w:val="00410840"/>
    <w:rsid w:val="00411094"/>
    <w:rsid w:val="00412543"/>
    <w:rsid w:val="00413258"/>
    <w:rsid w:val="00413493"/>
    <w:rsid w:val="00413D50"/>
    <w:rsid w:val="00417FE8"/>
    <w:rsid w:val="00421B5D"/>
    <w:rsid w:val="00422779"/>
    <w:rsid w:val="0042320A"/>
    <w:rsid w:val="00424E45"/>
    <w:rsid w:val="004257E4"/>
    <w:rsid w:val="00425CAB"/>
    <w:rsid w:val="00425E2F"/>
    <w:rsid w:val="00430711"/>
    <w:rsid w:val="0043149A"/>
    <w:rsid w:val="0043416D"/>
    <w:rsid w:val="00435765"/>
    <w:rsid w:val="00435799"/>
    <w:rsid w:val="00436611"/>
    <w:rsid w:val="00436665"/>
    <w:rsid w:val="00436BAB"/>
    <w:rsid w:val="00440825"/>
    <w:rsid w:val="00442226"/>
    <w:rsid w:val="00442291"/>
    <w:rsid w:val="004422B0"/>
    <w:rsid w:val="00443403"/>
    <w:rsid w:val="00443680"/>
    <w:rsid w:val="0044445A"/>
    <w:rsid w:val="004447E7"/>
    <w:rsid w:val="0044647F"/>
    <w:rsid w:val="00454719"/>
    <w:rsid w:val="0045532F"/>
    <w:rsid w:val="004603CD"/>
    <w:rsid w:val="00461A78"/>
    <w:rsid w:val="00462E60"/>
    <w:rsid w:val="004656A4"/>
    <w:rsid w:val="00465A56"/>
    <w:rsid w:val="00466BC4"/>
    <w:rsid w:val="00467087"/>
    <w:rsid w:val="00467BD7"/>
    <w:rsid w:val="00467EB7"/>
    <w:rsid w:val="004757F9"/>
    <w:rsid w:val="00476E0E"/>
    <w:rsid w:val="00477B41"/>
    <w:rsid w:val="00483B16"/>
    <w:rsid w:val="00484DFF"/>
    <w:rsid w:val="00485B50"/>
    <w:rsid w:val="00485F98"/>
    <w:rsid w:val="00486C9D"/>
    <w:rsid w:val="00490837"/>
    <w:rsid w:val="00490890"/>
    <w:rsid w:val="00490BE2"/>
    <w:rsid w:val="004911A6"/>
    <w:rsid w:val="004912EF"/>
    <w:rsid w:val="00497CEB"/>
    <w:rsid w:val="00497F14"/>
    <w:rsid w:val="004A284D"/>
    <w:rsid w:val="004A2C4B"/>
    <w:rsid w:val="004A2C9D"/>
    <w:rsid w:val="004A379C"/>
    <w:rsid w:val="004A3AF8"/>
    <w:rsid w:val="004A3FC7"/>
    <w:rsid w:val="004A4BEC"/>
    <w:rsid w:val="004A6414"/>
    <w:rsid w:val="004A734D"/>
    <w:rsid w:val="004B0124"/>
    <w:rsid w:val="004B0922"/>
    <w:rsid w:val="004B2596"/>
    <w:rsid w:val="004B3C80"/>
    <w:rsid w:val="004B45A4"/>
    <w:rsid w:val="004B4A47"/>
    <w:rsid w:val="004B4CF6"/>
    <w:rsid w:val="004B5A1F"/>
    <w:rsid w:val="004B5FFF"/>
    <w:rsid w:val="004B6A18"/>
    <w:rsid w:val="004B6B69"/>
    <w:rsid w:val="004C1E90"/>
    <w:rsid w:val="004C3BD6"/>
    <w:rsid w:val="004D077E"/>
    <w:rsid w:val="004D31CE"/>
    <w:rsid w:val="004D3EF3"/>
    <w:rsid w:val="004D588A"/>
    <w:rsid w:val="004D6B03"/>
    <w:rsid w:val="004D7CDE"/>
    <w:rsid w:val="004E084F"/>
    <w:rsid w:val="004E1977"/>
    <w:rsid w:val="004E529C"/>
    <w:rsid w:val="004E6A72"/>
    <w:rsid w:val="004F0B7C"/>
    <w:rsid w:val="004F163D"/>
    <w:rsid w:val="004F1B93"/>
    <w:rsid w:val="004F1D6B"/>
    <w:rsid w:val="004F29D5"/>
    <w:rsid w:val="004F52BD"/>
    <w:rsid w:val="0050099B"/>
    <w:rsid w:val="00501751"/>
    <w:rsid w:val="0050377F"/>
    <w:rsid w:val="00506174"/>
    <w:rsid w:val="005071EB"/>
    <w:rsid w:val="0050738A"/>
    <w:rsid w:val="005073ED"/>
    <w:rsid w:val="0050780D"/>
    <w:rsid w:val="00511312"/>
    <w:rsid w:val="00511527"/>
    <w:rsid w:val="00511B1A"/>
    <w:rsid w:val="0051277C"/>
    <w:rsid w:val="00514D1E"/>
    <w:rsid w:val="00516A4F"/>
    <w:rsid w:val="00517C8C"/>
    <w:rsid w:val="005208B8"/>
    <w:rsid w:val="00521B6D"/>
    <w:rsid w:val="00523080"/>
    <w:rsid w:val="005237F5"/>
    <w:rsid w:val="00526F0F"/>
    <w:rsid w:val="005275CB"/>
    <w:rsid w:val="00530D83"/>
    <w:rsid w:val="00536730"/>
    <w:rsid w:val="00540674"/>
    <w:rsid w:val="00540BA3"/>
    <w:rsid w:val="0054169F"/>
    <w:rsid w:val="005438DF"/>
    <w:rsid w:val="0054453D"/>
    <w:rsid w:val="00544DB2"/>
    <w:rsid w:val="00547A27"/>
    <w:rsid w:val="0055126B"/>
    <w:rsid w:val="00552C7D"/>
    <w:rsid w:val="00557A4D"/>
    <w:rsid w:val="00560230"/>
    <w:rsid w:val="005651FD"/>
    <w:rsid w:val="00571B06"/>
    <w:rsid w:val="00571D1E"/>
    <w:rsid w:val="00572A65"/>
    <w:rsid w:val="0057357B"/>
    <w:rsid w:val="005739A9"/>
    <w:rsid w:val="00574299"/>
    <w:rsid w:val="00580EF7"/>
    <w:rsid w:val="0058160D"/>
    <w:rsid w:val="00582B60"/>
    <w:rsid w:val="00584794"/>
    <w:rsid w:val="00584E1D"/>
    <w:rsid w:val="00586350"/>
    <w:rsid w:val="005873EF"/>
    <w:rsid w:val="005900B8"/>
    <w:rsid w:val="00591D24"/>
    <w:rsid w:val="00592618"/>
    <w:rsid w:val="00592829"/>
    <w:rsid w:val="00592EE0"/>
    <w:rsid w:val="00593C91"/>
    <w:rsid w:val="00594F2E"/>
    <w:rsid w:val="00595C8E"/>
    <w:rsid w:val="0059653F"/>
    <w:rsid w:val="0059751D"/>
    <w:rsid w:val="00597BF4"/>
    <w:rsid w:val="005A065F"/>
    <w:rsid w:val="005A3692"/>
    <w:rsid w:val="005A4C50"/>
    <w:rsid w:val="005A5D3F"/>
    <w:rsid w:val="005A6150"/>
    <w:rsid w:val="005A634D"/>
    <w:rsid w:val="005A6F52"/>
    <w:rsid w:val="005A7955"/>
    <w:rsid w:val="005A7FBD"/>
    <w:rsid w:val="005B073B"/>
    <w:rsid w:val="005B0D4B"/>
    <w:rsid w:val="005B25F0"/>
    <w:rsid w:val="005B3FF4"/>
    <w:rsid w:val="005B49D0"/>
    <w:rsid w:val="005C00F3"/>
    <w:rsid w:val="005C0D49"/>
    <w:rsid w:val="005C11F0"/>
    <w:rsid w:val="005C129F"/>
    <w:rsid w:val="005C2ABB"/>
    <w:rsid w:val="005C457D"/>
    <w:rsid w:val="005C6286"/>
    <w:rsid w:val="005C6374"/>
    <w:rsid w:val="005C6AE2"/>
    <w:rsid w:val="005D5760"/>
    <w:rsid w:val="005D59D9"/>
    <w:rsid w:val="005D7121"/>
    <w:rsid w:val="005E1094"/>
    <w:rsid w:val="005E1F2D"/>
    <w:rsid w:val="005E2C44"/>
    <w:rsid w:val="005E2CC9"/>
    <w:rsid w:val="005E5E0E"/>
    <w:rsid w:val="005E5F0D"/>
    <w:rsid w:val="005E6794"/>
    <w:rsid w:val="005E6C6E"/>
    <w:rsid w:val="005E7BFE"/>
    <w:rsid w:val="005F1202"/>
    <w:rsid w:val="005F56A1"/>
    <w:rsid w:val="005F66D2"/>
    <w:rsid w:val="005F6E38"/>
    <w:rsid w:val="005F725D"/>
    <w:rsid w:val="005F7C1A"/>
    <w:rsid w:val="005F7CA1"/>
    <w:rsid w:val="00601437"/>
    <w:rsid w:val="00602067"/>
    <w:rsid w:val="0060281E"/>
    <w:rsid w:val="0060287A"/>
    <w:rsid w:val="00602C49"/>
    <w:rsid w:val="00602F0A"/>
    <w:rsid w:val="00606094"/>
    <w:rsid w:val="0061048B"/>
    <w:rsid w:val="00610E2A"/>
    <w:rsid w:val="00611420"/>
    <w:rsid w:val="0061177B"/>
    <w:rsid w:val="006136AA"/>
    <w:rsid w:val="00616B6B"/>
    <w:rsid w:val="006174FA"/>
    <w:rsid w:val="0061764F"/>
    <w:rsid w:val="006234C3"/>
    <w:rsid w:val="00624781"/>
    <w:rsid w:val="00624929"/>
    <w:rsid w:val="0062570A"/>
    <w:rsid w:val="00626335"/>
    <w:rsid w:val="0062717B"/>
    <w:rsid w:val="0063255B"/>
    <w:rsid w:val="006325FA"/>
    <w:rsid w:val="00632965"/>
    <w:rsid w:val="0064039A"/>
    <w:rsid w:val="00641B68"/>
    <w:rsid w:val="00643139"/>
    <w:rsid w:val="00643317"/>
    <w:rsid w:val="006439E9"/>
    <w:rsid w:val="006447DE"/>
    <w:rsid w:val="00651D87"/>
    <w:rsid w:val="0065215C"/>
    <w:rsid w:val="00652404"/>
    <w:rsid w:val="00652C55"/>
    <w:rsid w:val="00653AFD"/>
    <w:rsid w:val="00654022"/>
    <w:rsid w:val="00661116"/>
    <w:rsid w:val="00662550"/>
    <w:rsid w:val="0066666B"/>
    <w:rsid w:val="00666893"/>
    <w:rsid w:val="00667399"/>
    <w:rsid w:val="0067015B"/>
    <w:rsid w:val="006727DA"/>
    <w:rsid w:val="00672948"/>
    <w:rsid w:val="00674708"/>
    <w:rsid w:val="00674ACB"/>
    <w:rsid w:val="0067607B"/>
    <w:rsid w:val="0067691E"/>
    <w:rsid w:val="00677429"/>
    <w:rsid w:val="006818FC"/>
    <w:rsid w:val="006844C7"/>
    <w:rsid w:val="006853CB"/>
    <w:rsid w:val="006857BC"/>
    <w:rsid w:val="006857E0"/>
    <w:rsid w:val="0068787A"/>
    <w:rsid w:val="0069078B"/>
    <w:rsid w:val="00691C81"/>
    <w:rsid w:val="00691DEB"/>
    <w:rsid w:val="006920CF"/>
    <w:rsid w:val="00694F52"/>
    <w:rsid w:val="00695275"/>
    <w:rsid w:val="00695B7B"/>
    <w:rsid w:val="006A632C"/>
    <w:rsid w:val="006A7B89"/>
    <w:rsid w:val="006B21C7"/>
    <w:rsid w:val="006B32A0"/>
    <w:rsid w:val="006B5418"/>
    <w:rsid w:val="006B5BEB"/>
    <w:rsid w:val="006B75F8"/>
    <w:rsid w:val="006C18AA"/>
    <w:rsid w:val="006C3952"/>
    <w:rsid w:val="006C3E33"/>
    <w:rsid w:val="006C4F00"/>
    <w:rsid w:val="006C5170"/>
    <w:rsid w:val="006C7E7D"/>
    <w:rsid w:val="006D146E"/>
    <w:rsid w:val="006D2065"/>
    <w:rsid w:val="006D2AB9"/>
    <w:rsid w:val="006D42EA"/>
    <w:rsid w:val="006D4D85"/>
    <w:rsid w:val="006D5B80"/>
    <w:rsid w:val="006D6775"/>
    <w:rsid w:val="006D7FFB"/>
    <w:rsid w:val="006E01DA"/>
    <w:rsid w:val="006E193D"/>
    <w:rsid w:val="006E21FB"/>
    <w:rsid w:val="006E292A"/>
    <w:rsid w:val="006E5580"/>
    <w:rsid w:val="006E72C1"/>
    <w:rsid w:val="006F1FA9"/>
    <w:rsid w:val="006F378F"/>
    <w:rsid w:val="006F38A5"/>
    <w:rsid w:val="0070118B"/>
    <w:rsid w:val="00703FC5"/>
    <w:rsid w:val="00704E39"/>
    <w:rsid w:val="007053E2"/>
    <w:rsid w:val="00710497"/>
    <w:rsid w:val="00712563"/>
    <w:rsid w:val="007133E6"/>
    <w:rsid w:val="00713A7E"/>
    <w:rsid w:val="00714B2E"/>
    <w:rsid w:val="00714D87"/>
    <w:rsid w:val="007161B6"/>
    <w:rsid w:val="00724D52"/>
    <w:rsid w:val="00727AC1"/>
    <w:rsid w:val="00732015"/>
    <w:rsid w:val="0073284E"/>
    <w:rsid w:val="00732EFA"/>
    <w:rsid w:val="00735D3E"/>
    <w:rsid w:val="00740667"/>
    <w:rsid w:val="0074184E"/>
    <w:rsid w:val="0074229D"/>
    <w:rsid w:val="007439B9"/>
    <w:rsid w:val="00747E7A"/>
    <w:rsid w:val="007505D2"/>
    <w:rsid w:val="00754A92"/>
    <w:rsid w:val="00754F07"/>
    <w:rsid w:val="00755580"/>
    <w:rsid w:val="00755B5E"/>
    <w:rsid w:val="00756089"/>
    <w:rsid w:val="00756328"/>
    <w:rsid w:val="007613DF"/>
    <w:rsid w:val="00763B93"/>
    <w:rsid w:val="00765213"/>
    <w:rsid w:val="00765441"/>
    <w:rsid w:val="00765E38"/>
    <w:rsid w:val="00766F83"/>
    <w:rsid w:val="0077286E"/>
    <w:rsid w:val="007745CF"/>
    <w:rsid w:val="00774D49"/>
    <w:rsid w:val="007752C5"/>
    <w:rsid w:val="007760E6"/>
    <w:rsid w:val="0077629E"/>
    <w:rsid w:val="007766F7"/>
    <w:rsid w:val="00781B2E"/>
    <w:rsid w:val="00781D4D"/>
    <w:rsid w:val="007826C1"/>
    <w:rsid w:val="00782D0E"/>
    <w:rsid w:val="0078375B"/>
    <w:rsid w:val="00784DA3"/>
    <w:rsid w:val="00790E98"/>
    <w:rsid w:val="00791085"/>
    <w:rsid w:val="00792616"/>
    <w:rsid w:val="007938F2"/>
    <w:rsid w:val="0079394D"/>
    <w:rsid w:val="00794F2D"/>
    <w:rsid w:val="007954E4"/>
    <w:rsid w:val="00795545"/>
    <w:rsid w:val="0079606B"/>
    <w:rsid w:val="00796CF8"/>
    <w:rsid w:val="007A06D3"/>
    <w:rsid w:val="007A1BE4"/>
    <w:rsid w:val="007A2FEF"/>
    <w:rsid w:val="007A3181"/>
    <w:rsid w:val="007A53AC"/>
    <w:rsid w:val="007A6D3B"/>
    <w:rsid w:val="007A74C9"/>
    <w:rsid w:val="007B0E74"/>
    <w:rsid w:val="007B157D"/>
    <w:rsid w:val="007B4060"/>
    <w:rsid w:val="007B4183"/>
    <w:rsid w:val="007B512A"/>
    <w:rsid w:val="007B67C8"/>
    <w:rsid w:val="007C0047"/>
    <w:rsid w:val="007C10D0"/>
    <w:rsid w:val="007C1587"/>
    <w:rsid w:val="007C17E9"/>
    <w:rsid w:val="007C2097"/>
    <w:rsid w:val="007C2F14"/>
    <w:rsid w:val="007C3178"/>
    <w:rsid w:val="007C7597"/>
    <w:rsid w:val="007C7928"/>
    <w:rsid w:val="007C7BD0"/>
    <w:rsid w:val="007D16CC"/>
    <w:rsid w:val="007D5CC3"/>
    <w:rsid w:val="007D7438"/>
    <w:rsid w:val="007E0043"/>
    <w:rsid w:val="007E066A"/>
    <w:rsid w:val="007E266B"/>
    <w:rsid w:val="007E2F6B"/>
    <w:rsid w:val="007E5533"/>
    <w:rsid w:val="007E6069"/>
    <w:rsid w:val="007E6510"/>
    <w:rsid w:val="007E6DF2"/>
    <w:rsid w:val="007E7235"/>
    <w:rsid w:val="007E7D52"/>
    <w:rsid w:val="007F0625"/>
    <w:rsid w:val="007F20CA"/>
    <w:rsid w:val="007F2D78"/>
    <w:rsid w:val="007F630C"/>
    <w:rsid w:val="007F6B7F"/>
    <w:rsid w:val="007F79CC"/>
    <w:rsid w:val="007F7B9A"/>
    <w:rsid w:val="00803192"/>
    <w:rsid w:val="00803359"/>
    <w:rsid w:val="00803FEE"/>
    <w:rsid w:val="008040CD"/>
    <w:rsid w:val="00804242"/>
    <w:rsid w:val="00804E78"/>
    <w:rsid w:val="008132C3"/>
    <w:rsid w:val="00814EEC"/>
    <w:rsid w:val="00821E44"/>
    <w:rsid w:val="00824590"/>
    <w:rsid w:val="00825D24"/>
    <w:rsid w:val="00825D7B"/>
    <w:rsid w:val="0082659E"/>
    <w:rsid w:val="008275AA"/>
    <w:rsid w:val="008302F3"/>
    <w:rsid w:val="008306AA"/>
    <w:rsid w:val="008314DC"/>
    <w:rsid w:val="00833213"/>
    <w:rsid w:val="0083361E"/>
    <w:rsid w:val="0084076B"/>
    <w:rsid w:val="00840B48"/>
    <w:rsid w:val="0084325E"/>
    <w:rsid w:val="00843CBE"/>
    <w:rsid w:val="00844112"/>
    <w:rsid w:val="00844FCF"/>
    <w:rsid w:val="00850561"/>
    <w:rsid w:val="00850F52"/>
    <w:rsid w:val="00852011"/>
    <w:rsid w:val="00852BDA"/>
    <w:rsid w:val="00852DBB"/>
    <w:rsid w:val="00853021"/>
    <w:rsid w:val="00854385"/>
    <w:rsid w:val="00854576"/>
    <w:rsid w:val="00856A30"/>
    <w:rsid w:val="0085764F"/>
    <w:rsid w:val="00857C09"/>
    <w:rsid w:val="008611BB"/>
    <w:rsid w:val="00862FCB"/>
    <w:rsid w:val="00864178"/>
    <w:rsid w:val="00865DB1"/>
    <w:rsid w:val="00866D85"/>
    <w:rsid w:val="008672D3"/>
    <w:rsid w:val="00867BFD"/>
    <w:rsid w:val="008700D3"/>
    <w:rsid w:val="00870EE7"/>
    <w:rsid w:val="00871ABF"/>
    <w:rsid w:val="008728F8"/>
    <w:rsid w:val="00872B4A"/>
    <w:rsid w:val="00874599"/>
    <w:rsid w:val="00874BAE"/>
    <w:rsid w:val="00875CCA"/>
    <w:rsid w:val="00876972"/>
    <w:rsid w:val="00880336"/>
    <w:rsid w:val="008836D2"/>
    <w:rsid w:val="00883B6F"/>
    <w:rsid w:val="00885296"/>
    <w:rsid w:val="0088556F"/>
    <w:rsid w:val="008860FB"/>
    <w:rsid w:val="008902BC"/>
    <w:rsid w:val="00890506"/>
    <w:rsid w:val="00890C2B"/>
    <w:rsid w:val="00897477"/>
    <w:rsid w:val="008A0451"/>
    <w:rsid w:val="008A0CD0"/>
    <w:rsid w:val="008A181B"/>
    <w:rsid w:val="008A19C4"/>
    <w:rsid w:val="008A3ADF"/>
    <w:rsid w:val="008A3B86"/>
    <w:rsid w:val="008A4D46"/>
    <w:rsid w:val="008A5E86"/>
    <w:rsid w:val="008A5F08"/>
    <w:rsid w:val="008B103A"/>
    <w:rsid w:val="008B16D9"/>
    <w:rsid w:val="008B1E9E"/>
    <w:rsid w:val="008B4295"/>
    <w:rsid w:val="008B4399"/>
    <w:rsid w:val="008B561B"/>
    <w:rsid w:val="008B5A7B"/>
    <w:rsid w:val="008B72B0"/>
    <w:rsid w:val="008C142A"/>
    <w:rsid w:val="008C254F"/>
    <w:rsid w:val="008C286C"/>
    <w:rsid w:val="008C40CA"/>
    <w:rsid w:val="008C4272"/>
    <w:rsid w:val="008C63BA"/>
    <w:rsid w:val="008D0EC3"/>
    <w:rsid w:val="008D1767"/>
    <w:rsid w:val="008D357F"/>
    <w:rsid w:val="008D3F1E"/>
    <w:rsid w:val="008D4628"/>
    <w:rsid w:val="008D6FF6"/>
    <w:rsid w:val="008D7F0D"/>
    <w:rsid w:val="008E11DA"/>
    <w:rsid w:val="008E1A8A"/>
    <w:rsid w:val="008E2538"/>
    <w:rsid w:val="008E3713"/>
    <w:rsid w:val="008E4502"/>
    <w:rsid w:val="008E4659"/>
    <w:rsid w:val="008E5838"/>
    <w:rsid w:val="008E5E03"/>
    <w:rsid w:val="008E7202"/>
    <w:rsid w:val="008E734B"/>
    <w:rsid w:val="008E7FB6"/>
    <w:rsid w:val="008F0528"/>
    <w:rsid w:val="008F1108"/>
    <w:rsid w:val="008F39F0"/>
    <w:rsid w:val="008F4859"/>
    <w:rsid w:val="008F500B"/>
    <w:rsid w:val="008F5E19"/>
    <w:rsid w:val="008F61CE"/>
    <w:rsid w:val="008F6595"/>
    <w:rsid w:val="008F686C"/>
    <w:rsid w:val="008F6F16"/>
    <w:rsid w:val="008F75FD"/>
    <w:rsid w:val="00901E77"/>
    <w:rsid w:val="009052F0"/>
    <w:rsid w:val="00907E68"/>
    <w:rsid w:val="0091098E"/>
    <w:rsid w:val="00910B3D"/>
    <w:rsid w:val="009116E5"/>
    <w:rsid w:val="0091309C"/>
    <w:rsid w:val="00913232"/>
    <w:rsid w:val="009139BE"/>
    <w:rsid w:val="00914FF7"/>
    <w:rsid w:val="00915A10"/>
    <w:rsid w:val="00917A48"/>
    <w:rsid w:val="00917C15"/>
    <w:rsid w:val="009203CB"/>
    <w:rsid w:val="00920903"/>
    <w:rsid w:val="00920B2B"/>
    <w:rsid w:val="00923F3E"/>
    <w:rsid w:val="009255CD"/>
    <w:rsid w:val="00925A33"/>
    <w:rsid w:val="0092619A"/>
    <w:rsid w:val="00926E11"/>
    <w:rsid w:val="009300F1"/>
    <w:rsid w:val="009330AD"/>
    <w:rsid w:val="009337F3"/>
    <w:rsid w:val="009339CD"/>
    <w:rsid w:val="00934014"/>
    <w:rsid w:val="00934AD2"/>
    <w:rsid w:val="009350AE"/>
    <w:rsid w:val="00935326"/>
    <w:rsid w:val="0093578B"/>
    <w:rsid w:val="009362C0"/>
    <w:rsid w:val="00936879"/>
    <w:rsid w:val="009405B0"/>
    <w:rsid w:val="009431D1"/>
    <w:rsid w:val="00943DC1"/>
    <w:rsid w:val="00945CB4"/>
    <w:rsid w:val="0094643C"/>
    <w:rsid w:val="009501E8"/>
    <w:rsid w:val="00952228"/>
    <w:rsid w:val="00952575"/>
    <w:rsid w:val="0095658B"/>
    <w:rsid w:val="00956CD8"/>
    <w:rsid w:val="00960616"/>
    <w:rsid w:val="009625CF"/>
    <w:rsid w:val="009629FD"/>
    <w:rsid w:val="00962B40"/>
    <w:rsid w:val="00963D50"/>
    <w:rsid w:val="0096487C"/>
    <w:rsid w:val="0096596F"/>
    <w:rsid w:val="00966453"/>
    <w:rsid w:val="00972B01"/>
    <w:rsid w:val="00973C37"/>
    <w:rsid w:val="00974F6D"/>
    <w:rsid w:val="00981227"/>
    <w:rsid w:val="00984827"/>
    <w:rsid w:val="00985866"/>
    <w:rsid w:val="00986D55"/>
    <w:rsid w:val="00987B5B"/>
    <w:rsid w:val="009911C7"/>
    <w:rsid w:val="00991E59"/>
    <w:rsid w:val="00995920"/>
    <w:rsid w:val="00995E17"/>
    <w:rsid w:val="00996A7B"/>
    <w:rsid w:val="009A4101"/>
    <w:rsid w:val="009A5681"/>
    <w:rsid w:val="009A6C42"/>
    <w:rsid w:val="009A76FA"/>
    <w:rsid w:val="009B04B5"/>
    <w:rsid w:val="009B3291"/>
    <w:rsid w:val="009B3846"/>
    <w:rsid w:val="009B3C74"/>
    <w:rsid w:val="009B6343"/>
    <w:rsid w:val="009B76B4"/>
    <w:rsid w:val="009C0788"/>
    <w:rsid w:val="009C1AF5"/>
    <w:rsid w:val="009C448F"/>
    <w:rsid w:val="009C4840"/>
    <w:rsid w:val="009C4E96"/>
    <w:rsid w:val="009C595E"/>
    <w:rsid w:val="009C5EAE"/>
    <w:rsid w:val="009C61B9"/>
    <w:rsid w:val="009C799A"/>
    <w:rsid w:val="009D0741"/>
    <w:rsid w:val="009D4A41"/>
    <w:rsid w:val="009E3297"/>
    <w:rsid w:val="009E617D"/>
    <w:rsid w:val="009F0DBB"/>
    <w:rsid w:val="009F2D46"/>
    <w:rsid w:val="009F7C5D"/>
    <w:rsid w:val="00A00E23"/>
    <w:rsid w:val="00A02FA5"/>
    <w:rsid w:val="00A041F0"/>
    <w:rsid w:val="00A049AE"/>
    <w:rsid w:val="00A055C2"/>
    <w:rsid w:val="00A06DA7"/>
    <w:rsid w:val="00A07584"/>
    <w:rsid w:val="00A07722"/>
    <w:rsid w:val="00A1099E"/>
    <w:rsid w:val="00A11050"/>
    <w:rsid w:val="00A11601"/>
    <w:rsid w:val="00A11BEB"/>
    <w:rsid w:val="00A122CA"/>
    <w:rsid w:val="00A138D5"/>
    <w:rsid w:val="00A13C29"/>
    <w:rsid w:val="00A140DD"/>
    <w:rsid w:val="00A1525C"/>
    <w:rsid w:val="00A1791A"/>
    <w:rsid w:val="00A21253"/>
    <w:rsid w:val="00A22410"/>
    <w:rsid w:val="00A229BC"/>
    <w:rsid w:val="00A23BD5"/>
    <w:rsid w:val="00A2600A"/>
    <w:rsid w:val="00A2613B"/>
    <w:rsid w:val="00A2715D"/>
    <w:rsid w:val="00A27F3C"/>
    <w:rsid w:val="00A30954"/>
    <w:rsid w:val="00A30BF6"/>
    <w:rsid w:val="00A3106D"/>
    <w:rsid w:val="00A313BD"/>
    <w:rsid w:val="00A31DEA"/>
    <w:rsid w:val="00A32441"/>
    <w:rsid w:val="00A32A11"/>
    <w:rsid w:val="00A32EC1"/>
    <w:rsid w:val="00A359FA"/>
    <w:rsid w:val="00A36380"/>
    <w:rsid w:val="00A365B2"/>
    <w:rsid w:val="00A3669C"/>
    <w:rsid w:val="00A37EFA"/>
    <w:rsid w:val="00A4076E"/>
    <w:rsid w:val="00A41783"/>
    <w:rsid w:val="00A44971"/>
    <w:rsid w:val="00A451B2"/>
    <w:rsid w:val="00A4650A"/>
    <w:rsid w:val="00A46A4A"/>
    <w:rsid w:val="00A46A55"/>
    <w:rsid w:val="00A46BCA"/>
    <w:rsid w:val="00A46E59"/>
    <w:rsid w:val="00A47740"/>
    <w:rsid w:val="00A47E70"/>
    <w:rsid w:val="00A505BB"/>
    <w:rsid w:val="00A51714"/>
    <w:rsid w:val="00A52176"/>
    <w:rsid w:val="00A530DD"/>
    <w:rsid w:val="00A539F9"/>
    <w:rsid w:val="00A541CC"/>
    <w:rsid w:val="00A55158"/>
    <w:rsid w:val="00A5577E"/>
    <w:rsid w:val="00A5667B"/>
    <w:rsid w:val="00A56DFF"/>
    <w:rsid w:val="00A600F4"/>
    <w:rsid w:val="00A60244"/>
    <w:rsid w:val="00A61ABB"/>
    <w:rsid w:val="00A6219E"/>
    <w:rsid w:val="00A6227E"/>
    <w:rsid w:val="00A66E05"/>
    <w:rsid w:val="00A71EC2"/>
    <w:rsid w:val="00A72DCE"/>
    <w:rsid w:val="00A733FF"/>
    <w:rsid w:val="00A73BC2"/>
    <w:rsid w:val="00A752C5"/>
    <w:rsid w:val="00A76349"/>
    <w:rsid w:val="00A80B67"/>
    <w:rsid w:val="00A83ECE"/>
    <w:rsid w:val="00A84816"/>
    <w:rsid w:val="00A84B91"/>
    <w:rsid w:val="00A850A7"/>
    <w:rsid w:val="00A85206"/>
    <w:rsid w:val="00A8535F"/>
    <w:rsid w:val="00A9104D"/>
    <w:rsid w:val="00A9254B"/>
    <w:rsid w:val="00A92AEC"/>
    <w:rsid w:val="00A92E7D"/>
    <w:rsid w:val="00A94377"/>
    <w:rsid w:val="00A96358"/>
    <w:rsid w:val="00A96DFC"/>
    <w:rsid w:val="00A97E1D"/>
    <w:rsid w:val="00AA0B13"/>
    <w:rsid w:val="00AA1338"/>
    <w:rsid w:val="00AA5006"/>
    <w:rsid w:val="00AA6A96"/>
    <w:rsid w:val="00AA758A"/>
    <w:rsid w:val="00AB0C49"/>
    <w:rsid w:val="00AB0E1A"/>
    <w:rsid w:val="00AB1DD0"/>
    <w:rsid w:val="00AB2517"/>
    <w:rsid w:val="00AC1A78"/>
    <w:rsid w:val="00AC30D0"/>
    <w:rsid w:val="00AC3A26"/>
    <w:rsid w:val="00AC408D"/>
    <w:rsid w:val="00AC66F4"/>
    <w:rsid w:val="00AC7058"/>
    <w:rsid w:val="00AC7C70"/>
    <w:rsid w:val="00AD0814"/>
    <w:rsid w:val="00AD1947"/>
    <w:rsid w:val="00AD2439"/>
    <w:rsid w:val="00AD2A9B"/>
    <w:rsid w:val="00AD2B27"/>
    <w:rsid w:val="00AD5258"/>
    <w:rsid w:val="00AD5576"/>
    <w:rsid w:val="00AD56B3"/>
    <w:rsid w:val="00AD67FC"/>
    <w:rsid w:val="00AD7C25"/>
    <w:rsid w:val="00AE0227"/>
    <w:rsid w:val="00AE0403"/>
    <w:rsid w:val="00AE4D95"/>
    <w:rsid w:val="00AE594E"/>
    <w:rsid w:val="00AE608D"/>
    <w:rsid w:val="00AE73C5"/>
    <w:rsid w:val="00AE7726"/>
    <w:rsid w:val="00AE7CE5"/>
    <w:rsid w:val="00AF16FA"/>
    <w:rsid w:val="00AF245A"/>
    <w:rsid w:val="00AF2749"/>
    <w:rsid w:val="00AF2C6D"/>
    <w:rsid w:val="00AF4AB1"/>
    <w:rsid w:val="00AF6B24"/>
    <w:rsid w:val="00B02945"/>
    <w:rsid w:val="00B03305"/>
    <w:rsid w:val="00B03597"/>
    <w:rsid w:val="00B04D96"/>
    <w:rsid w:val="00B0591B"/>
    <w:rsid w:val="00B06F22"/>
    <w:rsid w:val="00B07413"/>
    <w:rsid w:val="00B076C6"/>
    <w:rsid w:val="00B1039D"/>
    <w:rsid w:val="00B1073A"/>
    <w:rsid w:val="00B13331"/>
    <w:rsid w:val="00B13713"/>
    <w:rsid w:val="00B145AE"/>
    <w:rsid w:val="00B15827"/>
    <w:rsid w:val="00B15998"/>
    <w:rsid w:val="00B17126"/>
    <w:rsid w:val="00B20594"/>
    <w:rsid w:val="00B24FFE"/>
    <w:rsid w:val="00B2521D"/>
    <w:rsid w:val="00B258BB"/>
    <w:rsid w:val="00B25C51"/>
    <w:rsid w:val="00B25F63"/>
    <w:rsid w:val="00B31E65"/>
    <w:rsid w:val="00B34D40"/>
    <w:rsid w:val="00B357DE"/>
    <w:rsid w:val="00B36BE3"/>
    <w:rsid w:val="00B3728C"/>
    <w:rsid w:val="00B3798E"/>
    <w:rsid w:val="00B41F2C"/>
    <w:rsid w:val="00B42923"/>
    <w:rsid w:val="00B431E7"/>
    <w:rsid w:val="00B43444"/>
    <w:rsid w:val="00B46FE1"/>
    <w:rsid w:val="00B47938"/>
    <w:rsid w:val="00B5221D"/>
    <w:rsid w:val="00B53D3B"/>
    <w:rsid w:val="00B53FE0"/>
    <w:rsid w:val="00B55876"/>
    <w:rsid w:val="00B57359"/>
    <w:rsid w:val="00B577CE"/>
    <w:rsid w:val="00B607A7"/>
    <w:rsid w:val="00B60F2E"/>
    <w:rsid w:val="00B63D04"/>
    <w:rsid w:val="00B64800"/>
    <w:rsid w:val="00B66361"/>
    <w:rsid w:val="00B66D06"/>
    <w:rsid w:val="00B7071E"/>
    <w:rsid w:val="00B70D58"/>
    <w:rsid w:val="00B72AC8"/>
    <w:rsid w:val="00B72C2A"/>
    <w:rsid w:val="00B73947"/>
    <w:rsid w:val="00B741EF"/>
    <w:rsid w:val="00B74784"/>
    <w:rsid w:val="00B748C8"/>
    <w:rsid w:val="00B74CC1"/>
    <w:rsid w:val="00B77747"/>
    <w:rsid w:val="00B80357"/>
    <w:rsid w:val="00B8074A"/>
    <w:rsid w:val="00B81624"/>
    <w:rsid w:val="00B82814"/>
    <w:rsid w:val="00B82DFB"/>
    <w:rsid w:val="00B83330"/>
    <w:rsid w:val="00B8410E"/>
    <w:rsid w:val="00B85951"/>
    <w:rsid w:val="00B85E85"/>
    <w:rsid w:val="00B87008"/>
    <w:rsid w:val="00B87EF3"/>
    <w:rsid w:val="00B91267"/>
    <w:rsid w:val="00B917AC"/>
    <w:rsid w:val="00B9268B"/>
    <w:rsid w:val="00B92835"/>
    <w:rsid w:val="00B93464"/>
    <w:rsid w:val="00B94CDD"/>
    <w:rsid w:val="00B96108"/>
    <w:rsid w:val="00B96AE9"/>
    <w:rsid w:val="00BA18FB"/>
    <w:rsid w:val="00BA1A2F"/>
    <w:rsid w:val="00BA3978"/>
    <w:rsid w:val="00BA3ACC"/>
    <w:rsid w:val="00BA4398"/>
    <w:rsid w:val="00BA464E"/>
    <w:rsid w:val="00BA6AB7"/>
    <w:rsid w:val="00BA770F"/>
    <w:rsid w:val="00BB0FA2"/>
    <w:rsid w:val="00BB42F4"/>
    <w:rsid w:val="00BB5DED"/>
    <w:rsid w:val="00BB5DFC"/>
    <w:rsid w:val="00BB5ED1"/>
    <w:rsid w:val="00BB5EED"/>
    <w:rsid w:val="00BB6572"/>
    <w:rsid w:val="00BB67E3"/>
    <w:rsid w:val="00BB6A00"/>
    <w:rsid w:val="00BB7B70"/>
    <w:rsid w:val="00BC0575"/>
    <w:rsid w:val="00BC1A40"/>
    <w:rsid w:val="00BC4BFF"/>
    <w:rsid w:val="00BC6F78"/>
    <w:rsid w:val="00BC77B9"/>
    <w:rsid w:val="00BC7C3B"/>
    <w:rsid w:val="00BD0266"/>
    <w:rsid w:val="00BD1AA7"/>
    <w:rsid w:val="00BD22D7"/>
    <w:rsid w:val="00BD279D"/>
    <w:rsid w:val="00BD3B6F"/>
    <w:rsid w:val="00BD4353"/>
    <w:rsid w:val="00BD68AD"/>
    <w:rsid w:val="00BE0D42"/>
    <w:rsid w:val="00BE1BC6"/>
    <w:rsid w:val="00BE295E"/>
    <w:rsid w:val="00BE2ACE"/>
    <w:rsid w:val="00BE4331"/>
    <w:rsid w:val="00BE4AE1"/>
    <w:rsid w:val="00BE4DF7"/>
    <w:rsid w:val="00BE4EBF"/>
    <w:rsid w:val="00BF2FC1"/>
    <w:rsid w:val="00BF3228"/>
    <w:rsid w:val="00BF35E4"/>
    <w:rsid w:val="00BF3A54"/>
    <w:rsid w:val="00BF48BB"/>
    <w:rsid w:val="00BF578C"/>
    <w:rsid w:val="00C00A36"/>
    <w:rsid w:val="00C01697"/>
    <w:rsid w:val="00C02973"/>
    <w:rsid w:val="00C04780"/>
    <w:rsid w:val="00C0610D"/>
    <w:rsid w:val="00C07DA6"/>
    <w:rsid w:val="00C10B49"/>
    <w:rsid w:val="00C1272D"/>
    <w:rsid w:val="00C12BA8"/>
    <w:rsid w:val="00C134E5"/>
    <w:rsid w:val="00C13E38"/>
    <w:rsid w:val="00C14583"/>
    <w:rsid w:val="00C15A77"/>
    <w:rsid w:val="00C170C7"/>
    <w:rsid w:val="00C21214"/>
    <w:rsid w:val="00C21836"/>
    <w:rsid w:val="00C21EB1"/>
    <w:rsid w:val="00C221AD"/>
    <w:rsid w:val="00C229AB"/>
    <w:rsid w:val="00C22D7D"/>
    <w:rsid w:val="00C2495E"/>
    <w:rsid w:val="00C24AE1"/>
    <w:rsid w:val="00C278F6"/>
    <w:rsid w:val="00C27C06"/>
    <w:rsid w:val="00C30750"/>
    <w:rsid w:val="00C30799"/>
    <w:rsid w:val="00C31593"/>
    <w:rsid w:val="00C31C12"/>
    <w:rsid w:val="00C31D03"/>
    <w:rsid w:val="00C3241C"/>
    <w:rsid w:val="00C3259D"/>
    <w:rsid w:val="00C33937"/>
    <w:rsid w:val="00C370CE"/>
    <w:rsid w:val="00C37922"/>
    <w:rsid w:val="00C3798B"/>
    <w:rsid w:val="00C37BFD"/>
    <w:rsid w:val="00C37C33"/>
    <w:rsid w:val="00C407CB"/>
    <w:rsid w:val="00C415C3"/>
    <w:rsid w:val="00C431DE"/>
    <w:rsid w:val="00C43823"/>
    <w:rsid w:val="00C43B70"/>
    <w:rsid w:val="00C4486A"/>
    <w:rsid w:val="00C44BD4"/>
    <w:rsid w:val="00C47813"/>
    <w:rsid w:val="00C47DAD"/>
    <w:rsid w:val="00C52011"/>
    <w:rsid w:val="00C52F14"/>
    <w:rsid w:val="00C54531"/>
    <w:rsid w:val="00C54973"/>
    <w:rsid w:val="00C550B4"/>
    <w:rsid w:val="00C56FC4"/>
    <w:rsid w:val="00C6077B"/>
    <w:rsid w:val="00C6289F"/>
    <w:rsid w:val="00C63945"/>
    <w:rsid w:val="00C63F3D"/>
    <w:rsid w:val="00C64EB3"/>
    <w:rsid w:val="00C6571B"/>
    <w:rsid w:val="00C658A3"/>
    <w:rsid w:val="00C66AE8"/>
    <w:rsid w:val="00C713E0"/>
    <w:rsid w:val="00C77101"/>
    <w:rsid w:val="00C80598"/>
    <w:rsid w:val="00C83E4E"/>
    <w:rsid w:val="00C84595"/>
    <w:rsid w:val="00C846B7"/>
    <w:rsid w:val="00C84772"/>
    <w:rsid w:val="00C85AD4"/>
    <w:rsid w:val="00C85AEF"/>
    <w:rsid w:val="00C87FB8"/>
    <w:rsid w:val="00C91BF1"/>
    <w:rsid w:val="00C9231A"/>
    <w:rsid w:val="00C93980"/>
    <w:rsid w:val="00C93FFD"/>
    <w:rsid w:val="00C94DD9"/>
    <w:rsid w:val="00C95985"/>
    <w:rsid w:val="00C95AD0"/>
    <w:rsid w:val="00C95DE0"/>
    <w:rsid w:val="00C96EAE"/>
    <w:rsid w:val="00C9780B"/>
    <w:rsid w:val="00CA0861"/>
    <w:rsid w:val="00CA0AD5"/>
    <w:rsid w:val="00CA1341"/>
    <w:rsid w:val="00CA1542"/>
    <w:rsid w:val="00CA2EA4"/>
    <w:rsid w:val="00CA39BC"/>
    <w:rsid w:val="00CA48B9"/>
    <w:rsid w:val="00CA659E"/>
    <w:rsid w:val="00CA6CF7"/>
    <w:rsid w:val="00CA7D10"/>
    <w:rsid w:val="00CB1493"/>
    <w:rsid w:val="00CB22AC"/>
    <w:rsid w:val="00CB2445"/>
    <w:rsid w:val="00CB2A1B"/>
    <w:rsid w:val="00CB67D6"/>
    <w:rsid w:val="00CB6B5C"/>
    <w:rsid w:val="00CB7D85"/>
    <w:rsid w:val="00CC0D43"/>
    <w:rsid w:val="00CC0F60"/>
    <w:rsid w:val="00CC0F9D"/>
    <w:rsid w:val="00CC30BB"/>
    <w:rsid w:val="00CC4BBA"/>
    <w:rsid w:val="00CC4C90"/>
    <w:rsid w:val="00CC5026"/>
    <w:rsid w:val="00CC6FE3"/>
    <w:rsid w:val="00CC7307"/>
    <w:rsid w:val="00CD09BB"/>
    <w:rsid w:val="00CD1E49"/>
    <w:rsid w:val="00CD2478"/>
    <w:rsid w:val="00CD46E8"/>
    <w:rsid w:val="00CD541D"/>
    <w:rsid w:val="00CD54CA"/>
    <w:rsid w:val="00CD5A73"/>
    <w:rsid w:val="00CD5FFD"/>
    <w:rsid w:val="00CE22D1"/>
    <w:rsid w:val="00CE2813"/>
    <w:rsid w:val="00CE2D3C"/>
    <w:rsid w:val="00CE3A48"/>
    <w:rsid w:val="00CE4346"/>
    <w:rsid w:val="00CE6B95"/>
    <w:rsid w:val="00CF0AC2"/>
    <w:rsid w:val="00CF0EE8"/>
    <w:rsid w:val="00CF0FB9"/>
    <w:rsid w:val="00CF1004"/>
    <w:rsid w:val="00CF18C6"/>
    <w:rsid w:val="00CF2E67"/>
    <w:rsid w:val="00CF2F83"/>
    <w:rsid w:val="00CF371A"/>
    <w:rsid w:val="00CF39F5"/>
    <w:rsid w:val="00CF4400"/>
    <w:rsid w:val="00CF48DA"/>
    <w:rsid w:val="00CF5DF9"/>
    <w:rsid w:val="00CF7555"/>
    <w:rsid w:val="00CF78D1"/>
    <w:rsid w:val="00D00CBE"/>
    <w:rsid w:val="00D0129B"/>
    <w:rsid w:val="00D03529"/>
    <w:rsid w:val="00D03772"/>
    <w:rsid w:val="00D06822"/>
    <w:rsid w:val="00D074A6"/>
    <w:rsid w:val="00D11292"/>
    <w:rsid w:val="00D11584"/>
    <w:rsid w:val="00D11D0F"/>
    <w:rsid w:val="00D1245B"/>
    <w:rsid w:val="00D12758"/>
    <w:rsid w:val="00D12FF1"/>
    <w:rsid w:val="00D20C77"/>
    <w:rsid w:val="00D247A9"/>
    <w:rsid w:val="00D24F24"/>
    <w:rsid w:val="00D25838"/>
    <w:rsid w:val="00D25A27"/>
    <w:rsid w:val="00D267A7"/>
    <w:rsid w:val="00D2728E"/>
    <w:rsid w:val="00D272AC"/>
    <w:rsid w:val="00D27531"/>
    <w:rsid w:val="00D3014B"/>
    <w:rsid w:val="00D319D8"/>
    <w:rsid w:val="00D31DA7"/>
    <w:rsid w:val="00D3301C"/>
    <w:rsid w:val="00D33A44"/>
    <w:rsid w:val="00D33D44"/>
    <w:rsid w:val="00D34D0D"/>
    <w:rsid w:val="00D4009D"/>
    <w:rsid w:val="00D43BC2"/>
    <w:rsid w:val="00D449E6"/>
    <w:rsid w:val="00D5014E"/>
    <w:rsid w:val="00D5187B"/>
    <w:rsid w:val="00D51C49"/>
    <w:rsid w:val="00D52C8F"/>
    <w:rsid w:val="00D5322B"/>
    <w:rsid w:val="00D53BE5"/>
    <w:rsid w:val="00D54B01"/>
    <w:rsid w:val="00D56944"/>
    <w:rsid w:val="00D601A5"/>
    <w:rsid w:val="00D614D1"/>
    <w:rsid w:val="00D636A0"/>
    <w:rsid w:val="00D6397C"/>
    <w:rsid w:val="00D641A9"/>
    <w:rsid w:val="00D64C79"/>
    <w:rsid w:val="00D657B0"/>
    <w:rsid w:val="00D658D9"/>
    <w:rsid w:val="00D67C3A"/>
    <w:rsid w:val="00D702D9"/>
    <w:rsid w:val="00D70AEF"/>
    <w:rsid w:val="00D70ED9"/>
    <w:rsid w:val="00D753B0"/>
    <w:rsid w:val="00D75D0A"/>
    <w:rsid w:val="00D761E5"/>
    <w:rsid w:val="00D76568"/>
    <w:rsid w:val="00D777F2"/>
    <w:rsid w:val="00D81477"/>
    <w:rsid w:val="00D816F4"/>
    <w:rsid w:val="00D82004"/>
    <w:rsid w:val="00D84A0B"/>
    <w:rsid w:val="00D85ABD"/>
    <w:rsid w:val="00D86D32"/>
    <w:rsid w:val="00D86D5B"/>
    <w:rsid w:val="00D86DB4"/>
    <w:rsid w:val="00D908E8"/>
    <w:rsid w:val="00D91C64"/>
    <w:rsid w:val="00D922FD"/>
    <w:rsid w:val="00D945E7"/>
    <w:rsid w:val="00DA0F45"/>
    <w:rsid w:val="00DA2ED0"/>
    <w:rsid w:val="00DA4FF4"/>
    <w:rsid w:val="00DA6151"/>
    <w:rsid w:val="00DB0061"/>
    <w:rsid w:val="00DB1DC4"/>
    <w:rsid w:val="00DB37FA"/>
    <w:rsid w:val="00DB3996"/>
    <w:rsid w:val="00DB4464"/>
    <w:rsid w:val="00DB4EB3"/>
    <w:rsid w:val="00DB72BB"/>
    <w:rsid w:val="00DC2EB6"/>
    <w:rsid w:val="00DC2EEA"/>
    <w:rsid w:val="00DC353E"/>
    <w:rsid w:val="00DC4F86"/>
    <w:rsid w:val="00DC7249"/>
    <w:rsid w:val="00DC759F"/>
    <w:rsid w:val="00DD5802"/>
    <w:rsid w:val="00DD68DE"/>
    <w:rsid w:val="00DD6A6A"/>
    <w:rsid w:val="00DD6FB0"/>
    <w:rsid w:val="00DE0081"/>
    <w:rsid w:val="00DE020B"/>
    <w:rsid w:val="00DE0778"/>
    <w:rsid w:val="00DE16FB"/>
    <w:rsid w:val="00DE2C27"/>
    <w:rsid w:val="00DE3B24"/>
    <w:rsid w:val="00DE442D"/>
    <w:rsid w:val="00DE4CC3"/>
    <w:rsid w:val="00DE5821"/>
    <w:rsid w:val="00DE5F2E"/>
    <w:rsid w:val="00DE6D0D"/>
    <w:rsid w:val="00DE7AD8"/>
    <w:rsid w:val="00DF0B1B"/>
    <w:rsid w:val="00DF1945"/>
    <w:rsid w:val="00DF2771"/>
    <w:rsid w:val="00DF28B4"/>
    <w:rsid w:val="00DF2A7C"/>
    <w:rsid w:val="00DF445B"/>
    <w:rsid w:val="00DF4482"/>
    <w:rsid w:val="00DF4CA0"/>
    <w:rsid w:val="00DF5A95"/>
    <w:rsid w:val="00DF60E1"/>
    <w:rsid w:val="00DF7072"/>
    <w:rsid w:val="00DF732D"/>
    <w:rsid w:val="00E015DE"/>
    <w:rsid w:val="00E019E7"/>
    <w:rsid w:val="00E0306F"/>
    <w:rsid w:val="00E03E60"/>
    <w:rsid w:val="00E049E5"/>
    <w:rsid w:val="00E04AC4"/>
    <w:rsid w:val="00E065E1"/>
    <w:rsid w:val="00E0667F"/>
    <w:rsid w:val="00E06E07"/>
    <w:rsid w:val="00E076D1"/>
    <w:rsid w:val="00E079D9"/>
    <w:rsid w:val="00E07C80"/>
    <w:rsid w:val="00E07CA8"/>
    <w:rsid w:val="00E1172C"/>
    <w:rsid w:val="00E12E2B"/>
    <w:rsid w:val="00E13909"/>
    <w:rsid w:val="00E1410B"/>
    <w:rsid w:val="00E1461F"/>
    <w:rsid w:val="00E159F8"/>
    <w:rsid w:val="00E16279"/>
    <w:rsid w:val="00E1775B"/>
    <w:rsid w:val="00E204AE"/>
    <w:rsid w:val="00E20840"/>
    <w:rsid w:val="00E23489"/>
    <w:rsid w:val="00E23A56"/>
    <w:rsid w:val="00E23CBC"/>
    <w:rsid w:val="00E24619"/>
    <w:rsid w:val="00E272B3"/>
    <w:rsid w:val="00E27DE0"/>
    <w:rsid w:val="00E30184"/>
    <w:rsid w:val="00E30B1E"/>
    <w:rsid w:val="00E30E01"/>
    <w:rsid w:val="00E3362F"/>
    <w:rsid w:val="00E33D57"/>
    <w:rsid w:val="00E34B09"/>
    <w:rsid w:val="00E36357"/>
    <w:rsid w:val="00E41226"/>
    <w:rsid w:val="00E41C36"/>
    <w:rsid w:val="00E42DDA"/>
    <w:rsid w:val="00E4306D"/>
    <w:rsid w:val="00E443F2"/>
    <w:rsid w:val="00E447BF"/>
    <w:rsid w:val="00E460AD"/>
    <w:rsid w:val="00E47AB2"/>
    <w:rsid w:val="00E50569"/>
    <w:rsid w:val="00E53989"/>
    <w:rsid w:val="00E55AB3"/>
    <w:rsid w:val="00E56320"/>
    <w:rsid w:val="00E56D41"/>
    <w:rsid w:val="00E6022A"/>
    <w:rsid w:val="00E62EE0"/>
    <w:rsid w:val="00E632B3"/>
    <w:rsid w:val="00E64A89"/>
    <w:rsid w:val="00E6512E"/>
    <w:rsid w:val="00E65A13"/>
    <w:rsid w:val="00E65E8A"/>
    <w:rsid w:val="00E66ED7"/>
    <w:rsid w:val="00E704B9"/>
    <w:rsid w:val="00E70DDF"/>
    <w:rsid w:val="00E743C8"/>
    <w:rsid w:val="00E74E7F"/>
    <w:rsid w:val="00E762D7"/>
    <w:rsid w:val="00E803B9"/>
    <w:rsid w:val="00E805BE"/>
    <w:rsid w:val="00E8064D"/>
    <w:rsid w:val="00E80AA2"/>
    <w:rsid w:val="00E846A5"/>
    <w:rsid w:val="00E9098F"/>
    <w:rsid w:val="00E90A16"/>
    <w:rsid w:val="00E924C6"/>
    <w:rsid w:val="00E92DB7"/>
    <w:rsid w:val="00E9318C"/>
    <w:rsid w:val="00E939F3"/>
    <w:rsid w:val="00E9406A"/>
    <w:rsid w:val="00E94950"/>
    <w:rsid w:val="00E9497F"/>
    <w:rsid w:val="00E97F23"/>
    <w:rsid w:val="00EA00C6"/>
    <w:rsid w:val="00EA15FE"/>
    <w:rsid w:val="00EA3DDD"/>
    <w:rsid w:val="00EA5140"/>
    <w:rsid w:val="00EA67AC"/>
    <w:rsid w:val="00EA69D9"/>
    <w:rsid w:val="00EA76BB"/>
    <w:rsid w:val="00EB0557"/>
    <w:rsid w:val="00EB0C7C"/>
    <w:rsid w:val="00EB2C78"/>
    <w:rsid w:val="00EB3FE7"/>
    <w:rsid w:val="00EB7316"/>
    <w:rsid w:val="00EC11EB"/>
    <w:rsid w:val="00EC1F00"/>
    <w:rsid w:val="00EC1FCC"/>
    <w:rsid w:val="00EC3266"/>
    <w:rsid w:val="00EC485C"/>
    <w:rsid w:val="00EC5431"/>
    <w:rsid w:val="00EC6BC2"/>
    <w:rsid w:val="00ED025E"/>
    <w:rsid w:val="00ED1BD8"/>
    <w:rsid w:val="00ED3D47"/>
    <w:rsid w:val="00ED688B"/>
    <w:rsid w:val="00ED7016"/>
    <w:rsid w:val="00EE0998"/>
    <w:rsid w:val="00EE1397"/>
    <w:rsid w:val="00EE2AE4"/>
    <w:rsid w:val="00EE4807"/>
    <w:rsid w:val="00EE5E0B"/>
    <w:rsid w:val="00EE6A83"/>
    <w:rsid w:val="00EE782F"/>
    <w:rsid w:val="00EE7D7C"/>
    <w:rsid w:val="00EE7FCF"/>
    <w:rsid w:val="00EF185A"/>
    <w:rsid w:val="00EF1E78"/>
    <w:rsid w:val="00EF27D7"/>
    <w:rsid w:val="00EF3E32"/>
    <w:rsid w:val="00EF44FB"/>
    <w:rsid w:val="00EF4A2D"/>
    <w:rsid w:val="00EF57E9"/>
    <w:rsid w:val="00EF63D6"/>
    <w:rsid w:val="00EF6497"/>
    <w:rsid w:val="00EF6D3F"/>
    <w:rsid w:val="00EF7CCC"/>
    <w:rsid w:val="00F0215C"/>
    <w:rsid w:val="00F022B3"/>
    <w:rsid w:val="00F0256A"/>
    <w:rsid w:val="00F02E5B"/>
    <w:rsid w:val="00F02F25"/>
    <w:rsid w:val="00F03BFD"/>
    <w:rsid w:val="00F0592F"/>
    <w:rsid w:val="00F1278B"/>
    <w:rsid w:val="00F14428"/>
    <w:rsid w:val="00F14A01"/>
    <w:rsid w:val="00F14CC2"/>
    <w:rsid w:val="00F14FE7"/>
    <w:rsid w:val="00F20028"/>
    <w:rsid w:val="00F20436"/>
    <w:rsid w:val="00F2100A"/>
    <w:rsid w:val="00F2175B"/>
    <w:rsid w:val="00F21CC1"/>
    <w:rsid w:val="00F25D98"/>
    <w:rsid w:val="00F26950"/>
    <w:rsid w:val="00F300FB"/>
    <w:rsid w:val="00F3197A"/>
    <w:rsid w:val="00F330D5"/>
    <w:rsid w:val="00F34816"/>
    <w:rsid w:val="00F3568F"/>
    <w:rsid w:val="00F37935"/>
    <w:rsid w:val="00F4124E"/>
    <w:rsid w:val="00F42B62"/>
    <w:rsid w:val="00F432E2"/>
    <w:rsid w:val="00F44EEE"/>
    <w:rsid w:val="00F46628"/>
    <w:rsid w:val="00F46E4E"/>
    <w:rsid w:val="00F52322"/>
    <w:rsid w:val="00F5310D"/>
    <w:rsid w:val="00F538AC"/>
    <w:rsid w:val="00F600A4"/>
    <w:rsid w:val="00F60FA0"/>
    <w:rsid w:val="00F61EA0"/>
    <w:rsid w:val="00F646E0"/>
    <w:rsid w:val="00F648AA"/>
    <w:rsid w:val="00F648E3"/>
    <w:rsid w:val="00F649DA"/>
    <w:rsid w:val="00F65954"/>
    <w:rsid w:val="00F659DE"/>
    <w:rsid w:val="00F65F46"/>
    <w:rsid w:val="00F662C1"/>
    <w:rsid w:val="00F6681B"/>
    <w:rsid w:val="00F66944"/>
    <w:rsid w:val="00F66DD4"/>
    <w:rsid w:val="00F70C18"/>
    <w:rsid w:val="00F70E8E"/>
    <w:rsid w:val="00F71352"/>
    <w:rsid w:val="00F7144A"/>
    <w:rsid w:val="00F71909"/>
    <w:rsid w:val="00F71A8C"/>
    <w:rsid w:val="00F741A3"/>
    <w:rsid w:val="00F75E8B"/>
    <w:rsid w:val="00F7680F"/>
    <w:rsid w:val="00F775E0"/>
    <w:rsid w:val="00F80661"/>
    <w:rsid w:val="00F81E38"/>
    <w:rsid w:val="00F831EE"/>
    <w:rsid w:val="00F83603"/>
    <w:rsid w:val="00F83983"/>
    <w:rsid w:val="00F843C8"/>
    <w:rsid w:val="00F844D6"/>
    <w:rsid w:val="00F86788"/>
    <w:rsid w:val="00F87255"/>
    <w:rsid w:val="00F9218E"/>
    <w:rsid w:val="00F92DAA"/>
    <w:rsid w:val="00F94726"/>
    <w:rsid w:val="00F96B26"/>
    <w:rsid w:val="00F96F1D"/>
    <w:rsid w:val="00FA20ED"/>
    <w:rsid w:val="00FA359F"/>
    <w:rsid w:val="00FA50DC"/>
    <w:rsid w:val="00FA5E47"/>
    <w:rsid w:val="00FA71EC"/>
    <w:rsid w:val="00FA78E8"/>
    <w:rsid w:val="00FA7DBE"/>
    <w:rsid w:val="00FB01A9"/>
    <w:rsid w:val="00FB0386"/>
    <w:rsid w:val="00FB0B4A"/>
    <w:rsid w:val="00FB402F"/>
    <w:rsid w:val="00FB5F9D"/>
    <w:rsid w:val="00FB6386"/>
    <w:rsid w:val="00FB641F"/>
    <w:rsid w:val="00FB7367"/>
    <w:rsid w:val="00FB7BA8"/>
    <w:rsid w:val="00FC12E2"/>
    <w:rsid w:val="00FC164F"/>
    <w:rsid w:val="00FC1B56"/>
    <w:rsid w:val="00FC4B4B"/>
    <w:rsid w:val="00FC569D"/>
    <w:rsid w:val="00FC65A9"/>
    <w:rsid w:val="00FC6797"/>
    <w:rsid w:val="00FC6BF7"/>
    <w:rsid w:val="00FD0C4D"/>
    <w:rsid w:val="00FD3031"/>
    <w:rsid w:val="00FD4014"/>
    <w:rsid w:val="00FD51E8"/>
    <w:rsid w:val="00FD5BF8"/>
    <w:rsid w:val="00FD5D86"/>
    <w:rsid w:val="00FD7944"/>
    <w:rsid w:val="00FD7EBA"/>
    <w:rsid w:val="00FE055A"/>
    <w:rsid w:val="00FE09EE"/>
    <w:rsid w:val="00FE0C95"/>
    <w:rsid w:val="00FE16E1"/>
    <w:rsid w:val="00FE1C07"/>
    <w:rsid w:val="00FE2275"/>
    <w:rsid w:val="00FE2854"/>
    <w:rsid w:val="00FE2B24"/>
    <w:rsid w:val="00FE3370"/>
    <w:rsid w:val="00FE3EB3"/>
    <w:rsid w:val="00FE5FED"/>
    <w:rsid w:val="00FE6C48"/>
    <w:rsid w:val="00FE7A8C"/>
    <w:rsid w:val="00FF26D9"/>
    <w:rsid w:val="00FF5295"/>
    <w:rsid w:val="00FF6434"/>
    <w:rsid w:val="00FF7BBA"/>
    <w:rsid w:val="0B4A1DED"/>
    <w:rsid w:val="1AE5ACE7"/>
    <w:rsid w:val="24338987"/>
    <w:rsid w:val="26F3F231"/>
    <w:rsid w:val="3DF39942"/>
    <w:rsid w:val="3EEDEEDD"/>
    <w:rsid w:val="597B463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154DFE"/>
  <w15:chartTrackingRefBased/>
  <w15:docId w15:val="{6F280E22-E150-41D9-A3DA-B0B394AD0D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宋体"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C286C"/>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qFormat/>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qFormat/>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rsid w:val="00A46E59"/>
    <w:rPr>
      <w:rFonts w:ascii="Arial" w:hAnsi="Arial"/>
      <w:b/>
      <w:noProof/>
      <w:sz w:val="18"/>
      <w:lang w:eastAsia="en-U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
    <w:basedOn w:val="Normal"/>
    <w:next w:val="Normal"/>
    <w:link w:val="CaptionChar3"/>
    <w:unhideWhenUsed/>
    <w:qFormat/>
    <w:rsid w:val="006D7FFB"/>
    <w:pPr>
      <w:spacing w:after="200"/>
    </w:pPr>
    <w:rPr>
      <w:rFonts w:ascii="Aptos" w:eastAsia="Aptos" w:hAnsi="Aptos"/>
      <w:i/>
      <w:iCs/>
      <w:color w:val="0E2841"/>
      <w:kern w:val="2"/>
      <w:sz w:val="18"/>
      <w:szCs w:val="18"/>
      <w:lang w:val="de-DE"/>
    </w:rPr>
  </w:style>
  <w:style w:type="character" w:styleId="Mention">
    <w:name w:val="Mention"/>
    <w:basedOn w:val="DefaultParagraphFont"/>
    <w:uiPriority w:val="99"/>
    <w:unhideWhenUsed/>
    <w:rsid w:val="0025114F"/>
    <w:rPr>
      <w:color w:val="2B579A"/>
      <w:shd w:val="clear" w:color="auto" w:fill="E1DFDD"/>
    </w:rPr>
  </w:style>
  <w:style w:type="paragraph" w:styleId="Revision">
    <w:name w:val="Revision"/>
    <w:hidden/>
    <w:uiPriority w:val="99"/>
    <w:semiHidden/>
    <w:rsid w:val="000E17AD"/>
    <w:rPr>
      <w:rFonts w:ascii="Times New Roman" w:hAnsi="Times New Roman"/>
      <w:lang w:eastAsia="en-US"/>
    </w:rPr>
  </w:style>
  <w:style w:type="character" w:styleId="UnresolvedMention">
    <w:name w:val="Unresolved Mention"/>
    <w:basedOn w:val="DefaultParagraphFont"/>
    <w:uiPriority w:val="99"/>
    <w:semiHidden/>
    <w:unhideWhenUsed/>
    <w:rsid w:val="005E6794"/>
    <w:rPr>
      <w:color w:val="605E5C"/>
      <w:shd w:val="clear" w:color="auto" w:fill="E1DFDD"/>
    </w:rPr>
  </w:style>
  <w:style w:type="table" w:styleId="TableGrid">
    <w:name w:val="Table Grid"/>
    <w:basedOn w:val="TableNormal"/>
    <w:qFormat/>
    <w:rsid w:val="00AA5006"/>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p1,Liste à puce - Normal,Bullet List,FooterText,numbered,List Paragraph1,Paragraphe,Bulletr List Paragraph,列出段落1,List Paragraph2,List Paragraph21,Párrafo de lista1,Parágrafo da Lista1,リスト段落1,Listeafsnit1,Bullet list,????,- Bullets,목록 단락"/>
    <w:basedOn w:val="Normal"/>
    <w:link w:val="ListParagraphChar"/>
    <w:uiPriority w:val="34"/>
    <w:qFormat/>
    <w:rsid w:val="00AA5006"/>
    <w:pPr>
      <w:ind w:leftChars="200" w:left="480"/>
    </w:pPr>
    <w:rPr>
      <w:rFonts w:eastAsia="PMingLiU"/>
    </w:rPr>
  </w:style>
  <w:style w:type="character" w:customStyle="1" w:styleId="TFChar">
    <w:name w:val="TF Char"/>
    <w:link w:val="TF"/>
    <w:rsid w:val="00AA5006"/>
    <w:rPr>
      <w:rFonts w:ascii="Arial" w:hAnsi="Arial"/>
      <w:b/>
      <w:lang w:eastAsia="en-US"/>
    </w:rPr>
  </w:style>
  <w:style w:type="character" w:customStyle="1" w:styleId="ListParagraphChar">
    <w:name w:val="List Paragraph Char"/>
    <w:aliases w:val="lp1 Char,Liste à puce - Normal Char,Bullet List Char,FooterText Char,numbered Char,List Paragraph1 Char,Paragraphe Char,Bulletr List Paragraph Char,列出段落1 Char,List Paragraph2 Char,List Paragraph21 Char,Párrafo de lista1 Char"/>
    <w:link w:val="ListParagraph"/>
    <w:uiPriority w:val="34"/>
    <w:qFormat/>
    <w:locked/>
    <w:rsid w:val="00AA5006"/>
    <w:rPr>
      <w:rFonts w:ascii="Times New Roman" w:eastAsia="PMingLiU" w:hAnsi="Times New Roman"/>
      <w:lang w:eastAsia="en-US"/>
    </w:rPr>
  </w:style>
  <w:style w:type="character" w:customStyle="1" w:styleId="Heading4Char">
    <w:name w:val="Heading 4 Char"/>
    <w:basedOn w:val="DefaultParagraphFont"/>
    <w:link w:val="Heading4"/>
    <w:rsid w:val="0034551D"/>
    <w:rPr>
      <w:rFonts w:ascii="Arial" w:hAnsi="Arial"/>
      <w:sz w:val="24"/>
      <w:lang w:eastAsia="en-US"/>
    </w:rPr>
  </w:style>
  <w:style w:type="character" w:customStyle="1" w:styleId="Heading1Char">
    <w:name w:val="Heading 1 Char"/>
    <w:basedOn w:val="DefaultParagraphFont"/>
    <w:link w:val="Heading1"/>
    <w:rsid w:val="00FE16E1"/>
    <w:rPr>
      <w:rFonts w:ascii="Arial" w:hAnsi="Arial"/>
      <w:sz w:val="36"/>
      <w:lang w:eastAsia="en-US"/>
    </w:rPr>
  </w:style>
  <w:style w:type="table" w:styleId="GridTable7Colorful">
    <w:name w:val="Grid Table 7 Colorful"/>
    <w:basedOn w:val="TableNormal"/>
    <w:uiPriority w:val="52"/>
    <w:rsid w:val="005C00F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styleId="Date">
    <w:name w:val="Date"/>
    <w:basedOn w:val="Normal"/>
    <w:next w:val="Normal"/>
    <w:link w:val="DateChar"/>
    <w:rsid w:val="00DC2EB6"/>
  </w:style>
  <w:style w:type="character" w:customStyle="1" w:styleId="DateChar">
    <w:name w:val="Date Char"/>
    <w:basedOn w:val="DefaultParagraphFont"/>
    <w:link w:val="Date"/>
    <w:rsid w:val="00DC2EB6"/>
    <w:rPr>
      <w:rFonts w:ascii="Times New Roman" w:hAnsi="Times New Roman"/>
      <w:lang w:eastAsia="en-US"/>
    </w:rPr>
  </w:style>
  <w:style w:type="character" w:customStyle="1" w:styleId="CommentTextChar">
    <w:name w:val="Comment Text Char"/>
    <w:basedOn w:val="DefaultParagraphFont"/>
    <w:link w:val="CommentText"/>
    <w:rsid w:val="000C422A"/>
    <w:rPr>
      <w:rFonts w:ascii="Times New Roman" w:hAnsi="Times New Roman"/>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basedOn w:val="DefaultParagraphFont"/>
    <w:link w:val="Caption"/>
    <w:rsid w:val="00674708"/>
    <w:rPr>
      <w:rFonts w:ascii="Aptos" w:eastAsia="Aptos" w:hAnsi="Aptos"/>
      <w:i/>
      <w:iCs/>
      <w:color w:val="0E2841"/>
      <w:kern w:val="2"/>
      <w:sz w:val="18"/>
      <w:szCs w:val="18"/>
      <w:lang w:val="de-DE" w:eastAsia="en-US"/>
    </w:rPr>
  </w:style>
  <w:style w:type="character" w:customStyle="1" w:styleId="Heading3Char">
    <w:name w:val="Heading 3 Char"/>
    <w:basedOn w:val="DefaultParagraphFont"/>
    <w:link w:val="Heading3"/>
    <w:rsid w:val="007826C1"/>
    <w:rPr>
      <w:rFonts w:ascii="Arial" w:hAnsi="Arial"/>
      <w:sz w:val="28"/>
      <w:lang w:eastAsia="en-US"/>
    </w:rPr>
  </w:style>
  <w:style w:type="character" w:customStyle="1" w:styleId="1">
    <w:name w:val="列表段落 字符1"/>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E20840"/>
    <w:rPr>
      <w:sz w:val="22"/>
      <w:szCs w:val="22"/>
    </w:rPr>
  </w:style>
  <w:style w:type="character" w:styleId="PlaceholderText">
    <w:name w:val="Placeholder Text"/>
    <w:basedOn w:val="DefaultParagraphFont"/>
    <w:uiPriority w:val="99"/>
    <w:semiHidden/>
    <w:rsid w:val="00EF57E9"/>
    <w:rPr>
      <w:color w:val="808080"/>
    </w:rPr>
  </w:style>
  <w:style w:type="paragraph" w:styleId="NormalWeb">
    <w:name w:val="Normal (Web)"/>
    <w:basedOn w:val="Normal"/>
    <w:uiPriority w:val="99"/>
    <w:unhideWhenUsed/>
    <w:rsid w:val="00E204AE"/>
    <w:pPr>
      <w:spacing w:before="100" w:beforeAutospacing="1" w:after="100" w:afterAutospacing="1"/>
    </w:pPr>
    <w:rPr>
      <w:rFonts w:ascii="宋体" w:hAnsi="宋体" w:cs="宋体"/>
      <w:sz w:val="24"/>
      <w:szCs w:val="24"/>
      <w:lang w:val="en-US" w:eastAsia="zh-CN"/>
    </w:rPr>
  </w:style>
  <w:style w:type="paragraph" w:styleId="Title">
    <w:name w:val="Title"/>
    <w:basedOn w:val="Normal"/>
    <w:next w:val="Normal"/>
    <w:link w:val="TitleChar"/>
    <w:qFormat/>
    <w:rsid w:val="003212CB"/>
    <w:pPr>
      <w:spacing w:before="240" w:after="60"/>
      <w:jc w:val="center"/>
      <w:outlineLvl w:val="0"/>
    </w:pPr>
    <w:rPr>
      <w:rFonts w:asciiTheme="majorHAnsi" w:eastAsiaTheme="majorEastAsia" w:hAnsiTheme="majorHAnsi" w:cstheme="majorBidi"/>
      <w:b/>
      <w:bCs/>
      <w:sz w:val="32"/>
      <w:szCs w:val="32"/>
    </w:rPr>
  </w:style>
  <w:style w:type="character" w:customStyle="1" w:styleId="TitleChar">
    <w:name w:val="Title Char"/>
    <w:basedOn w:val="DefaultParagraphFont"/>
    <w:link w:val="Title"/>
    <w:rsid w:val="003212CB"/>
    <w:rPr>
      <w:rFonts w:asciiTheme="majorHAnsi" w:eastAsiaTheme="majorEastAsia" w:hAnsiTheme="majorHAnsi" w:cstheme="majorBidi"/>
      <w:b/>
      <w:bCs/>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439139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93550540">
      <w:bodyDiv w:val="1"/>
      <w:marLeft w:val="0"/>
      <w:marRight w:val="0"/>
      <w:marTop w:val="0"/>
      <w:marBottom w:val="0"/>
      <w:divBdr>
        <w:top w:val="none" w:sz="0" w:space="0" w:color="auto"/>
        <w:left w:val="none" w:sz="0" w:space="0" w:color="auto"/>
        <w:bottom w:val="none" w:sz="0" w:space="0" w:color="auto"/>
        <w:right w:val="none" w:sz="0" w:space="0" w:color="auto"/>
      </w:divBdr>
      <w:divsChild>
        <w:div w:id="1993949285">
          <w:marLeft w:val="0"/>
          <w:marRight w:val="0"/>
          <w:marTop w:val="0"/>
          <w:marBottom w:val="0"/>
          <w:divBdr>
            <w:top w:val="none" w:sz="0" w:space="0" w:color="auto"/>
            <w:left w:val="none" w:sz="0" w:space="0" w:color="auto"/>
            <w:bottom w:val="none" w:sz="0" w:space="0" w:color="auto"/>
            <w:right w:val="none" w:sz="0" w:space="0" w:color="auto"/>
          </w:divBdr>
        </w:div>
      </w:divsChild>
    </w:div>
    <w:div w:id="95250346">
      <w:bodyDiv w:val="1"/>
      <w:marLeft w:val="0"/>
      <w:marRight w:val="0"/>
      <w:marTop w:val="0"/>
      <w:marBottom w:val="0"/>
      <w:divBdr>
        <w:top w:val="none" w:sz="0" w:space="0" w:color="auto"/>
        <w:left w:val="none" w:sz="0" w:space="0" w:color="auto"/>
        <w:bottom w:val="none" w:sz="0" w:space="0" w:color="auto"/>
        <w:right w:val="none" w:sz="0" w:space="0" w:color="auto"/>
      </w:divBdr>
      <w:divsChild>
        <w:div w:id="864632496">
          <w:marLeft w:val="0"/>
          <w:marRight w:val="0"/>
          <w:marTop w:val="0"/>
          <w:marBottom w:val="0"/>
          <w:divBdr>
            <w:top w:val="none" w:sz="0" w:space="0" w:color="auto"/>
            <w:left w:val="none" w:sz="0" w:space="0" w:color="auto"/>
            <w:bottom w:val="none" w:sz="0" w:space="0" w:color="auto"/>
            <w:right w:val="none" w:sz="0" w:space="0" w:color="auto"/>
          </w:divBdr>
        </w:div>
      </w:divsChild>
    </w:div>
    <w:div w:id="100492291">
      <w:bodyDiv w:val="1"/>
      <w:marLeft w:val="0"/>
      <w:marRight w:val="0"/>
      <w:marTop w:val="0"/>
      <w:marBottom w:val="0"/>
      <w:divBdr>
        <w:top w:val="none" w:sz="0" w:space="0" w:color="auto"/>
        <w:left w:val="none" w:sz="0" w:space="0" w:color="auto"/>
        <w:bottom w:val="none" w:sz="0" w:space="0" w:color="auto"/>
        <w:right w:val="none" w:sz="0" w:space="0" w:color="auto"/>
      </w:divBdr>
    </w:div>
    <w:div w:id="127480786">
      <w:bodyDiv w:val="1"/>
      <w:marLeft w:val="0"/>
      <w:marRight w:val="0"/>
      <w:marTop w:val="0"/>
      <w:marBottom w:val="0"/>
      <w:divBdr>
        <w:top w:val="none" w:sz="0" w:space="0" w:color="auto"/>
        <w:left w:val="none" w:sz="0" w:space="0" w:color="auto"/>
        <w:bottom w:val="none" w:sz="0" w:space="0" w:color="auto"/>
        <w:right w:val="none" w:sz="0" w:space="0" w:color="auto"/>
      </w:divBdr>
      <w:divsChild>
        <w:div w:id="1518882625">
          <w:marLeft w:val="0"/>
          <w:marRight w:val="0"/>
          <w:marTop w:val="0"/>
          <w:marBottom w:val="0"/>
          <w:divBdr>
            <w:top w:val="none" w:sz="0" w:space="0" w:color="auto"/>
            <w:left w:val="none" w:sz="0" w:space="0" w:color="auto"/>
            <w:bottom w:val="none" w:sz="0" w:space="0" w:color="auto"/>
            <w:right w:val="none" w:sz="0" w:space="0" w:color="auto"/>
          </w:divBdr>
        </w:div>
      </w:divsChild>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6725722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1965207">
      <w:bodyDiv w:val="1"/>
      <w:marLeft w:val="0"/>
      <w:marRight w:val="0"/>
      <w:marTop w:val="0"/>
      <w:marBottom w:val="0"/>
      <w:divBdr>
        <w:top w:val="none" w:sz="0" w:space="0" w:color="auto"/>
        <w:left w:val="none" w:sz="0" w:space="0" w:color="auto"/>
        <w:bottom w:val="none" w:sz="0" w:space="0" w:color="auto"/>
        <w:right w:val="none" w:sz="0" w:space="0" w:color="auto"/>
      </w:divBdr>
      <w:divsChild>
        <w:div w:id="1465002951">
          <w:marLeft w:val="0"/>
          <w:marRight w:val="0"/>
          <w:marTop w:val="0"/>
          <w:marBottom w:val="0"/>
          <w:divBdr>
            <w:top w:val="none" w:sz="0" w:space="0" w:color="auto"/>
            <w:left w:val="none" w:sz="0" w:space="0" w:color="auto"/>
            <w:bottom w:val="none" w:sz="0" w:space="0" w:color="auto"/>
            <w:right w:val="none" w:sz="0" w:space="0" w:color="auto"/>
          </w:divBdr>
        </w:div>
      </w:divsChild>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65693272">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72831656">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358969189">
      <w:bodyDiv w:val="1"/>
      <w:marLeft w:val="0"/>
      <w:marRight w:val="0"/>
      <w:marTop w:val="0"/>
      <w:marBottom w:val="0"/>
      <w:divBdr>
        <w:top w:val="none" w:sz="0" w:space="0" w:color="auto"/>
        <w:left w:val="none" w:sz="0" w:space="0" w:color="auto"/>
        <w:bottom w:val="none" w:sz="0" w:space="0" w:color="auto"/>
        <w:right w:val="none" w:sz="0" w:space="0" w:color="auto"/>
      </w:divBdr>
    </w:div>
    <w:div w:id="362680280">
      <w:bodyDiv w:val="1"/>
      <w:marLeft w:val="0"/>
      <w:marRight w:val="0"/>
      <w:marTop w:val="0"/>
      <w:marBottom w:val="0"/>
      <w:divBdr>
        <w:top w:val="none" w:sz="0" w:space="0" w:color="auto"/>
        <w:left w:val="none" w:sz="0" w:space="0" w:color="auto"/>
        <w:bottom w:val="none" w:sz="0" w:space="0" w:color="auto"/>
        <w:right w:val="none" w:sz="0" w:space="0" w:color="auto"/>
      </w:divBdr>
    </w:div>
    <w:div w:id="389307413">
      <w:bodyDiv w:val="1"/>
      <w:marLeft w:val="0"/>
      <w:marRight w:val="0"/>
      <w:marTop w:val="0"/>
      <w:marBottom w:val="0"/>
      <w:divBdr>
        <w:top w:val="none" w:sz="0" w:space="0" w:color="auto"/>
        <w:left w:val="none" w:sz="0" w:space="0" w:color="auto"/>
        <w:bottom w:val="none" w:sz="0" w:space="0" w:color="auto"/>
        <w:right w:val="none" w:sz="0" w:space="0" w:color="auto"/>
      </w:divBdr>
      <w:divsChild>
        <w:div w:id="1055006482">
          <w:marLeft w:val="0"/>
          <w:marRight w:val="0"/>
          <w:marTop w:val="0"/>
          <w:marBottom w:val="0"/>
          <w:divBdr>
            <w:top w:val="none" w:sz="0" w:space="0" w:color="auto"/>
            <w:left w:val="none" w:sz="0" w:space="0" w:color="auto"/>
            <w:bottom w:val="none" w:sz="0" w:space="0" w:color="auto"/>
            <w:right w:val="none" w:sz="0" w:space="0" w:color="auto"/>
          </w:divBdr>
        </w:div>
      </w:divsChild>
    </w:div>
    <w:div w:id="405763370">
      <w:bodyDiv w:val="1"/>
      <w:marLeft w:val="0"/>
      <w:marRight w:val="0"/>
      <w:marTop w:val="0"/>
      <w:marBottom w:val="0"/>
      <w:divBdr>
        <w:top w:val="none" w:sz="0" w:space="0" w:color="auto"/>
        <w:left w:val="none" w:sz="0" w:space="0" w:color="auto"/>
        <w:bottom w:val="none" w:sz="0" w:space="0" w:color="auto"/>
        <w:right w:val="none" w:sz="0" w:space="0" w:color="auto"/>
      </w:divBdr>
      <w:divsChild>
        <w:div w:id="961232507">
          <w:marLeft w:val="0"/>
          <w:marRight w:val="0"/>
          <w:marTop w:val="0"/>
          <w:marBottom w:val="0"/>
          <w:divBdr>
            <w:top w:val="none" w:sz="0" w:space="0" w:color="auto"/>
            <w:left w:val="none" w:sz="0" w:space="0" w:color="auto"/>
            <w:bottom w:val="none" w:sz="0" w:space="0" w:color="auto"/>
            <w:right w:val="none" w:sz="0" w:space="0" w:color="auto"/>
          </w:divBdr>
        </w:div>
      </w:divsChild>
    </w:div>
    <w:div w:id="422074793">
      <w:bodyDiv w:val="1"/>
      <w:marLeft w:val="0"/>
      <w:marRight w:val="0"/>
      <w:marTop w:val="0"/>
      <w:marBottom w:val="0"/>
      <w:divBdr>
        <w:top w:val="none" w:sz="0" w:space="0" w:color="auto"/>
        <w:left w:val="none" w:sz="0" w:space="0" w:color="auto"/>
        <w:bottom w:val="none" w:sz="0" w:space="0" w:color="auto"/>
        <w:right w:val="none" w:sz="0" w:space="0" w:color="auto"/>
      </w:divBdr>
      <w:divsChild>
        <w:div w:id="792211140">
          <w:marLeft w:val="0"/>
          <w:marRight w:val="0"/>
          <w:marTop w:val="0"/>
          <w:marBottom w:val="0"/>
          <w:divBdr>
            <w:top w:val="none" w:sz="0" w:space="0" w:color="auto"/>
            <w:left w:val="none" w:sz="0" w:space="0" w:color="auto"/>
            <w:bottom w:val="none" w:sz="0" w:space="0" w:color="auto"/>
            <w:right w:val="none" w:sz="0" w:space="0" w:color="auto"/>
          </w:divBdr>
        </w:div>
      </w:divsChild>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72601718">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2912853">
      <w:bodyDiv w:val="1"/>
      <w:marLeft w:val="0"/>
      <w:marRight w:val="0"/>
      <w:marTop w:val="0"/>
      <w:marBottom w:val="0"/>
      <w:divBdr>
        <w:top w:val="none" w:sz="0" w:space="0" w:color="auto"/>
        <w:left w:val="none" w:sz="0" w:space="0" w:color="auto"/>
        <w:bottom w:val="none" w:sz="0" w:space="0" w:color="auto"/>
        <w:right w:val="none" w:sz="0" w:space="0" w:color="auto"/>
      </w:divBdr>
      <w:divsChild>
        <w:div w:id="2036420384">
          <w:marLeft w:val="0"/>
          <w:marRight w:val="0"/>
          <w:marTop w:val="0"/>
          <w:marBottom w:val="0"/>
          <w:divBdr>
            <w:top w:val="none" w:sz="0" w:space="0" w:color="auto"/>
            <w:left w:val="none" w:sz="0" w:space="0" w:color="auto"/>
            <w:bottom w:val="none" w:sz="0" w:space="0" w:color="auto"/>
            <w:right w:val="none" w:sz="0" w:space="0" w:color="auto"/>
          </w:divBdr>
        </w:div>
      </w:divsChild>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592863201">
      <w:bodyDiv w:val="1"/>
      <w:marLeft w:val="0"/>
      <w:marRight w:val="0"/>
      <w:marTop w:val="0"/>
      <w:marBottom w:val="0"/>
      <w:divBdr>
        <w:top w:val="none" w:sz="0" w:space="0" w:color="auto"/>
        <w:left w:val="none" w:sz="0" w:space="0" w:color="auto"/>
        <w:bottom w:val="none" w:sz="0" w:space="0" w:color="auto"/>
        <w:right w:val="none" w:sz="0" w:space="0" w:color="auto"/>
      </w:divBdr>
    </w:div>
    <w:div w:id="595670712">
      <w:bodyDiv w:val="1"/>
      <w:marLeft w:val="0"/>
      <w:marRight w:val="0"/>
      <w:marTop w:val="0"/>
      <w:marBottom w:val="0"/>
      <w:divBdr>
        <w:top w:val="none" w:sz="0" w:space="0" w:color="auto"/>
        <w:left w:val="none" w:sz="0" w:space="0" w:color="auto"/>
        <w:bottom w:val="none" w:sz="0" w:space="0" w:color="auto"/>
        <w:right w:val="none" w:sz="0" w:space="0" w:color="auto"/>
      </w:divBdr>
      <w:divsChild>
        <w:div w:id="1110782643">
          <w:marLeft w:val="0"/>
          <w:marRight w:val="0"/>
          <w:marTop w:val="0"/>
          <w:marBottom w:val="0"/>
          <w:divBdr>
            <w:top w:val="none" w:sz="0" w:space="0" w:color="auto"/>
            <w:left w:val="none" w:sz="0" w:space="0" w:color="auto"/>
            <w:bottom w:val="none" w:sz="0" w:space="0" w:color="auto"/>
            <w:right w:val="none" w:sz="0" w:space="0" w:color="auto"/>
          </w:divBdr>
        </w:div>
      </w:divsChild>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8796726">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71169176">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787311512">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17573788">
      <w:bodyDiv w:val="1"/>
      <w:marLeft w:val="0"/>
      <w:marRight w:val="0"/>
      <w:marTop w:val="0"/>
      <w:marBottom w:val="0"/>
      <w:divBdr>
        <w:top w:val="none" w:sz="0" w:space="0" w:color="auto"/>
        <w:left w:val="none" w:sz="0" w:space="0" w:color="auto"/>
        <w:bottom w:val="none" w:sz="0" w:space="0" w:color="auto"/>
        <w:right w:val="none" w:sz="0" w:space="0" w:color="auto"/>
      </w:divBdr>
      <w:divsChild>
        <w:div w:id="1923374581">
          <w:marLeft w:val="0"/>
          <w:marRight w:val="0"/>
          <w:marTop w:val="0"/>
          <w:marBottom w:val="0"/>
          <w:divBdr>
            <w:top w:val="none" w:sz="0" w:space="0" w:color="auto"/>
            <w:left w:val="none" w:sz="0" w:space="0" w:color="auto"/>
            <w:bottom w:val="none" w:sz="0" w:space="0" w:color="auto"/>
            <w:right w:val="none" w:sz="0" w:space="0" w:color="auto"/>
          </w:divBdr>
        </w:div>
      </w:divsChild>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47596959">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888540766">
      <w:bodyDiv w:val="1"/>
      <w:marLeft w:val="0"/>
      <w:marRight w:val="0"/>
      <w:marTop w:val="0"/>
      <w:marBottom w:val="0"/>
      <w:divBdr>
        <w:top w:val="none" w:sz="0" w:space="0" w:color="auto"/>
        <w:left w:val="none" w:sz="0" w:space="0" w:color="auto"/>
        <w:bottom w:val="none" w:sz="0" w:space="0" w:color="auto"/>
        <w:right w:val="none" w:sz="0" w:space="0" w:color="auto"/>
      </w:divBdr>
      <w:divsChild>
        <w:div w:id="244843405">
          <w:marLeft w:val="0"/>
          <w:marRight w:val="0"/>
          <w:marTop w:val="0"/>
          <w:marBottom w:val="0"/>
          <w:divBdr>
            <w:top w:val="none" w:sz="0" w:space="0" w:color="auto"/>
            <w:left w:val="none" w:sz="0" w:space="0" w:color="auto"/>
            <w:bottom w:val="none" w:sz="0" w:space="0" w:color="auto"/>
            <w:right w:val="none" w:sz="0" w:space="0" w:color="auto"/>
          </w:divBdr>
        </w:div>
      </w:divsChild>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923534974">
      <w:bodyDiv w:val="1"/>
      <w:marLeft w:val="0"/>
      <w:marRight w:val="0"/>
      <w:marTop w:val="0"/>
      <w:marBottom w:val="0"/>
      <w:divBdr>
        <w:top w:val="none" w:sz="0" w:space="0" w:color="auto"/>
        <w:left w:val="none" w:sz="0" w:space="0" w:color="auto"/>
        <w:bottom w:val="none" w:sz="0" w:space="0" w:color="auto"/>
        <w:right w:val="none" w:sz="0" w:space="0" w:color="auto"/>
      </w:divBdr>
    </w:div>
    <w:div w:id="935332004">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48801181">
      <w:bodyDiv w:val="1"/>
      <w:marLeft w:val="0"/>
      <w:marRight w:val="0"/>
      <w:marTop w:val="0"/>
      <w:marBottom w:val="0"/>
      <w:divBdr>
        <w:top w:val="none" w:sz="0" w:space="0" w:color="auto"/>
        <w:left w:val="none" w:sz="0" w:space="0" w:color="auto"/>
        <w:bottom w:val="none" w:sz="0" w:space="0" w:color="auto"/>
        <w:right w:val="none" w:sz="0" w:space="0" w:color="auto"/>
      </w:divBdr>
      <w:divsChild>
        <w:div w:id="1182665767">
          <w:marLeft w:val="0"/>
          <w:marRight w:val="0"/>
          <w:marTop w:val="0"/>
          <w:marBottom w:val="0"/>
          <w:divBdr>
            <w:top w:val="none" w:sz="0" w:space="0" w:color="auto"/>
            <w:left w:val="none" w:sz="0" w:space="0" w:color="auto"/>
            <w:bottom w:val="none" w:sz="0" w:space="0" w:color="auto"/>
            <w:right w:val="none" w:sz="0" w:space="0" w:color="auto"/>
          </w:divBdr>
        </w:div>
      </w:divsChild>
    </w:div>
    <w:div w:id="1062097748">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69226598">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75129527">
      <w:bodyDiv w:val="1"/>
      <w:marLeft w:val="0"/>
      <w:marRight w:val="0"/>
      <w:marTop w:val="0"/>
      <w:marBottom w:val="0"/>
      <w:divBdr>
        <w:top w:val="none" w:sz="0" w:space="0" w:color="auto"/>
        <w:left w:val="none" w:sz="0" w:space="0" w:color="auto"/>
        <w:bottom w:val="none" w:sz="0" w:space="0" w:color="auto"/>
        <w:right w:val="none" w:sz="0" w:space="0" w:color="auto"/>
      </w:divBdr>
      <w:divsChild>
        <w:div w:id="1981034834">
          <w:marLeft w:val="0"/>
          <w:marRight w:val="0"/>
          <w:marTop w:val="0"/>
          <w:marBottom w:val="0"/>
          <w:divBdr>
            <w:top w:val="none" w:sz="0" w:space="0" w:color="auto"/>
            <w:left w:val="none" w:sz="0" w:space="0" w:color="auto"/>
            <w:bottom w:val="none" w:sz="0" w:space="0" w:color="auto"/>
            <w:right w:val="none" w:sz="0" w:space="0" w:color="auto"/>
          </w:divBdr>
        </w:div>
      </w:divsChild>
    </w:div>
    <w:div w:id="1088774388">
      <w:bodyDiv w:val="1"/>
      <w:marLeft w:val="0"/>
      <w:marRight w:val="0"/>
      <w:marTop w:val="0"/>
      <w:marBottom w:val="0"/>
      <w:divBdr>
        <w:top w:val="none" w:sz="0" w:space="0" w:color="auto"/>
        <w:left w:val="none" w:sz="0" w:space="0" w:color="auto"/>
        <w:bottom w:val="none" w:sz="0" w:space="0" w:color="auto"/>
        <w:right w:val="none" w:sz="0" w:space="0" w:color="auto"/>
      </w:divBdr>
      <w:divsChild>
        <w:div w:id="1065301865">
          <w:marLeft w:val="0"/>
          <w:marRight w:val="0"/>
          <w:marTop w:val="0"/>
          <w:marBottom w:val="0"/>
          <w:divBdr>
            <w:top w:val="none" w:sz="0" w:space="0" w:color="auto"/>
            <w:left w:val="none" w:sz="0" w:space="0" w:color="auto"/>
            <w:bottom w:val="none" w:sz="0" w:space="0" w:color="auto"/>
            <w:right w:val="none" w:sz="0" w:space="0" w:color="auto"/>
          </w:divBdr>
        </w:div>
      </w:divsChild>
    </w:div>
    <w:div w:id="1096511870">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16096166">
      <w:bodyDiv w:val="1"/>
      <w:marLeft w:val="0"/>
      <w:marRight w:val="0"/>
      <w:marTop w:val="0"/>
      <w:marBottom w:val="0"/>
      <w:divBdr>
        <w:top w:val="none" w:sz="0" w:space="0" w:color="auto"/>
        <w:left w:val="none" w:sz="0" w:space="0" w:color="auto"/>
        <w:bottom w:val="none" w:sz="0" w:space="0" w:color="auto"/>
        <w:right w:val="none" w:sz="0" w:space="0" w:color="auto"/>
      </w:divBdr>
      <w:divsChild>
        <w:div w:id="1947806207">
          <w:marLeft w:val="0"/>
          <w:marRight w:val="0"/>
          <w:marTop w:val="0"/>
          <w:marBottom w:val="0"/>
          <w:divBdr>
            <w:top w:val="none" w:sz="0" w:space="0" w:color="auto"/>
            <w:left w:val="none" w:sz="0" w:space="0" w:color="auto"/>
            <w:bottom w:val="none" w:sz="0" w:space="0" w:color="auto"/>
            <w:right w:val="none" w:sz="0" w:space="0" w:color="auto"/>
          </w:divBdr>
        </w:div>
      </w:divsChild>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54029519">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1956058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72325124">
      <w:bodyDiv w:val="1"/>
      <w:marLeft w:val="0"/>
      <w:marRight w:val="0"/>
      <w:marTop w:val="0"/>
      <w:marBottom w:val="0"/>
      <w:divBdr>
        <w:top w:val="none" w:sz="0" w:space="0" w:color="auto"/>
        <w:left w:val="none" w:sz="0" w:space="0" w:color="auto"/>
        <w:bottom w:val="none" w:sz="0" w:space="0" w:color="auto"/>
        <w:right w:val="none" w:sz="0" w:space="0" w:color="auto"/>
      </w:divBdr>
    </w:div>
    <w:div w:id="1282304996">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299654152">
      <w:bodyDiv w:val="1"/>
      <w:marLeft w:val="0"/>
      <w:marRight w:val="0"/>
      <w:marTop w:val="0"/>
      <w:marBottom w:val="0"/>
      <w:divBdr>
        <w:top w:val="none" w:sz="0" w:space="0" w:color="auto"/>
        <w:left w:val="none" w:sz="0" w:space="0" w:color="auto"/>
        <w:bottom w:val="none" w:sz="0" w:space="0" w:color="auto"/>
        <w:right w:val="none" w:sz="0" w:space="0" w:color="auto"/>
      </w:divBdr>
      <w:divsChild>
        <w:div w:id="1184587711">
          <w:marLeft w:val="0"/>
          <w:marRight w:val="0"/>
          <w:marTop w:val="0"/>
          <w:marBottom w:val="0"/>
          <w:divBdr>
            <w:top w:val="none" w:sz="0" w:space="0" w:color="auto"/>
            <w:left w:val="none" w:sz="0" w:space="0" w:color="auto"/>
            <w:bottom w:val="none" w:sz="0" w:space="0" w:color="auto"/>
            <w:right w:val="none" w:sz="0" w:space="0" w:color="auto"/>
          </w:divBdr>
        </w:div>
      </w:divsChild>
    </w:div>
    <w:div w:id="1321688017">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27900320">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365330174">
      <w:bodyDiv w:val="1"/>
      <w:marLeft w:val="0"/>
      <w:marRight w:val="0"/>
      <w:marTop w:val="0"/>
      <w:marBottom w:val="0"/>
      <w:divBdr>
        <w:top w:val="none" w:sz="0" w:space="0" w:color="auto"/>
        <w:left w:val="none" w:sz="0" w:space="0" w:color="auto"/>
        <w:bottom w:val="none" w:sz="0" w:space="0" w:color="auto"/>
        <w:right w:val="none" w:sz="0" w:space="0" w:color="auto"/>
      </w:divBdr>
    </w:div>
    <w:div w:id="1368986408">
      <w:bodyDiv w:val="1"/>
      <w:marLeft w:val="0"/>
      <w:marRight w:val="0"/>
      <w:marTop w:val="0"/>
      <w:marBottom w:val="0"/>
      <w:divBdr>
        <w:top w:val="none" w:sz="0" w:space="0" w:color="auto"/>
        <w:left w:val="none" w:sz="0" w:space="0" w:color="auto"/>
        <w:bottom w:val="none" w:sz="0" w:space="0" w:color="auto"/>
        <w:right w:val="none" w:sz="0" w:space="0" w:color="auto"/>
      </w:divBdr>
    </w:div>
    <w:div w:id="1379814917">
      <w:bodyDiv w:val="1"/>
      <w:marLeft w:val="0"/>
      <w:marRight w:val="0"/>
      <w:marTop w:val="0"/>
      <w:marBottom w:val="0"/>
      <w:divBdr>
        <w:top w:val="none" w:sz="0" w:space="0" w:color="auto"/>
        <w:left w:val="none" w:sz="0" w:space="0" w:color="auto"/>
        <w:bottom w:val="none" w:sz="0" w:space="0" w:color="auto"/>
        <w:right w:val="none" w:sz="0" w:space="0" w:color="auto"/>
      </w:divBdr>
      <w:divsChild>
        <w:div w:id="309868900">
          <w:marLeft w:val="0"/>
          <w:marRight w:val="0"/>
          <w:marTop w:val="0"/>
          <w:marBottom w:val="0"/>
          <w:divBdr>
            <w:top w:val="none" w:sz="0" w:space="0" w:color="auto"/>
            <w:left w:val="none" w:sz="0" w:space="0" w:color="auto"/>
            <w:bottom w:val="none" w:sz="0" w:space="0" w:color="auto"/>
            <w:right w:val="none" w:sz="0" w:space="0" w:color="auto"/>
          </w:divBdr>
        </w:div>
      </w:divsChild>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37292377">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466199282">
      <w:bodyDiv w:val="1"/>
      <w:marLeft w:val="0"/>
      <w:marRight w:val="0"/>
      <w:marTop w:val="0"/>
      <w:marBottom w:val="0"/>
      <w:divBdr>
        <w:top w:val="none" w:sz="0" w:space="0" w:color="auto"/>
        <w:left w:val="none" w:sz="0" w:space="0" w:color="auto"/>
        <w:bottom w:val="none" w:sz="0" w:space="0" w:color="auto"/>
        <w:right w:val="none" w:sz="0" w:space="0" w:color="auto"/>
      </w:divBdr>
      <w:divsChild>
        <w:div w:id="1825003512">
          <w:marLeft w:val="0"/>
          <w:marRight w:val="0"/>
          <w:marTop w:val="0"/>
          <w:marBottom w:val="0"/>
          <w:divBdr>
            <w:top w:val="none" w:sz="0" w:space="0" w:color="auto"/>
            <w:left w:val="none" w:sz="0" w:space="0" w:color="auto"/>
            <w:bottom w:val="none" w:sz="0" w:space="0" w:color="auto"/>
            <w:right w:val="none" w:sz="0" w:space="0" w:color="auto"/>
          </w:divBdr>
        </w:div>
      </w:divsChild>
    </w:div>
    <w:div w:id="1510372236">
      <w:bodyDiv w:val="1"/>
      <w:marLeft w:val="0"/>
      <w:marRight w:val="0"/>
      <w:marTop w:val="0"/>
      <w:marBottom w:val="0"/>
      <w:divBdr>
        <w:top w:val="none" w:sz="0" w:space="0" w:color="auto"/>
        <w:left w:val="none" w:sz="0" w:space="0" w:color="auto"/>
        <w:bottom w:val="none" w:sz="0" w:space="0" w:color="auto"/>
        <w:right w:val="none" w:sz="0" w:space="0" w:color="auto"/>
      </w:divBdr>
      <w:divsChild>
        <w:div w:id="1500806926">
          <w:marLeft w:val="0"/>
          <w:marRight w:val="0"/>
          <w:marTop w:val="0"/>
          <w:marBottom w:val="0"/>
          <w:divBdr>
            <w:top w:val="none" w:sz="0" w:space="0" w:color="auto"/>
            <w:left w:val="none" w:sz="0" w:space="0" w:color="auto"/>
            <w:bottom w:val="none" w:sz="0" w:space="0" w:color="auto"/>
            <w:right w:val="none" w:sz="0" w:space="0" w:color="auto"/>
          </w:divBdr>
        </w:div>
      </w:divsChild>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578511859">
      <w:bodyDiv w:val="1"/>
      <w:marLeft w:val="0"/>
      <w:marRight w:val="0"/>
      <w:marTop w:val="0"/>
      <w:marBottom w:val="0"/>
      <w:divBdr>
        <w:top w:val="none" w:sz="0" w:space="0" w:color="auto"/>
        <w:left w:val="none" w:sz="0" w:space="0" w:color="auto"/>
        <w:bottom w:val="none" w:sz="0" w:space="0" w:color="auto"/>
        <w:right w:val="none" w:sz="0" w:space="0" w:color="auto"/>
      </w:divBdr>
      <w:divsChild>
        <w:div w:id="120341167">
          <w:marLeft w:val="0"/>
          <w:marRight w:val="0"/>
          <w:marTop w:val="0"/>
          <w:marBottom w:val="0"/>
          <w:divBdr>
            <w:top w:val="none" w:sz="0" w:space="0" w:color="auto"/>
            <w:left w:val="none" w:sz="0" w:space="0" w:color="auto"/>
            <w:bottom w:val="none" w:sz="0" w:space="0" w:color="auto"/>
            <w:right w:val="none" w:sz="0" w:space="0" w:color="auto"/>
          </w:divBdr>
        </w:div>
      </w:divsChild>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84480194">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698386726">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41365090">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76082642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871723333">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0278994">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78046401">
      <w:bodyDiv w:val="1"/>
      <w:marLeft w:val="0"/>
      <w:marRight w:val="0"/>
      <w:marTop w:val="0"/>
      <w:marBottom w:val="0"/>
      <w:divBdr>
        <w:top w:val="none" w:sz="0" w:space="0" w:color="auto"/>
        <w:left w:val="none" w:sz="0" w:space="0" w:color="auto"/>
        <w:bottom w:val="none" w:sz="0" w:space="0" w:color="auto"/>
        <w:right w:val="none" w:sz="0" w:space="0" w:color="auto"/>
      </w:divBdr>
      <w:divsChild>
        <w:div w:id="1045175151">
          <w:marLeft w:val="0"/>
          <w:marRight w:val="0"/>
          <w:marTop w:val="0"/>
          <w:marBottom w:val="0"/>
          <w:divBdr>
            <w:top w:val="none" w:sz="0" w:space="0" w:color="auto"/>
            <w:left w:val="none" w:sz="0" w:space="0" w:color="auto"/>
            <w:bottom w:val="none" w:sz="0" w:space="0" w:color="auto"/>
            <w:right w:val="none" w:sz="0" w:space="0" w:color="auto"/>
          </w:divBdr>
        </w:div>
      </w:divsChild>
    </w:div>
    <w:div w:id="2084831908">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image" Target="media/image8.jpg"/><Relationship Id="rId26" Type="http://schemas.openxmlformats.org/officeDocument/2006/relationships/image" Target="media/image16.jpg"/><Relationship Id="rId21" Type="http://schemas.openxmlformats.org/officeDocument/2006/relationships/image" Target="media/image11.png"/><Relationship Id="rId34" Type="http://schemas.openxmlformats.org/officeDocument/2006/relationships/image" Target="media/image24.jpg"/><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png"/><Relationship Id="rId25" Type="http://schemas.openxmlformats.org/officeDocument/2006/relationships/image" Target="media/image15.jpg"/><Relationship Id="rId33" Type="http://schemas.openxmlformats.org/officeDocument/2006/relationships/image" Target="media/image23.jp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image" Target="media/image10.jpg"/><Relationship Id="rId29" Type="http://schemas.openxmlformats.org/officeDocument/2006/relationships/image" Target="media/image19.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14.jpg"/><Relationship Id="rId32" Type="http://schemas.openxmlformats.org/officeDocument/2006/relationships/image" Target="media/image22.jpg"/><Relationship Id="rId37"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jpg"/><Relationship Id="rId31" Type="http://schemas.openxmlformats.org/officeDocument/2006/relationships/image" Target="media/image21.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image" Target="media/image12.jpg"/><Relationship Id="rId27" Type="http://schemas.openxmlformats.org/officeDocument/2006/relationships/image" Target="media/image17.jpg"/><Relationship Id="rId30" Type="http://schemas.openxmlformats.org/officeDocument/2006/relationships/image" Target="media/image20.jpg"/><Relationship Id="rId35"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138886C4200B44BB170DA235D898ACC" ma:contentTypeVersion="15" ma:contentTypeDescription="Ein neues Dokument erstellen." ma:contentTypeScope="" ma:versionID="ab663eb9f87a69418edfe18474cfd0ac">
  <xsd:schema xmlns:xsd="http://www.w3.org/2001/XMLSchema" xmlns:xs="http://www.w3.org/2001/XMLSchema" xmlns:p="http://schemas.microsoft.com/office/2006/metadata/properties" xmlns:ns2="d2e918c0-8a65-488f-b760-3386792ace47" xmlns:ns3="5aa0c71e-1320-488d-829a-92d403a8b11c" targetNamespace="http://schemas.microsoft.com/office/2006/metadata/properties" ma:root="true" ma:fieldsID="c016ecb0eec611a4c41bf5d618a1c36f" ns2:_="" ns3:_="">
    <xsd:import namespace="d2e918c0-8a65-488f-b760-3386792ace47"/>
    <xsd:import namespace="5aa0c71e-1320-488d-829a-92d403a8b11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AutoKeyPoints" minOccurs="0"/>
                <xsd:element ref="ns2:MediaServiceKeyPoints"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2e918c0-8a65-488f-b760-3386792ace4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lcf76f155ced4ddcb4097134ff3c332f" ma:index="15" nillable="true" ma:taxonomy="true" ma:internalName="lcf76f155ced4ddcb4097134ff3c332f" ma:taxonomyFieldName="MediaServiceImageTags" ma:displayName="Bildmarkierungen" ma:readOnly="false" ma:fieldId="{5cf76f15-5ced-4ddc-b409-7134ff3c332f}" ma:taxonomyMulti="true" ma:sspId="6eb20c4f-c5c2-492b-9954-d638c64bfe97" ma:termSetId="09814cd3-568e-fe90-9814-8d621ff8fb84" ma:anchorId="fba54fb3-c3e1-fe81-a776-ca4b69148c4d" ma:open="true" ma:isKeyword="false">
      <xsd:complexType>
        <xsd:sequence>
          <xsd:element ref="pc:Terms" minOccurs="0" maxOccurs="1"/>
        </xsd:sequence>
      </xsd:complex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aa0c71e-1320-488d-829a-92d403a8b11c"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88c325f7-614e-4e5a-8862-0c4b91817d1c}" ma:internalName="TaxCatchAll" ma:showField="CatchAllData" ma:web="5aa0c71e-1320-488d-829a-92d403a8b11c">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5aa0c71e-1320-488d-829a-92d403a8b11c" xsi:nil="true"/>
    <lcf76f155ced4ddcb4097134ff3c332f xmlns="d2e918c0-8a65-488f-b760-3386792ace47">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1CFAB3E-0CB6-42E0-979D-BC88D2331C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2e918c0-8a65-488f-b760-3386792ace47"/>
    <ds:schemaRef ds:uri="5aa0c71e-1320-488d-829a-92d403a8b1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0749D4B-60C3-4608-8902-EA65969BCBB0}">
  <ds:schemaRefs>
    <ds:schemaRef ds:uri="http://schemas.microsoft.com/office/2006/metadata/properties"/>
    <ds:schemaRef ds:uri="http://schemas.microsoft.com/office/infopath/2007/PartnerControls"/>
    <ds:schemaRef ds:uri="5aa0c71e-1320-488d-829a-92d403a8b11c"/>
    <ds:schemaRef ds:uri="d2e918c0-8a65-488f-b760-3386792ace47"/>
  </ds:schemaRefs>
</ds:datastoreItem>
</file>

<file path=customXml/itemProps3.xml><?xml version="1.0" encoding="utf-8"?>
<ds:datastoreItem xmlns:ds="http://schemas.openxmlformats.org/officeDocument/2006/customXml" ds:itemID="{88588991-1335-450A-A442-FC930846E7DD}">
  <ds:schemaRefs>
    <ds:schemaRef ds:uri="http://schemas.openxmlformats.org/officeDocument/2006/bibliography"/>
  </ds:schemaRefs>
</ds:datastoreItem>
</file>

<file path=customXml/itemProps4.xml><?xml version="1.0" encoding="utf-8"?>
<ds:datastoreItem xmlns:ds="http://schemas.openxmlformats.org/officeDocument/2006/customXml" ds:itemID="{BEDD096A-58A6-48F3-B41F-C09BC87F013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117</TotalTime>
  <Pages>1</Pages>
  <Words>3427</Words>
  <Characters>19537</Characters>
  <Application>Microsoft Office Word</Application>
  <DocSecurity>0</DocSecurity>
  <Lines>162</Lines>
  <Paragraphs>45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22919</CharactersWithSpaces>
  <SharedDoc>false</SharedDoc>
  <HLinks>
    <vt:vector size="6" baseType="variant">
      <vt:variant>
        <vt:i4>3801114</vt:i4>
      </vt:variant>
      <vt:variant>
        <vt:i4>6</vt:i4>
      </vt:variant>
      <vt:variant>
        <vt:i4>0</vt:i4>
      </vt:variant>
      <vt:variant>
        <vt:i4>5</vt:i4>
      </vt:variant>
      <vt:variant>
        <vt:lpwstr>https://www.3gpp.org/ftp/tsg_sa/TSG_SA/TSGS_107_Incheon_2025-03/Docs/SP-250378.zip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vivo_revision2</cp:lastModifiedBy>
  <cp:revision>7</cp:revision>
  <cp:lastPrinted>1900-01-03T06:00:00Z</cp:lastPrinted>
  <dcterms:created xsi:type="dcterms:W3CDTF">2025-07-08T10:55:00Z</dcterms:created>
  <dcterms:modified xsi:type="dcterms:W3CDTF">2025-07-08T13:06:00Z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0x0101006138886C4200B44BB170DA235D898ACC</vt:lpwstr>
  </property>
  <property fmtid="{D5CDD505-2E9C-101B-9397-08002B2CF9AE}" pid="4" name="MediaServiceImageTags">
    <vt:lpwstr/>
  </property>
</Properties>
</file>